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C91530"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B723C9">
        <w:rPr>
          <w:b/>
          <w:i/>
          <w:noProof/>
          <w:sz w:val="28"/>
        </w:rPr>
        <w:t>236</w:t>
      </w:r>
      <w:r w:rsidR="008007B2">
        <w:rPr>
          <w:b/>
          <w:i/>
          <w:noProof/>
          <w:sz w:val="28"/>
        </w:rPr>
        <w:fldChar w:fldCharType="end"/>
      </w:r>
    </w:p>
    <w:p w14:paraId="7CB45193" w14:textId="6B8D0371"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6xyz</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BD596" w:rsidR="001E41F3" w:rsidRPr="00410371" w:rsidRDefault="00B723C9" w:rsidP="00547111">
            <w:pPr>
              <w:pStyle w:val="CRCoverPage"/>
              <w:spacing w:after="0"/>
              <w:rPr>
                <w:rFonts w:hint="eastAsia"/>
                <w:noProof/>
                <w:lang w:eastAsia="zh-CN"/>
              </w:rPr>
            </w:pPr>
            <w:r w:rsidRPr="00B723C9">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6F14D" w:rsidR="001E41F3" w:rsidRPr="000D3BD5" w:rsidRDefault="007E3718" w:rsidP="00416729">
            <w:pPr>
              <w:pStyle w:val="CRCoverPage"/>
              <w:spacing w:after="0"/>
              <w:ind w:left="100"/>
              <w:rPr>
                <w:noProof/>
              </w:rPr>
            </w:pPr>
            <w:r>
              <w:rPr>
                <w:noProof/>
                <w:lang w:eastAsia="zh-CN"/>
              </w:rPr>
              <w:t>Support of</w:t>
            </w:r>
            <w:r w:rsidR="00416729">
              <w:rPr>
                <w:noProof/>
                <w:lang w:eastAsia="zh-CN"/>
              </w:rPr>
              <w:t xml:space="preserve">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bookmarkStart w:id="1" w:name="_GoBack"/>
            <w:bookmarkEnd w:id="1"/>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7E587" w:rsidR="001E41F3" w:rsidRPr="00E26BCF" w:rsidRDefault="00E26BCF" w:rsidP="00EC3785">
            <w:pPr>
              <w:rPr>
                <w:rFonts w:ascii="Arial" w:hAnsi="Arial"/>
                <w:noProof/>
                <w:lang w:eastAsia="zh-CN"/>
              </w:rPr>
            </w:pPr>
            <w:r w:rsidRPr="00E26BCF">
              <w:rPr>
                <w:rFonts w:ascii="Arial" w:hAnsi="Arial" w:hint="eastAsia"/>
                <w:noProof/>
                <w:lang w:eastAsia="zh-CN"/>
              </w:rPr>
              <w:t>T</w:t>
            </w:r>
            <w:r w:rsidRPr="00E26BCF">
              <w:rPr>
                <w:rFonts w:ascii="Arial" w:hAnsi="Arial"/>
                <w:noProof/>
                <w:lang w:eastAsia="zh-CN"/>
              </w:rPr>
              <w:t xml:space="preserve">he </w:t>
            </w:r>
            <w:r w:rsidR="00EC3785">
              <w:rPr>
                <w:rFonts w:ascii="Arial" w:hAnsi="Arial"/>
                <w:noProof/>
                <w:lang w:eastAsia="zh-CN"/>
              </w:rPr>
              <w:t xml:space="preserve">output analytics of </w:t>
            </w:r>
            <w:r w:rsidR="00416729" w:rsidRPr="00416729">
              <w:rPr>
                <w:rFonts w:ascii="Arial" w:hAnsi="Arial"/>
                <w:noProof/>
                <w:lang w:eastAsia="zh-CN"/>
              </w:rPr>
              <w:t>DN Performance Analytics</w:t>
            </w:r>
            <w:r w:rsidRPr="00E26BCF">
              <w:rPr>
                <w:rFonts w:ascii="Arial" w:hAnsi="Arial"/>
                <w:noProof/>
                <w:lang w:eastAsia="zh-CN"/>
              </w:rPr>
              <w:t xml:space="preserve"> </w:t>
            </w:r>
            <w:r w:rsidR="00416729">
              <w:rPr>
                <w:rFonts w:ascii="Arial" w:hAnsi="Arial"/>
                <w:noProof/>
                <w:lang w:eastAsia="zh-CN"/>
              </w:rPr>
              <w:t xml:space="preserve">is defined </w:t>
            </w:r>
            <w:r w:rsidRPr="00E26BCF">
              <w:rPr>
                <w:rFonts w:ascii="Arial" w:hAnsi="Arial"/>
                <w:noProof/>
                <w:lang w:eastAsia="zh-CN"/>
              </w:rPr>
              <w:t xml:space="preserve">in stage 2. </w:t>
            </w:r>
            <w:r w:rsidR="00EC3785">
              <w:rPr>
                <w:rFonts w:ascii="Arial" w:hAnsi="Arial" w:hint="eastAsia"/>
                <w:noProof/>
                <w:lang w:eastAsia="zh-CN"/>
              </w:rPr>
              <w:t>The</w:t>
            </w:r>
            <w:r w:rsidR="00EC3785">
              <w:rPr>
                <w:rFonts w:ascii="Arial" w:hAnsi="Arial"/>
                <w:noProof/>
                <w:lang w:eastAsia="zh-CN"/>
              </w:rPr>
              <w:t xml:space="preserve"> requirement </w:t>
            </w:r>
            <w:r w:rsidRPr="00E26BCF">
              <w:rPr>
                <w:rFonts w:ascii="Arial" w:hAnsi="Arial"/>
                <w:noProof/>
                <w:lang w:eastAsia="zh-CN"/>
              </w:rPr>
              <w:t>needs to</w:t>
            </w:r>
            <w:r w:rsidR="00EC3785">
              <w:rPr>
                <w:rFonts w:ascii="Arial" w:hAnsi="Arial"/>
                <w:noProof/>
                <w:lang w:eastAsia="zh-CN"/>
              </w:rPr>
              <w:t xml:space="preserve"> be implemented in stage 3</w:t>
            </w:r>
            <w:r w:rsidR="00E87BED" w:rsidRPr="00167409">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C36F92" w:rsidR="0079259B" w:rsidRPr="00AE5B35" w:rsidRDefault="004215D0" w:rsidP="00416729">
            <w:pPr>
              <w:pStyle w:val="CRCoverPage"/>
              <w:spacing w:after="0"/>
              <w:rPr>
                <w:noProof/>
                <w:lang w:eastAsia="zh-CN"/>
              </w:rPr>
            </w:pPr>
            <w:r>
              <w:rPr>
                <w:noProof/>
                <w:lang w:eastAsia="zh-CN"/>
              </w:rPr>
              <w:t>Define</w:t>
            </w:r>
            <w:r w:rsidR="00E26BCF">
              <w:rPr>
                <w:noProof/>
                <w:lang w:eastAsia="zh-CN"/>
              </w:rPr>
              <w:t xml:space="preserve"> </w:t>
            </w:r>
            <w:r w:rsidR="00416729">
              <w:rPr>
                <w:noProof/>
                <w:lang w:eastAsia="zh-CN"/>
              </w:rPr>
              <w:t>new</w:t>
            </w:r>
            <w:r w:rsidR="00E26BCF">
              <w:t xml:space="preserve"> data type</w:t>
            </w:r>
            <w:r w:rsidR="00416729">
              <w:t>s</w:t>
            </w:r>
            <w:r>
              <w:t>, feature and event ID</w:t>
            </w:r>
            <w:r w:rsidR="00416729">
              <w:t xml:space="preserve"> for DN Performance Analytics</w:t>
            </w:r>
            <w:r w:rsidR="00E26BCF">
              <w:t xml:space="preserve"> and update the </w:t>
            </w:r>
            <w:r w:rsidR="00416729">
              <w:t xml:space="preserve">related data types and </w:t>
            </w:r>
            <w:proofErr w:type="spellStart"/>
            <w:r w:rsidR="00E26BCF">
              <w:t>OpenAPI</w:t>
            </w:r>
            <w:proofErr w:type="spellEnd"/>
            <w:r w:rsidR="00E26BCF">
              <w:t xml:space="preserve">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311E4" w:rsidR="0064513A" w:rsidRDefault="001F1318" w:rsidP="00321862">
            <w:pPr>
              <w:pStyle w:val="CRCoverPage"/>
              <w:spacing w:after="0"/>
              <w:rPr>
                <w:noProof/>
              </w:rPr>
            </w:pPr>
            <w:r>
              <w:rPr>
                <w:noProof/>
              </w:rPr>
              <w:t>The requirement of stage 2 is not implemented in stage 3</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CC1A5" w:rsidR="001E41F3" w:rsidRDefault="00710925" w:rsidP="00EC3785">
            <w:pPr>
              <w:pStyle w:val="CRCoverPage"/>
              <w:spacing w:after="0"/>
              <w:ind w:left="100"/>
              <w:rPr>
                <w:noProof/>
                <w:lang w:eastAsia="zh-CN"/>
              </w:rPr>
            </w:pPr>
            <w:r>
              <w:rPr>
                <w:rFonts w:hint="eastAsia"/>
                <w:noProof/>
                <w:lang w:eastAsia="zh-CN"/>
              </w:rPr>
              <w:t>5</w:t>
            </w:r>
            <w:r>
              <w:rPr>
                <w:noProof/>
                <w:lang w:eastAsia="zh-CN"/>
              </w:rPr>
              <w:t xml:space="preserve">.1.6.1, </w:t>
            </w:r>
            <w:r w:rsidR="007F3C8C">
              <w:rPr>
                <w:rFonts w:hint="eastAsia"/>
                <w:noProof/>
                <w:lang w:eastAsia="zh-CN"/>
              </w:rPr>
              <w:t>5</w:t>
            </w:r>
            <w:r w:rsidR="007F3C8C">
              <w:rPr>
                <w:noProof/>
                <w:lang w:eastAsia="zh-CN"/>
              </w:rPr>
              <w:t>.1.6.2.</w:t>
            </w:r>
            <w:r w:rsidR="00EC3785">
              <w:rPr>
                <w:noProof/>
                <w:lang w:eastAsia="zh-CN"/>
              </w:rPr>
              <w:t>5</w:t>
            </w:r>
            <w:r w:rsidR="007F3C8C">
              <w:rPr>
                <w:noProof/>
                <w:lang w:eastAsia="zh-CN"/>
              </w:rPr>
              <w:t xml:space="preserve">, </w:t>
            </w:r>
            <w:r w:rsidR="00E26BCF">
              <w:rPr>
                <w:noProof/>
                <w:lang w:eastAsia="zh-CN"/>
              </w:rPr>
              <w:t>5.1.6.2.X(new),</w:t>
            </w:r>
            <w:r w:rsidR="00EC3785">
              <w:rPr>
                <w:noProof/>
                <w:lang w:eastAsia="zh-CN"/>
              </w:rPr>
              <w:t xml:space="preserve"> 5.1.6.2.Y(new), 5.1.6.2.Z(new),</w:t>
            </w:r>
            <w:r w:rsidR="00E26BCF">
              <w:rPr>
                <w:noProof/>
                <w:lang w:eastAsia="zh-CN"/>
              </w:rPr>
              <w:t xml:space="preserve"> </w:t>
            </w:r>
            <w:r w:rsidR="00EC3785">
              <w:rPr>
                <w:noProof/>
                <w:lang w:eastAsia="zh-CN"/>
              </w:rPr>
              <w:t xml:space="preserve">5.1.8, 5.2.6.3.3, </w:t>
            </w:r>
            <w:r w:rsidR="00E26BC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A086" w:rsidR="001E41F3" w:rsidRDefault="001F131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28C63EF8" w14:textId="77777777" w:rsidR="006C0B07" w:rsidRDefault="006C0B07" w:rsidP="006C0B07">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28012818"/>
      <w:bookmarkStart w:id="16" w:name="_Toc34266288"/>
      <w:bookmarkStart w:id="17" w:name="_Toc36102459"/>
      <w:bookmarkStart w:id="18" w:name="_Toc43563501"/>
      <w:bookmarkStart w:id="19" w:name="_Toc45134044"/>
      <w:bookmarkStart w:id="20" w:name="_Toc50031976"/>
      <w:bookmarkStart w:id="21" w:name="_Toc51762896"/>
      <w:bookmarkStart w:id="22" w:name="_Toc56640963"/>
      <w:bookmarkStart w:id="23" w:name="_Toc59017931"/>
      <w:bookmarkStart w:id="24" w:name="_Toc66231799"/>
      <w:bookmarkStart w:id="25" w:name="_Toc68168960"/>
      <w:bookmarkStart w:id="26" w:name="_Toc70550627"/>
      <w:bookmarkStart w:id="27" w:name="_Toc83233073"/>
      <w:r>
        <w:t>5.1.6.1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586A83F0" w14:textId="77777777" w:rsidR="006C0B07" w:rsidRDefault="006C0B07" w:rsidP="006C0B07">
      <w:r>
        <w:t xml:space="preserve">This </w:t>
      </w:r>
      <w:proofErr w:type="spellStart"/>
      <w:r>
        <w:t>subclause</w:t>
      </w:r>
      <w:proofErr w:type="spellEnd"/>
      <w:r>
        <w:t xml:space="preserve"> specifies the application data model supported by the API.</w:t>
      </w:r>
    </w:p>
    <w:p w14:paraId="095471D9" w14:textId="77777777" w:rsidR="006C0B07" w:rsidRDefault="006C0B07" w:rsidP="006C0B07">
      <w:r>
        <w:t xml:space="preserve">Table 5.1.6.1-1 specifies the data types defined for the </w:t>
      </w:r>
      <w:proofErr w:type="spellStart"/>
      <w:r>
        <w:t>Nnwdaf_EventsSubscription</w:t>
      </w:r>
      <w:proofErr w:type="spellEnd"/>
      <w:r>
        <w:t xml:space="preserve"> service based interface protocol.</w:t>
      </w:r>
    </w:p>
    <w:p w14:paraId="07A03547" w14:textId="77777777" w:rsidR="006C0B07" w:rsidRDefault="006C0B07" w:rsidP="006C0B07">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3224"/>
        <w:gridCol w:w="32"/>
        <w:gridCol w:w="1328"/>
        <w:gridCol w:w="31"/>
        <w:gridCol w:w="2635"/>
        <w:gridCol w:w="37"/>
        <w:gridCol w:w="2030"/>
        <w:gridCol w:w="30"/>
      </w:tblGrid>
      <w:tr w:rsidR="006C0B07" w14:paraId="44D8352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28950C" w14:textId="77777777" w:rsidR="006C0B07" w:rsidRDefault="006C0B07" w:rsidP="002E6C9E">
            <w:pPr>
              <w:pStyle w:val="TAH"/>
            </w:pPr>
            <w:r>
              <w:lastRenderedPageBreak/>
              <w:t>Data type</w:t>
            </w:r>
          </w:p>
        </w:tc>
        <w:tc>
          <w:tcPr>
            <w:tcW w:w="1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EAC64D" w14:textId="77777777" w:rsidR="006C0B07" w:rsidRDefault="006C0B07" w:rsidP="002E6C9E">
            <w:pPr>
              <w:pStyle w:val="TAH"/>
            </w:pPr>
            <w:r>
              <w:t>Section defined</w:t>
            </w:r>
          </w:p>
        </w:tc>
        <w:tc>
          <w:tcPr>
            <w:tcW w:w="26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C642C0" w14:textId="77777777" w:rsidR="006C0B07" w:rsidRDefault="006C0B07" w:rsidP="002E6C9E">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04FBA43C" w14:textId="77777777" w:rsidR="006C0B07" w:rsidRDefault="006C0B07" w:rsidP="002E6C9E">
            <w:pPr>
              <w:pStyle w:val="TAH"/>
            </w:pPr>
            <w:r>
              <w:t>Applicability</w:t>
            </w:r>
          </w:p>
        </w:tc>
      </w:tr>
      <w:tr w:rsidR="006C0B07" w14:paraId="7A282DC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57C5BE8" w14:textId="77777777" w:rsidR="006C0B07" w:rsidRDefault="006C0B07" w:rsidP="002E6C9E">
            <w:pPr>
              <w:pStyle w:val="TAL"/>
            </w:pPr>
            <w:proofErr w:type="spellStart"/>
            <w:r>
              <w:t>AbnormalBehaviour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EDEB057" w14:textId="77777777" w:rsidR="006C0B07" w:rsidRDefault="006C0B07" w:rsidP="002E6C9E">
            <w:pPr>
              <w:pStyle w:val="TAL"/>
              <w:rPr>
                <w:lang w:eastAsia="zh-CN"/>
              </w:rPr>
            </w:pPr>
            <w:r>
              <w:rPr>
                <w:lang w:eastAsia="zh-CN"/>
              </w:rPr>
              <w:t>5.1.6.2.15</w:t>
            </w:r>
          </w:p>
        </w:tc>
        <w:tc>
          <w:tcPr>
            <w:tcW w:w="2666" w:type="dxa"/>
            <w:gridSpan w:val="2"/>
            <w:tcBorders>
              <w:top w:val="single" w:sz="4" w:space="0" w:color="auto"/>
              <w:left w:val="single" w:sz="4" w:space="0" w:color="auto"/>
              <w:bottom w:val="single" w:sz="4" w:space="0" w:color="auto"/>
              <w:right w:val="single" w:sz="4" w:space="0" w:color="auto"/>
            </w:tcBorders>
          </w:tcPr>
          <w:p w14:paraId="401FEA5F" w14:textId="77777777" w:rsidR="006C0B07" w:rsidRDefault="006C0B07" w:rsidP="002E6C9E">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236F2697" w14:textId="77777777" w:rsidR="006C0B07" w:rsidRDefault="006C0B07" w:rsidP="002E6C9E">
            <w:pPr>
              <w:pStyle w:val="TAL"/>
            </w:pPr>
            <w:proofErr w:type="spellStart"/>
            <w:r>
              <w:rPr>
                <w:rFonts w:cs="Arial"/>
                <w:szCs w:val="18"/>
              </w:rPr>
              <w:t>AbnormalBehaviour</w:t>
            </w:r>
            <w:proofErr w:type="spellEnd"/>
          </w:p>
        </w:tc>
      </w:tr>
      <w:tr w:rsidR="006C0B07" w14:paraId="0F30E07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271B4C3" w14:textId="77777777" w:rsidR="006C0B07" w:rsidRDefault="006C0B07" w:rsidP="002E6C9E">
            <w:pPr>
              <w:pStyle w:val="TAL"/>
            </w:pPr>
            <w:r>
              <w:t>Accuracy</w:t>
            </w:r>
          </w:p>
        </w:tc>
        <w:tc>
          <w:tcPr>
            <w:tcW w:w="1360" w:type="dxa"/>
            <w:gridSpan w:val="2"/>
            <w:tcBorders>
              <w:top w:val="single" w:sz="4" w:space="0" w:color="auto"/>
              <w:left w:val="single" w:sz="4" w:space="0" w:color="auto"/>
              <w:bottom w:val="single" w:sz="4" w:space="0" w:color="auto"/>
              <w:right w:val="single" w:sz="4" w:space="0" w:color="auto"/>
            </w:tcBorders>
          </w:tcPr>
          <w:p w14:paraId="0F308BF6" w14:textId="77777777" w:rsidR="006C0B07" w:rsidRDefault="006C0B07" w:rsidP="002E6C9E">
            <w:pPr>
              <w:pStyle w:val="TAL"/>
              <w:rPr>
                <w:lang w:eastAsia="zh-CN"/>
              </w:rPr>
            </w:pPr>
            <w:r>
              <w:t>5.1.6.3.5</w:t>
            </w:r>
          </w:p>
        </w:tc>
        <w:tc>
          <w:tcPr>
            <w:tcW w:w="2666" w:type="dxa"/>
            <w:gridSpan w:val="2"/>
            <w:tcBorders>
              <w:top w:val="single" w:sz="4" w:space="0" w:color="auto"/>
              <w:left w:val="single" w:sz="4" w:space="0" w:color="auto"/>
              <w:bottom w:val="single" w:sz="4" w:space="0" w:color="auto"/>
              <w:right w:val="single" w:sz="4" w:space="0" w:color="auto"/>
            </w:tcBorders>
          </w:tcPr>
          <w:p w14:paraId="54761E3A" w14:textId="77777777" w:rsidR="006C0B07" w:rsidRDefault="006C0B07" w:rsidP="002E6C9E">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2728A4F" w14:textId="77777777" w:rsidR="006C0B07" w:rsidRDefault="006C0B07" w:rsidP="002E6C9E">
            <w:pPr>
              <w:pStyle w:val="TAL"/>
            </w:pPr>
          </w:p>
        </w:tc>
      </w:tr>
      <w:tr w:rsidR="006C0B07" w14:paraId="0644D35D"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12071C0" w14:textId="77777777" w:rsidR="006C0B07" w:rsidRDefault="006C0B07" w:rsidP="002E6C9E">
            <w:pPr>
              <w:pStyle w:val="TAL"/>
            </w:pPr>
            <w:proofErr w:type="spellStart"/>
            <w:r>
              <w:t>AdditionalMeasurement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4B8ACE4" w14:textId="77777777" w:rsidR="006C0B07" w:rsidRDefault="006C0B07" w:rsidP="002E6C9E">
            <w:pPr>
              <w:pStyle w:val="TAL"/>
            </w:pPr>
            <w:r>
              <w:rPr>
                <w:rFonts w:hint="eastAsia"/>
                <w:lang w:eastAsia="zh-CN"/>
              </w:rPr>
              <w:t>5</w:t>
            </w:r>
            <w:r>
              <w:rPr>
                <w:lang w:eastAsia="zh-CN"/>
              </w:rPr>
              <w:t>.1.6.2.26</w:t>
            </w:r>
          </w:p>
        </w:tc>
        <w:tc>
          <w:tcPr>
            <w:tcW w:w="2666" w:type="dxa"/>
            <w:gridSpan w:val="2"/>
            <w:tcBorders>
              <w:top w:val="single" w:sz="4" w:space="0" w:color="auto"/>
              <w:left w:val="single" w:sz="4" w:space="0" w:color="auto"/>
              <w:bottom w:val="single" w:sz="4" w:space="0" w:color="auto"/>
              <w:right w:val="single" w:sz="4" w:space="0" w:color="auto"/>
            </w:tcBorders>
          </w:tcPr>
          <w:p w14:paraId="2BCD6E03" w14:textId="77777777" w:rsidR="006C0B07" w:rsidRDefault="006C0B07" w:rsidP="002E6C9E">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3023200" w14:textId="77777777" w:rsidR="006C0B07" w:rsidRDefault="006C0B07" w:rsidP="002E6C9E">
            <w:pPr>
              <w:pStyle w:val="TAL"/>
              <w:rPr>
                <w:rFonts w:cs="Arial"/>
                <w:szCs w:val="18"/>
              </w:rPr>
            </w:pPr>
            <w:proofErr w:type="spellStart"/>
            <w:r>
              <w:t>AbnormalBehaviour</w:t>
            </w:r>
            <w:proofErr w:type="spellEnd"/>
          </w:p>
        </w:tc>
      </w:tr>
      <w:tr w:rsidR="006C0B07" w14:paraId="44A4C00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96D5475" w14:textId="77777777" w:rsidR="006C0B07" w:rsidRDefault="006C0B07" w:rsidP="002E6C9E">
            <w:pPr>
              <w:pStyle w:val="TAL"/>
            </w:pPr>
            <w:proofErr w:type="spellStart"/>
            <w:r>
              <w:rPr>
                <w:lang w:eastAsia="zh-CN"/>
              </w:rPr>
              <w:t>AddressList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24DC36C" w14:textId="77777777" w:rsidR="006C0B07" w:rsidRDefault="006C0B07" w:rsidP="002E6C9E">
            <w:pPr>
              <w:pStyle w:val="TAL"/>
            </w:pPr>
            <w:r>
              <w:rPr>
                <w:rFonts w:hint="eastAsia"/>
                <w:lang w:eastAsia="zh-CN"/>
              </w:rPr>
              <w:t>5</w:t>
            </w:r>
            <w:r>
              <w:rPr>
                <w:lang w:eastAsia="zh-CN"/>
              </w:rPr>
              <w:t>.1.6.2.28</w:t>
            </w:r>
          </w:p>
        </w:tc>
        <w:tc>
          <w:tcPr>
            <w:tcW w:w="2666" w:type="dxa"/>
            <w:gridSpan w:val="2"/>
            <w:tcBorders>
              <w:top w:val="single" w:sz="4" w:space="0" w:color="auto"/>
              <w:left w:val="single" w:sz="4" w:space="0" w:color="auto"/>
              <w:bottom w:val="single" w:sz="4" w:space="0" w:color="auto"/>
              <w:right w:val="single" w:sz="4" w:space="0" w:color="auto"/>
            </w:tcBorders>
          </w:tcPr>
          <w:p w14:paraId="4C4EAFEE" w14:textId="77777777" w:rsidR="006C0B07" w:rsidRDefault="006C0B07" w:rsidP="002E6C9E">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1C02DAC" w14:textId="77777777" w:rsidR="006C0B07" w:rsidRDefault="006C0B07" w:rsidP="002E6C9E">
            <w:pPr>
              <w:pStyle w:val="TAL"/>
              <w:rPr>
                <w:rFonts w:cs="Arial"/>
                <w:szCs w:val="18"/>
              </w:rPr>
            </w:pPr>
            <w:proofErr w:type="spellStart"/>
            <w:r>
              <w:t>AbnormalBehaviour</w:t>
            </w:r>
            <w:proofErr w:type="spellEnd"/>
          </w:p>
        </w:tc>
      </w:tr>
      <w:tr w:rsidR="006C0B07" w14:paraId="23CE638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F66B9C2" w14:textId="77777777" w:rsidR="006C0B07" w:rsidRDefault="006C0B07" w:rsidP="002E6C9E">
            <w:pPr>
              <w:pStyle w:val="TAL"/>
              <w:rPr>
                <w:lang w:eastAsia="zh-CN"/>
              </w:rPr>
            </w:pPr>
            <w:proofErr w:type="spellStart"/>
            <w:r>
              <w:rPr>
                <w:lang w:eastAsia="zh-CN"/>
              </w:rPr>
              <w:t>AnalyticsMetadata</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2F13EB1" w14:textId="77777777" w:rsidR="006C0B07" w:rsidRDefault="006C0B07" w:rsidP="002E6C9E">
            <w:pPr>
              <w:pStyle w:val="TAL"/>
              <w:rPr>
                <w:lang w:eastAsia="zh-CN"/>
              </w:rPr>
            </w:pPr>
            <w:r>
              <w:rPr>
                <w:lang w:eastAsia="zh-CN"/>
              </w:rPr>
              <w:t>5.1.6.3.14</w:t>
            </w:r>
          </w:p>
        </w:tc>
        <w:tc>
          <w:tcPr>
            <w:tcW w:w="2666" w:type="dxa"/>
            <w:gridSpan w:val="2"/>
            <w:tcBorders>
              <w:top w:val="single" w:sz="4" w:space="0" w:color="auto"/>
              <w:left w:val="single" w:sz="4" w:space="0" w:color="auto"/>
              <w:bottom w:val="single" w:sz="4" w:space="0" w:color="auto"/>
              <w:right w:val="single" w:sz="4" w:space="0" w:color="auto"/>
            </w:tcBorders>
          </w:tcPr>
          <w:p w14:paraId="1BFEBF7B" w14:textId="77777777" w:rsidR="006C0B07" w:rsidRDefault="006C0B07" w:rsidP="002E6C9E">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1704877C" w14:textId="77777777" w:rsidR="006C0B07" w:rsidRDefault="006C0B07" w:rsidP="002E6C9E">
            <w:pPr>
              <w:pStyle w:val="TAL"/>
            </w:pPr>
            <w:r>
              <w:t>Aggregation</w:t>
            </w:r>
          </w:p>
        </w:tc>
      </w:tr>
      <w:tr w:rsidR="006C0B07" w14:paraId="59459E09"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FCE31AD" w14:textId="77777777" w:rsidR="006C0B07" w:rsidRDefault="006C0B07" w:rsidP="002E6C9E">
            <w:pPr>
              <w:pStyle w:val="TAL"/>
              <w:rPr>
                <w:lang w:eastAsia="zh-CN"/>
              </w:rPr>
            </w:pPr>
            <w:proofErr w:type="spellStart"/>
            <w:r>
              <w:rPr>
                <w:lang w:eastAsia="zh-CN"/>
              </w:rPr>
              <w:t>AnalyticsMetadataIndication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45493AF" w14:textId="77777777" w:rsidR="006C0B07" w:rsidRDefault="006C0B07" w:rsidP="002E6C9E">
            <w:pPr>
              <w:pStyle w:val="TAL"/>
              <w:rPr>
                <w:lang w:eastAsia="zh-CN"/>
              </w:rPr>
            </w:pPr>
            <w:r>
              <w:rPr>
                <w:lang w:eastAsia="zh-CN"/>
              </w:rPr>
              <w:t>5.1.6.2.36</w:t>
            </w:r>
          </w:p>
        </w:tc>
        <w:tc>
          <w:tcPr>
            <w:tcW w:w="2666" w:type="dxa"/>
            <w:gridSpan w:val="2"/>
            <w:tcBorders>
              <w:top w:val="single" w:sz="4" w:space="0" w:color="auto"/>
              <w:left w:val="single" w:sz="4" w:space="0" w:color="auto"/>
              <w:bottom w:val="single" w:sz="4" w:space="0" w:color="auto"/>
              <w:right w:val="single" w:sz="4" w:space="0" w:color="auto"/>
            </w:tcBorders>
          </w:tcPr>
          <w:p w14:paraId="1BB2989D" w14:textId="77777777" w:rsidR="006C0B07" w:rsidRDefault="006C0B07" w:rsidP="002E6C9E">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2D957210" w14:textId="77777777" w:rsidR="006C0B07" w:rsidRDefault="006C0B07" w:rsidP="002E6C9E">
            <w:pPr>
              <w:pStyle w:val="TAL"/>
            </w:pPr>
            <w:r>
              <w:t>Aggregation</w:t>
            </w:r>
          </w:p>
        </w:tc>
      </w:tr>
      <w:tr w:rsidR="006C0B07" w14:paraId="0C0B05FC"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ECCB162" w14:textId="77777777" w:rsidR="006C0B07" w:rsidRDefault="006C0B07" w:rsidP="002E6C9E">
            <w:pPr>
              <w:pStyle w:val="TAL"/>
              <w:rPr>
                <w:lang w:eastAsia="zh-CN"/>
              </w:rPr>
            </w:pPr>
            <w:proofErr w:type="spellStart"/>
            <w:r>
              <w:rPr>
                <w:lang w:eastAsia="zh-CN"/>
              </w:rPr>
              <w:t>AnalyticsMetadataInfo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BDEEF1" w14:textId="77777777" w:rsidR="006C0B07" w:rsidRDefault="006C0B07" w:rsidP="002E6C9E">
            <w:pPr>
              <w:pStyle w:val="TAL"/>
              <w:rPr>
                <w:lang w:eastAsia="zh-CN"/>
              </w:rPr>
            </w:pPr>
            <w:r>
              <w:rPr>
                <w:lang w:eastAsia="zh-CN"/>
              </w:rPr>
              <w:t>5.1.6.2.37</w:t>
            </w:r>
          </w:p>
        </w:tc>
        <w:tc>
          <w:tcPr>
            <w:tcW w:w="2666" w:type="dxa"/>
            <w:gridSpan w:val="2"/>
            <w:tcBorders>
              <w:top w:val="single" w:sz="4" w:space="0" w:color="auto"/>
              <w:left w:val="single" w:sz="4" w:space="0" w:color="auto"/>
              <w:bottom w:val="single" w:sz="4" w:space="0" w:color="auto"/>
              <w:right w:val="single" w:sz="4" w:space="0" w:color="auto"/>
            </w:tcBorders>
          </w:tcPr>
          <w:p w14:paraId="2A84746F" w14:textId="77777777" w:rsidR="006C0B07" w:rsidRDefault="006C0B07" w:rsidP="002E6C9E">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36739AEB" w14:textId="77777777" w:rsidR="006C0B07" w:rsidRDefault="006C0B07" w:rsidP="002E6C9E">
            <w:pPr>
              <w:pStyle w:val="TAL"/>
            </w:pPr>
            <w:r>
              <w:t>Aggregation</w:t>
            </w:r>
          </w:p>
        </w:tc>
      </w:tr>
      <w:tr w:rsidR="006C0B07" w14:paraId="7565418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DF15B82" w14:textId="77777777" w:rsidR="006C0B07" w:rsidRDefault="006C0B07" w:rsidP="002E6C9E">
            <w:pPr>
              <w:pStyle w:val="TAL"/>
              <w:rPr>
                <w:lang w:eastAsia="zh-CN"/>
              </w:rPr>
            </w:pPr>
            <w:proofErr w:type="spellStart"/>
            <w:r>
              <w:rPr>
                <w:lang w:eastAsia="zh-CN"/>
              </w:rPr>
              <w:t>AnySlice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F503E3A" w14:textId="77777777" w:rsidR="006C0B07" w:rsidRDefault="006C0B07" w:rsidP="002E6C9E">
            <w:pPr>
              <w:pStyle w:val="TAL"/>
              <w:rPr>
                <w:lang w:eastAsia="zh-CN"/>
              </w:rPr>
            </w:pPr>
            <w:r>
              <w:rPr>
                <w:rFonts w:hint="eastAsia"/>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54701328" w14:textId="77777777" w:rsidR="006C0B07" w:rsidRDefault="006C0B07" w:rsidP="002E6C9E">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6A9BC86F" w14:textId="77777777" w:rsidR="006C0B07" w:rsidRDefault="006C0B07" w:rsidP="002E6C9E">
            <w:pPr>
              <w:pStyle w:val="TAL"/>
              <w:rPr>
                <w:rFonts w:cs="Arial"/>
                <w:szCs w:val="18"/>
              </w:rPr>
            </w:pPr>
          </w:p>
        </w:tc>
      </w:tr>
      <w:tr w:rsidR="006C0B07" w14:paraId="74485BB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88FFE3C" w14:textId="77777777" w:rsidR="006C0B07" w:rsidRDefault="006C0B07" w:rsidP="002E6C9E">
            <w:pPr>
              <w:pStyle w:val="TAL"/>
              <w:rPr>
                <w:lang w:eastAsia="zh-CN"/>
              </w:rPr>
            </w:pPr>
            <w:proofErr w:type="spellStart"/>
            <w:r>
              <w:t>BwRequirement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7191924" w14:textId="77777777" w:rsidR="006C0B07" w:rsidRDefault="006C0B07" w:rsidP="002E6C9E">
            <w:pPr>
              <w:pStyle w:val="TAL"/>
              <w:rPr>
                <w:lang w:eastAsia="zh-CN"/>
              </w:rPr>
            </w:pPr>
            <w:r>
              <w:t>5.1.6.2.25</w:t>
            </w:r>
          </w:p>
        </w:tc>
        <w:tc>
          <w:tcPr>
            <w:tcW w:w="2666" w:type="dxa"/>
            <w:gridSpan w:val="2"/>
            <w:tcBorders>
              <w:top w:val="single" w:sz="4" w:space="0" w:color="auto"/>
              <w:left w:val="single" w:sz="4" w:space="0" w:color="auto"/>
              <w:bottom w:val="single" w:sz="4" w:space="0" w:color="auto"/>
              <w:right w:val="single" w:sz="4" w:space="0" w:color="auto"/>
            </w:tcBorders>
          </w:tcPr>
          <w:p w14:paraId="78E64FA5" w14:textId="77777777" w:rsidR="006C0B07" w:rsidRDefault="006C0B07" w:rsidP="002E6C9E">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368A576A" w14:textId="77777777" w:rsidR="006C0B07" w:rsidRDefault="006C0B07" w:rsidP="002E6C9E">
            <w:pPr>
              <w:pStyle w:val="TAL"/>
              <w:rPr>
                <w:rFonts w:cs="Arial"/>
                <w:szCs w:val="18"/>
              </w:rPr>
            </w:pPr>
            <w:proofErr w:type="spellStart"/>
            <w:r>
              <w:t>ServiceExperience</w:t>
            </w:r>
            <w:proofErr w:type="spellEnd"/>
          </w:p>
        </w:tc>
      </w:tr>
      <w:tr w:rsidR="006C0B07" w14:paraId="032916B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6F27B81" w14:textId="77777777" w:rsidR="006C0B07" w:rsidRDefault="006C0B07" w:rsidP="002E6C9E">
            <w:pPr>
              <w:pStyle w:val="TAL"/>
              <w:rPr>
                <w:lang w:eastAsia="zh-CN"/>
              </w:rPr>
            </w:pPr>
            <w:proofErr w:type="spellStart"/>
            <w:r>
              <w:rPr>
                <w:lang w:eastAsia="zh-CN"/>
              </w:rPr>
              <w:t>CircumstanceDescription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F78D469" w14:textId="77777777" w:rsidR="006C0B07" w:rsidRDefault="006C0B07" w:rsidP="002E6C9E">
            <w:pPr>
              <w:pStyle w:val="TAL"/>
              <w:rPr>
                <w:lang w:eastAsia="zh-CN"/>
              </w:rPr>
            </w:pPr>
            <w:r>
              <w:rPr>
                <w:rFonts w:hint="eastAsia"/>
                <w:lang w:eastAsia="zh-CN"/>
              </w:rPr>
              <w:t>5</w:t>
            </w:r>
            <w:r>
              <w:rPr>
                <w:lang w:eastAsia="zh-CN"/>
              </w:rPr>
              <w:t>.1.6.2.29</w:t>
            </w:r>
          </w:p>
        </w:tc>
        <w:tc>
          <w:tcPr>
            <w:tcW w:w="2666" w:type="dxa"/>
            <w:gridSpan w:val="2"/>
            <w:tcBorders>
              <w:top w:val="single" w:sz="4" w:space="0" w:color="auto"/>
              <w:left w:val="single" w:sz="4" w:space="0" w:color="auto"/>
              <w:bottom w:val="single" w:sz="4" w:space="0" w:color="auto"/>
              <w:right w:val="single" w:sz="4" w:space="0" w:color="auto"/>
            </w:tcBorders>
          </w:tcPr>
          <w:p w14:paraId="0979A41A"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A9938EA" w14:textId="77777777" w:rsidR="006C0B07" w:rsidRDefault="006C0B07" w:rsidP="002E6C9E">
            <w:pPr>
              <w:pStyle w:val="TAL"/>
              <w:rPr>
                <w:rFonts w:cs="Arial"/>
                <w:szCs w:val="18"/>
              </w:rPr>
            </w:pPr>
            <w:proofErr w:type="spellStart"/>
            <w:r>
              <w:t>AbnormalBehaviour</w:t>
            </w:r>
            <w:proofErr w:type="spellEnd"/>
          </w:p>
        </w:tc>
      </w:tr>
      <w:tr w:rsidR="006C0B07" w14:paraId="4B4D407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A593CAD" w14:textId="77777777" w:rsidR="006C0B07" w:rsidRDefault="006C0B07" w:rsidP="002E6C9E">
            <w:pPr>
              <w:pStyle w:val="TAL"/>
              <w:rPr>
                <w:lang w:eastAsia="zh-CN"/>
              </w:rPr>
            </w:pPr>
            <w:proofErr w:type="spellStart"/>
            <w:r>
              <w:t>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C799CA8" w14:textId="77777777" w:rsidR="006C0B07" w:rsidRDefault="006C0B07" w:rsidP="002E6C9E">
            <w:pPr>
              <w:pStyle w:val="TAL"/>
              <w:rPr>
                <w:lang w:eastAsia="zh-CN"/>
              </w:rPr>
            </w:pPr>
            <w:r>
              <w:t>5.1.6.2.18</w:t>
            </w:r>
          </w:p>
        </w:tc>
        <w:tc>
          <w:tcPr>
            <w:tcW w:w="2666" w:type="dxa"/>
            <w:gridSpan w:val="2"/>
            <w:tcBorders>
              <w:top w:val="single" w:sz="4" w:space="0" w:color="auto"/>
              <w:left w:val="single" w:sz="4" w:space="0" w:color="auto"/>
              <w:bottom w:val="single" w:sz="4" w:space="0" w:color="auto"/>
              <w:right w:val="single" w:sz="4" w:space="0" w:color="auto"/>
            </w:tcBorders>
          </w:tcPr>
          <w:p w14:paraId="507BA169"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1EC24D1" w14:textId="77777777" w:rsidR="006C0B07" w:rsidRDefault="006C0B07" w:rsidP="002E6C9E">
            <w:pPr>
              <w:pStyle w:val="TAL"/>
              <w:rPr>
                <w:rFonts w:cs="Arial"/>
                <w:szCs w:val="18"/>
              </w:rPr>
            </w:pPr>
            <w:proofErr w:type="spellStart"/>
            <w:r>
              <w:rPr>
                <w:rFonts w:cs="Arial"/>
                <w:szCs w:val="18"/>
              </w:rPr>
              <w:t>UserDataCongestion</w:t>
            </w:r>
            <w:proofErr w:type="spellEnd"/>
          </w:p>
        </w:tc>
      </w:tr>
      <w:tr w:rsidR="006C0B07" w14:paraId="52111B65"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DADF2B5" w14:textId="77777777" w:rsidR="006C0B07" w:rsidRDefault="006C0B07" w:rsidP="002E6C9E">
            <w:pPr>
              <w:pStyle w:val="TAL"/>
            </w:pPr>
            <w:proofErr w:type="spellStart"/>
            <w:r>
              <w:t>CongestionType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5450AC8" w14:textId="77777777" w:rsidR="006C0B07" w:rsidRDefault="006C0B07" w:rsidP="002E6C9E">
            <w:pPr>
              <w:pStyle w:val="TAL"/>
            </w:pPr>
            <w:r>
              <w:rPr>
                <w:rFonts w:hint="eastAsia"/>
                <w:lang w:eastAsia="zh-CN"/>
              </w:rPr>
              <w:t>5</w:t>
            </w:r>
            <w:r>
              <w:rPr>
                <w:lang w:eastAsia="zh-CN"/>
              </w:rPr>
              <w:t>.1.6.3.8</w:t>
            </w:r>
          </w:p>
        </w:tc>
        <w:tc>
          <w:tcPr>
            <w:tcW w:w="2666" w:type="dxa"/>
            <w:gridSpan w:val="2"/>
            <w:tcBorders>
              <w:top w:val="single" w:sz="4" w:space="0" w:color="auto"/>
              <w:left w:val="single" w:sz="4" w:space="0" w:color="auto"/>
              <w:bottom w:val="single" w:sz="4" w:space="0" w:color="auto"/>
              <w:right w:val="single" w:sz="4" w:space="0" w:color="auto"/>
            </w:tcBorders>
          </w:tcPr>
          <w:p w14:paraId="04BB6C68"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3A8BC7" w14:textId="77777777" w:rsidR="006C0B07" w:rsidRDefault="006C0B07" w:rsidP="002E6C9E">
            <w:pPr>
              <w:pStyle w:val="TAL"/>
              <w:rPr>
                <w:rFonts w:cs="Arial"/>
                <w:szCs w:val="18"/>
              </w:rPr>
            </w:pPr>
            <w:proofErr w:type="spellStart"/>
            <w:r>
              <w:rPr>
                <w:rFonts w:cs="Arial"/>
                <w:szCs w:val="18"/>
              </w:rPr>
              <w:t>UserDataCongestion</w:t>
            </w:r>
            <w:proofErr w:type="spellEnd"/>
          </w:p>
        </w:tc>
      </w:tr>
      <w:tr w:rsidR="006C0B07" w14:paraId="706D6304"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554E42E" w14:textId="77777777" w:rsidR="006C0B07" w:rsidRDefault="006C0B07" w:rsidP="002E6C9E">
            <w:pPr>
              <w:pStyle w:val="TAL"/>
            </w:pPr>
            <w:proofErr w:type="spellStart"/>
            <w:r>
              <w:t>DatasetStatisticalProperty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4C2A787" w14:textId="77777777" w:rsidR="006C0B07" w:rsidRDefault="006C0B07" w:rsidP="002E6C9E">
            <w:pPr>
              <w:pStyle w:val="TAL"/>
              <w:rPr>
                <w:lang w:eastAsia="zh-CN"/>
              </w:rPr>
            </w:pPr>
            <w:r>
              <w:rPr>
                <w:lang w:eastAsia="zh-CN"/>
              </w:rPr>
              <w:t>5.1.6.3.15</w:t>
            </w:r>
          </w:p>
        </w:tc>
        <w:tc>
          <w:tcPr>
            <w:tcW w:w="2666" w:type="dxa"/>
            <w:gridSpan w:val="2"/>
            <w:tcBorders>
              <w:top w:val="single" w:sz="4" w:space="0" w:color="auto"/>
              <w:left w:val="single" w:sz="4" w:space="0" w:color="auto"/>
              <w:bottom w:val="single" w:sz="4" w:space="0" w:color="auto"/>
              <w:right w:val="single" w:sz="4" w:space="0" w:color="auto"/>
            </w:tcBorders>
          </w:tcPr>
          <w:p w14:paraId="4AA1D8C2" w14:textId="77777777" w:rsidR="006C0B07" w:rsidRDefault="006C0B07" w:rsidP="002E6C9E">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E0567D6" w14:textId="77777777" w:rsidR="006C0B07" w:rsidRDefault="006C0B07" w:rsidP="002E6C9E">
            <w:pPr>
              <w:pStyle w:val="TAL"/>
              <w:rPr>
                <w:rFonts w:cs="Arial"/>
                <w:szCs w:val="18"/>
              </w:rPr>
            </w:pPr>
            <w:r>
              <w:t>Aggregation</w:t>
            </w:r>
          </w:p>
        </w:tc>
      </w:tr>
      <w:tr w:rsidR="006C0B07" w14:paraId="5EBFEB7D"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F7C8E56" w14:textId="77777777" w:rsidR="006C0B07" w:rsidRDefault="006C0B07" w:rsidP="002E6C9E">
            <w:pPr>
              <w:pStyle w:val="TAL"/>
            </w:pPr>
            <w:proofErr w:type="spellStart"/>
            <w:r>
              <w:rPr>
                <w:lang w:eastAsia="zh-CN"/>
              </w:rPr>
              <w:t>EventNotification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86D32B6" w14:textId="77777777" w:rsidR="006C0B07" w:rsidRDefault="006C0B07" w:rsidP="002E6C9E">
            <w:pPr>
              <w:pStyle w:val="TAL"/>
            </w:pPr>
            <w:r>
              <w:rPr>
                <w:lang w:eastAsia="zh-CN"/>
              </w:rPr>
              <w:t>5.1.6.2.5</w:t>
            </w:r>
          </w:p>
        </w:tc>
        <w:tc>
          <w:tcPr>
            <w:tcW w:w="2666" w:type="dxa"/>
            <w:gridSpan w:val="2"/>
            <w:tcBorders>
              <w:top w:val="single" w:sz="4" w:space="0" w:color="auto"/>
              <w:left w:val="single" w:sz="4" w:space="0" w:color="auto"/>
              <w:bottom w:val="single" w:sz="4" w:space="0" w:color="auto"/>
              <w:right w:val="single" w:sz="4" w:space="0" w:color="auto"/>
            </w:tcBorders>
          </w:tcPr>
          <w:p w14:paraId="703F562B" w14:textId="77777777" w:rsidR="006C0B07" w:rsidRDefault="006C0B07" w:rsidP="002E6C9E">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48D99898" w14:textId="77777777" w:rsidR="006C0B07" w:rsidRDefault="006C0B07" w:rsidP="002E6C9E">
            <w:pPr>
              <w:pStyle w:val="TAL"/>
              <w:rPr>
                <w:rFonts w:cs="Arial"/>
                <w:szCs w:val="18"/>
              </w:rPr>
            </w:pPr>
          </w:p>
        </w:tc>
      </w:tr>
      <w:tr w:rsidR="006C0B07" w14:paraId="61D536E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3BA0650" w14:textId="77777777" w:rsidR="006C0B07" w:rsidRDefault="006C0B07" w:rsidP="002E6C9E">
            <w:pPr>
              <w:pStyle w:val="TAL"/>
              <w:rPr>
                <w:lang w:eastAsia="zh-CN"/>
              </w:rPr>
            </w:pPr>
            <w:proofErr w:type="spellStart"/>
            <w:r>
              <w:t>EventReportingRequirement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290CDC2" w14:textId="77777777" w:rsidR="006C0B07" w:rsidRDefault="006C0B07" w:rsidP="002E6C9E">
            <w:pPr>
              <w:pStyle w:val="TAL"/>
              <w:rPr>
                <w:lang w:eastAsia="zh-CN"/>
              </w:rPr>
            </w:pPr>
            <w:r>
              <w:rPr>
                <w:rFonts w:cs="Arial"/>
              </w:rPr>
              <w:t>5.1.6.2.7</w:t>
            </w:r>
          </w:p>
        </w:tc>
        <w:tc>
          <w:tcPr>
            <w:tcW w:w="2666" w:type="dxa"/>
            <w:gridSpan w:val="2"/>
            <w:tcBorders>
              <w:top w:val="single" w:sz="4" w:space="0" w:color="auto"/>
              <w:left w:val="single" w:sz="4" w:space="0" w:color="auto"/>
              <w:bottom w:val="single" w:sz="4" w:space="0" w:color="auto"/>
              <w:right w:val="single" w:sz="4" w:space="0" w:color="auto"/>
            </w:tcBorders>
          </w:tcPr>
          <w:p w14:paraId="583242C6" w14:textId="77777777" w:rsidR="006C0B07" w:rsidRDefault="006C0B07" w:rsidP="002E6C9E">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1B3881B8" w14:textId="77777777" w:rsidR="006C0B07" w:rsidRDefault="006C0B07" w:rsidP="002E6C9E">
            <w:pPr>
              <w:pStyle w:val="TAL"/>
              <w:rPr>
                <w:rFonts w:cs="Arial"/>
                <w:szCs w:val="18"/>
              </w:rPr>
            </w:pPr>
          </w:p>
        </w:tc>
      </w:tr>
      <w:tr w:rsidR="006C0B07" w14:paraId="199C168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BA710B5" w14:textId="77777777" w:rsidR="006C0B07" w:rsidRDefault="006C0B07" w:rsidP="002E6C9E">
            <w:pPr>
              <w:pStyle w:val="TAL"/>
              <w:rPr>
                <w:lang w:eastAsia="zh-CN"/>
              </w:rPr>
            </w:pPr>
            <w:proofErr w:type="spellStart"/>
            <w:r>
              <w:rPr>
                <w:lang w:eastAsia="zh-CN"/>
              </w:rPr>
              <w:t>EventSubscription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338C7B8" w14:textId="77777777" w:rsidR="006C0B07" w:rsidRDefault="006C0B07" w:rsidP="002E6C9E">
            <w:pPr>
              <w:pStyle w:val="TAL"/>
              <w:rPr>
                <w:lang w:eastAsia="zh-CN"/>
              </w:rPr>
            </w:pPr>
            <w:r>
              <w:rPr>
                <w:rFonts w:hint="eastAsia"/>
                <w:lang w:eastAsia="zh-CN"/>
              </w:rPr>
              <w:t>5.1.6.2.3</w:t>
            </w:r>
          </w:p>
        </w:tc>
        <w:tc>
          <w:tcPr>
            <w:tcW w:w="2666" w:type="dxa"/>
            <w:gridSpan w:val="2"/>
            <w:tcBorders>
              <w:top w:val="single" w:sz="4" w:space="0" w:color="auto"/>
              <w:left w:val="single" w:sz="4" w:space="0" w:color="auto"/>
              <w:bottom w:val="single" w:sz="4" w:space="0" w:color="auto"/>
              <w:right w:val="single" w:sz="4" w:space="0" w:color="auto"/>
            </w:tcBorders>
          </w:tcPr>
          <w:p w14:paraId="1452C120" w14:textId="77777777" w:rsidR="006C0B07" w:rsidRDefault="006C0B07" w:rsidP="002E6C9E">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45C7B5F3" w14:textId="77777777" w:rsidR="006C0B07" w:rsidRDefault="006C0B07" w:rsidP="002E6C9E">
            <w:pPr>
              <w:pStyle w:val="TAL"/>
              <w:rPr>
                <w:rFonts w:cs="Arial"/>
                <w:szCs w:val="18"/>
              </w:rPr>
            </w:pPr>
          </w:p>
        </w:tc>
      </w:tr>
      <w:tr w:rsidR="006C0B07" w14:paraId="5B9F5C1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4180392" w14:textId="77777777" w:rsidR="006C0B07" w:rsidRDefault="006C0B07" w:rsidP="002E6C9E">
            <w:pPr>
              <w:pStyle w:val="TAL"/>
              <w:rPr>
                <w:lang w:eastAsia="zh-CN"/>
              </w:rPr>
            </w:pPr>
            <w:r>
              <w:t>Exception</w:t>
            </w:r>
          </w:p>
        </w:tc>
        <w:tc>
          <w:tcPr>
            <w:tcW w:w="1360" w:type="dxa"/>
            <w:gridSpan w:val="2"/>
            <w:tcBorders>
              <w:top w:val="single" w:sz="4" w:space="0" w:color="auto"/>
              <w:left w:val="single" w:sz="4" w:space="0" w:color="auto"/>
              <w:bottom w:val="single" w:sz="4" w:space="0" w:color="auto"/>
              <w:right w:val="single" w:sz="4" w:space="0" w:color="auto"/>
            </w:tcBorders>
          </w:tcPr>
          <w:p w14:paraId="784DAE0F" w14:textId="77777777" w:rsidR="006C0B07" w:rsidRDefault="006C0B07" w:rsidP="002E6C9E">
            <w:pPr>
              <w:pStyle w:val="TAL"/>
              <w:rPr>
                <w:lang w:eastAsia="zh-CN"/>
              </w:rPr>
            </w:pPr>
            <w:r>
              <w:rPr>
                <w:lang w:eastAsia="zh-CN"/>
              </w:rPr>
              <w:t>5.1.6.2.16</w:t>
            </w:r>
          </w:p>
        </w:tc>
        <w:tc>
          <w:tcPr>
            <w:tcW w:w="2666" w:type="dxa"/>
            <w:gridSpan w:val="2"/>
            <w:tcBorders>
              <w:top w:val="single" w:sz="4" w:space="0" w:color="auto"/>
              <w:left w:val="single" w:sz="4" w:space="0" w:color="auto"/>
              <w:bottom w:val="single" w:sz="4" w:space="0" w:color="auto"/>
              <w:right w:val="single" w:sz="4" w:space="0" w:color="auto"/>
            </w:tcBorders>
          </w:tcPr>
          <w:p w14:paraId="571B743A" w14:textId="77777777" w:rsidR="006C0B07" w:rsidRDefault="006C0B07" w:rsidP="002E6C9E">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5346BBCC" w14:textId="77777777" w:rsidR="006C0B07" w:rsidRDefault="006C0B07" w:rsidP="002E6C9E">
            <w:pPr>
              <w:pStyle w:val="TAL"/>
              <w:rPr>
                <w:rFonts w:cs="Arial"/>
                <w:szCs w:val="18"/>
              </w:rPr>
            </w:pPr>
            <w:proofErr w:type="spellStart"/>
            <w:r>
              <w:rPr>
                <w:rFonts w:cs="Arial"/>
                <w:szCs w:val="18"/>
              </w:rPr>
              <w:t>AbnormalBehaviour</w:t>
            </w:r>
            <w:proofErr w:type="spellEnd"/>
          </w:p>
        </w:tc>
      </w:tr>
      <w:tr w:rsidR="006C0B07" w14:paraId="78D8676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B9C0C03" w14:textId="77777777" w:rsidR="006C0B07" w:rsidRDefault="006C0B07" w:rsidP="002E6C9E">
            <w:pPr>
              <w:pStyle w:val="TAL"/>
              <w:rPr>
                <w:lang w:eastAsia="zh-CN"/>
              </w:rPr>
            </w:pPr>
            <w:proofErr w:type="spellStart"/>
            <w:r>
              <w:t>ExceptionId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C859106" w14:textId="77777777" w:rsidR="006C0B07" w:rsidRDefault="006C0B07" w:rsidP="002E6C9E">
            <w:pPr>
              <w:pStyle w:val="TAL"/>
              <w:rPr>
                <w:lang w:eastAsia="zh-CN"/>
              </w:rPr>
            </w:pPr>
            <w:r>
              <w:rPr>
                <w:lang w:eastAsia="zh-CN"/>
              </w:rPr>
              <w:t>5.1.6.3.6</w:t>
            </w:r>
          </w:p>
        </w:tc>
        <w:tc>
          <w:tcPr>
            <w:tcW w:w="2666" w:type="dxa"/>
            <w:gridSpan w:val="2"/>
            <w:tcBorders>
              <w:top w:val="single" w:sz="4" w:space="0" w:color="auto"/>
              <w:left w:val="single" w:sz="4" w:space="0" w:color="auto"/>
              <w:bottom w:val="single" w:sz="4" w:space="0" w:color="auto"/>
              <w:right w:val="single" w:sz="4" w:space="0" w:color="auto"/>
            </w:tcBorders>
          </w:tcPr>
          <w:p w14:paraId="2B198D64" w14:textId="77777777" w:rsidR="006C0B07" w:rsidRDefault="006C0B07" w:rsidP="002E6C9E">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0E51F2B3" w14:textId="77777777" w:rsidR="006C0B07" w:rsidRDefault="006C0B07" w:rsidP="002E6C9E">
            <w:pPr>
              <w:pStyle w:val="TAL"/>
              <w:rPr>
                <w:rFonts w:cs="Arial"/>
                <w:szCs w:val="18"/>
              </w:rPr>
            </w:pPr>
            <w:proofErr w:type="spellStart"/>
            <w:r>
              <w:rPr>
                <w:rFonts w:cs="Arial"/>
                <w:szCs w:val="18"/>
              </w:rPr>
              <w:t>AbnormalBehaviour</w:t>
            </w:r>
            <w:proofErr w:type="spellEnd"/>
          </w:p>
        </w:tc>
      </w:tr>
      <w:tr w:rsidR="006C0B07" w14:paraId="33FF88F5"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050630" w14:textId="77777777" w:rsidR="006C0B07" w:rsidRDefault="006C0B07" w:rsidP="002E6C9E">
            <w:pPr>
              <w:pStyle w:val="TAL"/>
              <w:rPr>
                <w:lang w:eastAsia="zh-CN"/>
              </w:rPr>
            </w:pPr>
            <w:proofErr w:type="spellStart"/>
            <w:r>
              <w:t>ExceptionTrend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8CB1276" w14:textId="77777777" w:rsidR="006C0B07" w:rsidRDefault="006C0B07" w:rsidP="002E6C9E">
            <w:pPr>
              <w:pStyle w:val="TAL"/>
              <w:rPr>
                <w:lang w:eastAsia="zh-CN"/>
              </w:rPr>
            </w:pPr>
            <w:r>
              <w:rPr>
                <w:lang w:eastAsia="zh-CN"/>
              </w:rPr>
              <w:t>5.1.6.3.7</w:t>
            </w:r>
          </w:p>
        </w:tc>
        <w:tc>
          <w:tcPr>
            <w:tcW w:w="2666" w:type="dxa"/>
            <w:gridSpan w:val="2"/>
            <w:tcBorders>
              <w:top w:val="single" w:sz="4" w:space="0" w:color="auto"/>
              <w:left w:val="single" w:sz="4" w:space="0" w:color="auto"/>
              <w:bottom w:val="single" w:sz="4" w:space="0" w:color="auto"/>
              <w:right w:val="single" w:sz="4" w:space="0" w:color="auto"/>
            </w:tcBorders>
          </w:tcPr>
          <w:p w14:paraId="01902D76" w14:textId="77777777" w:rsidR="006C0B07" w:rsidRDefault="006C0B07" w:rsidP="002E6C9E">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132CAD42" w14:textId="77777777" w:rsidR="006C0B07" w:rsidRDefault="006C0B07" w:rsidP="002E6C9E">
            <w:pPr>
              <w:pStyle w:val="TAL"/>
              <w:rPr>
                <w:rFonts w:cs="Arial"/>
                <w:szCs w:val="18"/>
              </w:rPr>
            </w:pPr>
            <w:proofErr w:type="spellStart"/>
            <w:r>
              <w:rPr>
                <w:rFonts w:cs="Arial"/>
                <w:szCs w:val="18"/>
              </w:rPr>
              <w:t>AbnormalBehaviour</w:t>
            </w:r>
            <w:proofErr w:type="spellEnd"/>
          </w:p>
        </w:tc>
      </w:tr>
      <w:tr w:rsidR="006C0B07" w14:paraId="25780EE4"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D35E506" w14:textId="77777777" w:rsidR="006C0B07" w:rsidRDefault="006C0B07" w:rsidP="002E6C9E">
            <w:pPr>
              <w:pStyle w:val="TAL"/>
              <w:rPr>
                <w:lang w:eastAsia="zh-CN"/>
              </w:rPr>
            </w:pPr>
            <w:proofErr w:type="spellStart"/>
            <w:r>
              <w:t>ExpectedAnalyticsType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79FFA59" w14:textId="77777777" w:rsidR="006C0B07" w:rsidRDefault="006C0B07" w:rsidP="002E6C9E">
            <w:pPr>
              <w:pStyle w:val="TAL"/>
              <w:rPr>
                <w:lang w:eastAsia="zh-CN"/>
              </w:rPr>
            </w:pPr>
            <w:r>
              <w:t>5.1.6.3.11</w:t>
            </w:r>
          </w:p>
        </w:tc>
        <w:tc>
          <w:tcPr>
            <w:tcW w:w="2666" w:type="dxa"/>
            <w:gridSpan w:val="2"/>
            <w:tcBorders>
              <w:top w:val="single" w:sz="4" w:space="0" w:color="auto"/>
              <w:left w:val="single" w:sz="4" w:space="0" w:color="auto"/>
              <w:bottom w:val="single" w:sz="4" w:space="0" w:color="auto"/>
              <w:right w:val="single" w:sz="4" w:space="0" w:color="auto"/>
            </w:tcBorders>
          </w:tcPr>
          <w:p w14:paraId="5F53FE6C"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4546A20" w14:textId="77777777" w:rsidR="006C0B07" w:rsidRDefault="006C0B07" w:rsidP="002E6C9E">
            <w:pPr>
              <w:pStyle w:val="TAL"/>
              <w:rPr>
                <w:rFonts w:cs="Arial"/>
                <w:szCs w:val="18"/>
              </w:rPr>
            </w:pPr>
            <w:proofErr w:type="spellStart"/>
            <w:r>
              <w:t>AbnormalBehaviour</w:t>
            </w:r>
            <w:proofErr w:type="spellEnd"/>
          </w:p>
        </w:tc>
      </w:tr>
      <w:tr w:rsidR="006C0B07" w14:paraId="117028DD"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9DFFC53" w14:textId="77777777" w:rsidR="006C0B07" w:rsidRDefault="006C0B07" w:rsidP="002E6C9E">
            <w:pPr>
              <w:pStyle w:val="TAL"/>
            </w:pPr>
            <w:proofErr w:type="spellStart"/>
            <w:r>
              <w:rPr>
                <w:lang w:eastAsia="zh-CN"/>
              </w:rPr>
              <w:t>FailureEventInfo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DFB82B" w14:textId="77777777" w:rsidR="006C0B07" w:rsidRDefault="006C0B07" w:rsidP="002E6C9E">
            <w:pPr>
              <w:pStyle w:val="TAL"/>
            </w:pPr>
            <w:r>
              <w:rPr>
                <w:rFonts w:hint="eastAsia"/>
                <w:lang w:eastAsia="zh-CN"/>
              </w:rPr>
              <w:t>5.1.6.2.3</w:t>
            </w:r>
            <w:r>
              <w:rPr>
                <w:lang w:eastAsia="zh-CN"/>
              </w:rPr>
              <w:t>5</w:t>
            </w:r>
          </w:p>
        </w:tc>
        <w:tc>
          <w:tcPr>
            <w:tcW w:w="2666" w:type="dxa"/>
            <w:gridSpan w:val="2"/>
            <w:tcBorders>
              <w:top w:val="single" w:sz="4" w:space="0" w:color="auto"/>
              <w:left w:val="single" w:sz="4" w:space="0" w:color="auto"/>
              <w:bottom w:val="single" w:sz="4" w:space="0" w:color="auto"/>
              <w:right w:val="single" w:sz="4" w:space="0" w:color="auto"/>
            </w:tcBorders>
          </w:tcPr>
          <w:p w14:paraId="51A9366B" w14:textId="77777777" w:rsidR="006C0B07" w:rsidRDefault="006C0B07" w:rsidP="002E6C9E">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639976D1" w14:textId="77777777" w:rsidR="006C0B07" w:rsidRDefault="006C0B07" w:rsidP="002E6C9E">
            <w:pPr>
              <w:pStyle w:val="TAL"/>
            </w:pPr>
          </w:p>
        </w:tc>
      </w:tr>
      <w:tr w:rsidR="006C0B07" w14:paraId="0E3F65A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6DC6035" w14:textId="77777777" w:rsidR="006C0B07" w:rsidRDefault="006C0B07" w:rsidP="002E6C9E">
            <w:pPr>
              <w:pStyle w:val="TAL"/>
              <w:rPr>
                <w:lang w:eastAsia="zh-CN"/>
              </w:rPr>
            </w:pPr>
            <w:proofErr w:type="spellStart"/>
            <w:r>
              <w:t>IpEthFlowDescription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F639464" w14:textId="77777777" w:rsidR="006C0B07" w:rsidRDefault="006C0B07" w:rsidP="002E6C9E">
            <w:pPr>
              <w:pStyle w:val="TAL"/>
              <w:rPr>
                <w:lang w:eastAsia="zh-CN"/>
              </w:rPr>
            </w:pPr>
            <w:r>
              <w:t>5.1.6.2.27</w:t>
            </w:r>
          </w:p>
        </w:tc>
        <w:tc>
          <w:tcPr>
            <w:tcW w:w="2666" w:type="dxa"/>
            <w:gridSpan w:val="2"/>
            <w:tcBorders>
              <w:top w:val="single" w:sz="4" w:space="0" w:color="auto"/>
              <w:left w:val="single" w:sz="4" w:space="0" w:color="auto"/>
              <w:bottom w:val="single" w:sz="4" w:space="0" w:color="auto"/>
              <w:right w:val="single" w:sz="4" w:space="0" w:color="auto"/>
            </w:tcBorders>
          </w:tcPr>
          <w:p w14:paraId="4A409093"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9F745D9" w14:textId="77777777" w:rsidR="006C0B07" w:rsidRDefault="006C0B07" w:rsidP="002E6C9E">
            <w:pPr>
              <w:pStyle w:val="TAL"/>
              <w:rPr>
                <w:rFonts w:cs="Arial"/>
                <w:szCs w:val="18"/>
              </w:rPr>
            </w:pPr>
            <w:proofErr w:type="spellStart"/>
            <w:r>
              <w:t>AbnormalBehaviour</w:t>
            </w:r>
            <w:proofErr w:type="spellEnd"/>
          </w:p>
        </w:tc>
      </w:tr>
      <w:tr w:rsidR="006C0B07" w14:paraId="5179A1C6"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2ABC7D" w14:textId="77777777" w:rsidR="006C0B07" w:rsidRDefault="006C0B07" w:rsidP="002E6C9E">
            <w:pPr>
              <w:pStyle w:val="TAL"/>
              <w:rPr>
                <w:lang w:eastAsia="zh-CN"/>
              </w:rPr>
            </w:pPr>
            <w:proofErr w:type="spellStart"/>
            <w:r>
              <w:rPr>
                <w:lang w:eastAsia="zh-CN"/>
              </w:rPr>
              <w:t>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F8DC992" w14:textId="77777777" w:rsidR="006C0B07" w:rsidRDefault="006C0B07" w:rsidP="002E6C9E">
            <w:pPr>
              <w:pStyle w:val="TAL"/>
              <w:rPr>
                <w:lang w:eastAsia="zh-CN"/>
              </w:rPr>
            </w:pPr>
            <w:r>
              <w:rPr>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0D7ACECB" w14:textId="77777777" w:rsidR="006C0B07" w:rsidRDefault="006C0B07" w:rsidP="002E6C9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B5BF2AD" w14:textId="77777777" w:rsidR="006C0B07" w:rsidRDefault="006C0B07" w:rsidP="002E6C9E">
            <w:pPr>
              <w:pStyle w:val="TAL"/>
              <w:rPr>
                <w:rFonts w:cs="Arial"/>
                <w:szCs w:val="18"/>
              </w:rPr>
            </w:pPr>
          </w:p>
        </w:tc>
      </w:tr>
      <w:tr w:rsidR="006C0B07" w14:paraId="5E92EAB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2401B58" w14:textId="77777777" w:rsidR="006C0B07" w:rsidRDefault="006C0B07" w:rsidP="002E6C9E">
            <w:pPr>
              <w:pStyle w:val="TAL"/>
              <w:rPr>
                <w:lang w:eastAsia="zh-CN"/>
              </w:rPr>
            </w:pPr>
            <w:proofErr w:type="spellStart"/>
            <w:r>
              <w:rPr>
                <w:lang w:eastAsia="zh-CN"/>
              </w:rPr>
              <w:t>LocationInfo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065E6D2" w14:textId="77777777" w:rsidR="006C0B07" w:rsidRDefault="006C0B07" w:rsidP="002E6C9E">
            <w:pPr>
              <w:pStyle w:val="TAL"/>
              <w:rPr>
                <w:lang w:eastAsia="zh-CN"/>
              </w:rPr>
            </w:pPr>
            <w:r>
              <w:rPr>
                <w:lang w:eastAsia="zh-CN"/>
              </w:rPr>
              <w:t>5.1.6.2.11</w:t>
            </w:r>
          </w:p>
        </w:tc>
        <w:tc>
          <w:tcPr>
            <w:tcW w:w="2666" w:type="dxa"/>
            <w:gridSpan w:val="2"/>
            <w:tcBorders>
              <w:top w:val="single" w:sz="4" w:space="0" w:color="auto"/>
              <w:left w:val="single" w:sz="4" w:space="0" w:color="auto"/>
              <w:bottom w:val="single" w:sz="4" w:space="0" w:color="auto"/>
              <w:right w:val="single" w:sz="4" w:space="0" w:color="auto"/>
            </w:tcBorders>
          </w:tcPr>
          <w:p w14:paraId="5054D6B0"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1BCF3F4" w14:textId="77777777" w:rsidR="006C0B07" w:rsidRDefault="006C0B07" w:rsidP="002E6C9E">
            <w:pPr>
              <w:pStyle w:val="TAL"/>
              <w:rPr>
                <w:rFonts w:cs="Arial"/>
                <w:szCs w:val="18"/>
              </w:rPr>
            </w:pPr>
            <w:proofErr w:type="spellStart"/>
            <w:r>
              <w:rPr>
                <w:rFonts w:cs="Arial"/>
                <w:szCs w:val="18"/>
              </w:rPr>
              <w:t>UeMobility</w:t>
            </w:r>
            <w:proofErr w:type="spellEnd"/>
          </w:p>
          <w:p w14:paraId="28E7C590" w14:textId="77777777" w:rsidR="006C0B07" w:rsidRDefault="006C0B07" w:rsidP="002E6C9E">
            <w:pPr>
              <w:pStyle w:val="TAL"/>
              <w:rPr>
                <w:rFonts w:cs="Arial"/>
                <w:szCs w:val="18"/>
              </w:rPr>
            </w:pPr>
          </w:p>
        </w:tc>
      </w:tr>
      <w:tr w:rsidR="006C0B07" w14:paraId="7D4776A6"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5429025" w14:textId="77777777" w:rsidR="006C0B07" w:rsidRDefault="006C0B07" w:rsidP="002E6C9E">
            <w:pPr>
              <w:pStyle w:val="TAL"/>
              <w:rPr>
                <w:lang w:eastAsia="zh-CN"/>
              </w:rPr>
            </w:pPr>
            <w:proofErr w:type="spellStart"/>
            <w:r>
              <w:rPr>
                <w:lang w:eastAsia="zh-CN"/>
              </w:rPr>
              <w:t>MatchingDirection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5A0C159" w14:textId="77777777" w:rsidR="006C0B07" w:rsidRDefault="006C0B07" w:rsidP="002E6C9E">
            <w:pPr>
              <w:pStyle w:val="TAL"/>
              <w:rPr>
                <w:lang w:eastAsia="zh-CN"/>
              </w:rPr>
            </w:pPr>
            <w:r>
              <w:rPr>
                <w:lang w:eastAsia="zh-CN"/>
              </w:rPr>
              <w:t>5.1.6.3.12</w:t>
            </w:r>
          </w:p>
        </w:tc>
        <w:tc>
          <w:tcPr>
            <w:tcW w:w="2666" w:type="dxa"/>
            <w:gridSpan w:val="2"/>
            <w:tcBorders>
              <w:top w:val="single" w:sz="4" w:space="0" w:color="auto"/>
              <w:left w:val="single" w:sz="4" w:space="0" w:color="auto"/>
              <w:bottom w:val="single" w:sz="4" w:space="0" w:color="auto"/>
              <w:right w:val="single" w:sz="4" w:space="0" w:color="auto"/>
            </w:tcBorders>
          </w:tcPr>
          <w:p w14:paraId="23262802" w14:textId="77777777" w:rsidR="006C0B07" w:rsidRDefault="006C0B07" w:rsidP="002E6C9E">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09D9A2CE" w14:textId="77777777" w:rsidR="006C0B07" w:rsidRDefault="006C0B07" w:rsidP="002E6C9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6C0B07" w14:paraId="41860C2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99FB8E3" w14:textId="77777777" w:rsidR="006C0B07" w:rsidRDefault="006C0B07" w:rsidP="002E6C9E">
            <w:pPr>
              <w:pStyle w:val="TAL"/>
              <w:rPr>
                <w:lang w:eastAsia="zh-CN"/>
              </w:rPr>
            </w:pPr>
            <w:proofErr w:type="spellStart"/>
            <w:r>
              <w:t>NetworkPerfInfo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F84BC99" w14:textId="77777777" w:rsidR="006C0B07" w:rsidRDefault="006C0B07" w:rsidP="002E6C9E">
            <w:pPr>
              <w:pStyle w:val="TAL"/>
              <w:rPr>
                <w:lang w:eastAsia="zh-CN"/>
              </w:rPr>
            </w:pPr>
            <w:r>
              <w:rPr>
                <w:rFonts w:hint="eastAsia"/>
                <w:lang w:eastAsia="zh-CN"/>
              </w:rPr>
              <w:t>5</w:t>
            </w:r>
            <w:r>
              <w:rPr>
                <w:lang w:eastAsia="zh-CN"/>
              </w:rPr>
              <w:t>.1.6.2.23</w:t>
            </w:r>
          </w:p>
        </w:tc>
        <w:tc>
          <w:tcPr>
            <w:tcW w:w="2666" w:type="dxa"/>
            <w:gridSpan w:val="2"/>
            <w:tcBorders>
              <w:top w:val="single" w:sz="4" w:space="0" w:color="auto"/>
              <w:left w:val="single" w:sz="4" w:space="0" w:color="auto"/>
              <w:bottom w:val="single" w:sz="4" w:space="0" w:color="auto"/>
              <w:right w:val="single" w:sz="4" w:space="0" w:color="auto"/>
            </w:tcBorders>
          </w:tcPr>
          <w:p w14:paraId="62441525"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8EC04EE" w14:textId="77777777" w:rsidR="006C0B07" w:rsidRDefault="006C0B07" w:rsidP="002E6C9E">
            <w:pPr>
              <w:pStyle w:val="TAL"/>
              <w:rPr>
                <w:rFonts w:cs="Arial"/>
                <w:szCs w:val="18"/>
              </w:rPr>
            </w:pPr>
            <w:proofErr w:type="spellStart"/>
            <w:r>
              <w:t>NetworkPerformance</w:t>
            </w:r>
            <w:proofErr w:type="spellEnd"/>
          </w:p>
        </w:tc>
      </w:tr>
      <w:tr w:rsidR="006C0B07" w14:paraId="2BECA28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E8D315F" w14:textId="77777777" w:rsidR="006C0B07" w:rsidRDefault="006C0B07" w:rsidP="002E6C9E">
            <w:pPr>
              <w:pStyle w:val="TAL"/>
              <w:rPr>
                <w:lang w:eastAsia="zh-CN"/>
              </w:rPr>
            </w:pPr>
            <w:proofErr w:type="spellStart"/>
            <w:r>
              <w:t>NetworkPerfRequirement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9ABF75C" w14:textId="77777777" w:rsidR="006C0B07" w:rsidRDefault="006C0B07" w:rsidP="002E6C9E">
            <w:pPr>
              <w:pStyle w:val="TAL"/>
              <w:rPr>
                <w:lang w:eastAsia="zh-CN"/>
              </w:rPr>
            </w:pPr>
            <w:r>
              <w:rPr>
                <w:rFonts w:hint="eastAsia"/>
                <w:lang w:eastAsia="zh-CN"/>
              </w:rPr>
              <w:t>5</w:t>
            </w:r>
            <w:r>
              <w:rPr>
                <w:lang w:eastAsia="zh-CN"/>
              </w:rPr>
              <w:t>.1.6.2.22</w:t>
            </w:r>
          </w:p>
        </w:tc>
        <w:tc>
          <w:tcPr>
            <w:tcW w:w="2666" w:type="dxa"/>
            <w:gridSpan w:val="2"/>
            <w:tcBorders>
              <w:top w:val="single" w:sz="4" w:space="0" w:color="auto"/>
              <w:left w:val="single" w:sz="4" w:space="0" w:color="auto"/>
              <w:bottom w:val="single" w:sz="4" w:space="0" w:color="auto"/>
              <w:right w:val="single" w:sz="4" w:space="0" w:color="auto"/>
            </w:tcBorders>
          </w:tcPr>
          <w:p w14:paraId="753D42D6"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A39F158" w14:textId="77777777" w:rsidR="006C0B07" w:rsidRDefault="006C0B07" w:rsidP="002E6C9E">
            <w:pPr>
              <w:pStyle w:val="TAL"/>
              <w:rPr>
                <w:rFonts w:cs="Arial"/>
                <w:szCs w:val="18"/>
              </w:rPr>
            </w:pPr>
            <w:proofErr w:type="spellStart"/>
            <w:r>
              <w:t>NetworkPerformance</w:t>
            </w:r>
            <w:proofErr w:type="spellEnd"/>
          </w:p>
        </w:tc>
      </w:tr>
      <w:tr w:rsidR="006C0B07" w14:paraId="74265C0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022C0B3" w14:textId="77777777" w:rsidR="006C0B07" w:rsidRDefault="006C0B07" w:rsidP="002E6C9E">
            <w:pPr>
              <w:pStyle w:val="TAL"/>
              <w:rPr>
                <w:lang w:eastAsia="zh-CN"/>
              </w:rPr>
            </w:pPr>
            <w:proofErr w:type="spellStart"/>
            <w:r>
              <w:t>NetworkPerfType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0474F58" w14:textId="77777777" w:rsidR="006C0B07" w:rsidRDefault="006C0B07" w:rsidP="002E6C9E">
            <w:pPr>
              <w:pStyle w:val="TAL"/>
              <w:rPr>
                <w:lang w:eastAsia="zh-CN"/>
              </w:rPr>
            </w:pPr>
            <w:r>
              <w:rPr>
                <w:rFonts w:hint="eastAsia"/>
                <w:lang w:eastAsia="zh-CN"/>
              </w:rPr>
              <w:t>5</w:t>
            </w:r>
            <w:r>
              <w:rPr>
                <w:lang w:eastAsia="zh-CN"/>
              </w:rPr>
              <w:t>.1.6.3.10</w:t>
            </w:r>
          </w:p>
        </w:tc>
        <w:tc>
          <w:tcPr>
            <w:tcW w:w="2666" w:type="dxa"/>
            <w:gridSpan w:val="2"/>
            <w:tcBorders>
              <w:top w:val="single" w:sz="4" w:space="0" w:color="auto"/>
              <w:left w:val="single" w:sz="4" w:space="0" w:color="auto"/>
              <w:bottom w:val="single" w:sz="4" w:space="0" w:color="auto"/>
              <w:right w:val="single" w:sz="4" w:space="0" w:color="auto"/>
            </w:tcBorders>
          </w:tcPr>
          <w:p w14:paraId="0ABBC547"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08BF441" w14:textId="77777777" w:rsidR="006C0B07" w:rsidRDefault="006C0B07" w:rsidP="002E6C9E">
            <w:pPr>
              <w:pStyle w:val="TAL"/>
              <w:rPr>
                <w:rFonts w:cs="Arial"/>
                <w:szCs w:val="18"/>
              </w:rPr>
            </w:pPr>
            <w:proofErr w:type="spellStart"/>
            <w:r>
              <w:t>NetworkPerformance</w:t>
            </w:r>
            <w:proofErr w:type="spellEnd"/>
          </w:p>
        </w:tc>
      </w:tr>
      <w:tr w:rsidR="006C0B07" w14:paraId="4C9899C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A60A8D" w14:textId="77777777" w:rsidR="006C0B07" w:rsidRDefault="006C0B07" w:rsidP="002E6C9E">
            <w:pPr>
              <w:pStyle w:val="TAL"/>
              <w:rPr>
                <w:lang w:eastAsia="zh-CN"/>
              </w:rPr>
            </w:pPr>
            <w:proofErr w:type="spellStart"/>
            <w:r>
              <w:rPr>
                <w:lang w:eastAsia="zh-CN"/>
              </w:rPr>
              <w:t>NfLoadLevelInformation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2EFCD77" w14:textId="77777777" w:rsidR="006C0B07" w:rsidRDefault="006C0B07" w:rsidP="002E6C9E">
            <w:pPr>
              <w:pStyle w:val="TAL"/>
              <w:rPr>
                <w:lang w:eastAsia="zh-CN"/>
              </w:rPr>
            </w:pPr>
            <w:r>
              <w:t>5.1.6.2.31</w:t>
            </w:r>
          </w:p>
        </w:tc>
        <w:tc>
          <w:tcPr>
            <w:tcW w:w="2666" w:type="dxa"/>
            <w:gridSpan w:val="2"/>
            <w:tcBorders>
              <w:top w:val="single" w:sz="4" w:space="0" w:color="auto"/>
              <w:left w:val="single" w:sz="4" w:space="0" w:color="auto"/>
              <w:bottom w:val="single" w:sz="4" w:space="0" w:color="auto"/>
              <w:right w:val="single" w:sz="4" w:space="0" w:color="auto"/>
            </w:tcBorders>
          </w:tcPr>
          <w:p w14:paraId="04AA2D05" w14:textId="77777777" w:rsidR="006C0B07" w:rsidRDefault="006C0B07" w:rsidP="002E6C9E">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0F8DC3AE" w14:textId="77777777" w:rsidR="006C0B07" w:rsidRDefault="006C0B07" w:rsidP="002E6C9E">
            <w:pPr>
              <w:pStyle w:val="TAL"/>
              <w:rPr>
                <w:rFonts w:cs="Arial"/>
                <w:szCs w:val="18"/>
              </w:rPr>
            </w:pPr>
            <w:proofErr w:type="spellStart"/>
            <w:r>
              <w:t>NfLoad</w:t>
            </w:r>
            <w:proofErr w:type="spellEnd"/>
          </w:p>
        </w:tc>
      </w:tr>
      <w:tr w:rsidR="006C0B07" w14:paraId="034D99D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550C156" w14:textId="77777777" w:rsidR="006C0B07" w:rsidRDefault="006C0B07" w:rsidP="002E6C9E">
            <w:pPr>
              <w:pStyle w:val="TAL"/>
              <w:rPr>
                <w:lang w:eastAsia="zh-CN"/>
              </w:rPr>
            </w:pPr>
            <w:proofErr w:type="spellStart"/>
            <w:r>
              <w:rPr>
                <w:lang w:eastAsia="zh-CN"/>
              </w:rPr>
              <w:t>NfStatus</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615C9BF" w14:textId="77777777" w:rsidR="006C0B07" w:rsidRDefault="006C0B07" w:rsidP="002E6C9E">
            <w:pPr>
              <w:pStyle w:val="TAL"/>
            </w:pPr>
            <w:r>
              <w:rPr>
                <w:lang w:eastAsia="zh-CN"/>
              </w:rPr>
              <w:t>5.1.6.2.32</w:t>
            </w:r>
          </w:p>
        </w:tc>
        <w:tc>
          <w:tcPr>
            <w:tcW w:w="2666" w:type="dxa"/>
            <w:gridSpan w:val="2"/>
            <w:tcBorders>
              <w:top w:val="single" w:sz="4" w:space="0" w:color="auto"/>
              <w:left w:val="single" w:sz="4" w:space="0" w:color="auto"/>
              <w:bottom w:val="single" w:sz="4" w:space="0" w:color="auto"/>
              <w:right w:val="single" w:sz="4" w:space="0" w:color="auto"/>
            </w:tcBorders>
          </w:tcPr>
          <w:p w14:paraId="1CE9857F" w14:textId="77777777" w:rsidR="006C0B07" w:rsidRDefault="006C0B07" w:rsidP="002E6C9E">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45B31C33" w14:textId="77777777" w:rsidR="006C0B07" w:rsidRDefault="006C0B07" w:rsidP="002E6C9E">
            <w:pPr>
              <w:pStyle w:val="TAL"/>
            </w:pPr>
            <w:proofErr w:type="spellStart"/>
            <w:r>
              <w:rPr>
                <w:rFonts w:cs="Arial"/>
                <w:szCs w:val="18"/>
              </w:rPr>
              <w:t>NfLoad</w:t>
            </w:r>
            <w:proofErr w:type="spellEnd"/>
          </w:p>
        </w:tc>
      </w:tr>
      <w:tr w:rsidR="006C0B07" w14:paraId="5D6CF023"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3126667" w14:textId="77777777" w:rsidR="006C0B07" w:rsidRDefault="006C0B07" w:rsidP="002E6C9E">
            <w:pPr>
              <w:pStyle w:val="TAL"/>
              <w:rPr>
                <w:lang w:eastAsia="zh-CN"/>
              </w:rPr>
            </w:pPr>
            <w:proofErr w:type="spellStart"/>
            <w:r>
              <w:rPr>
                <w:rFonts w:hint="eastAsia"/>
                <w:lang w:eastAsia="zh-CN"/>
              </w:rPr>
              <w:t>NwdafEvent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3EF4CD9" w14:textId="77777777" w:rsidR="006C0B07" w:rsidRDefault="006C0B07" w:rsidP="002E6C9E">
            <w:pPr>
              <w:pStyle w:val="TAL"/>
              <w:rPr>
                <w:lang w:eastAsia="zh-CN"/>
              </w:rPr>
            </w:pPr>
            <w:r>
              <w:rPr>
                <w:rFonts w:hint="eastAsia"/>
                <w:lang w:eastAsia="zh-CN"/>
              </w:rPr>
              <w:t>5.1.6.3.</w:t>
            </w:r>
            <w:r>
              <w:rPr>
                <w:lang w:eastAsia="zh-CN"/>
              </w:rPr>
              <w:t>4</w:t>
            </w:r>
          </w:p>
        </w:tc>
        <w:tc>
          <w:tcPr>
            <w:tcW w:w="2666" w:type="dxa"/>
            <w:gridSpan w:val="2"/>
            <w:tcBorders>
              <w:top w:val="single" w:sz="4" w:space="0" w:color="auto"/>
              <w:left w:val="single" w:sz="4" w:space="0" w:color="auto"/>
              <w:bottom w:val="single" w:sz="4" w:space="0" w:color="auto"/>
              <w:right w:val="single" w:sz="4" w:space="0" w:color="auto"/>
            </w:tcBorders>
          </w:tcPr>
          <w:p w14:paraId="0E63D9A2" w14:textId="77777777" w:rsidR="006C0B07" w:rsidRDefault="006C0B07" w:rsidP="002E6C9E">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27A0C331" w14:textId="77777777" w:rsidR="006C0B07" w:rsidRDefault="006C0B07" w:rsidP="002E6C9E">
            <w:pPr>
              <w:pStyle w:val="TAL"/>
              <w:rPr>
                <w:rFonts w:cs="Arial"/>
                <w:szCs w:val="18"/>
              </w:rPr>
            </w:pPr>
          </w:p>
        </w:tc>
      </w:tr>
      <w:tr w:rsidR="006C0B07" w14:paraId="7680CE5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745578A" w14:textId="77777777" w:rsidR="006C0B07" w:rsidRDefault="006C0B07" w:rsidP="002E6C9E">
            <w:pPr>
              <w:pStyle w:val="TAL"/>
              <w:rPr>
                <w:lang w:eastAsia="zh-CN"/>
              </w:rPr>
            </w:pPr>
            <w:proofErr w:type="spellStart"/>
            <w:r>
              <w:rPr>
                <w:lang w:eastAsia="zh-CN"/>
              </w:rPr>
              <w:t>NnwdafEventsSubscription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A3C2764" w14:textId="77777777" w:rsidR="006C0B07" w:rsidRDefault="006C0B07" w:rsidP="002E6C9E">
            <w:pPr>
              <w:pStyle w:val="TAL"/>
              <w:rPr>
                <w:lang w:eastAsia="zh-CN"/>
              </w:rPr>
            </w:pPr>
            <w:r>
              <w:rPr>
                <w:lang w:eastAsia="zh-CN"/>
              </w:rPr>
              <w:t>5.1.6.2.2</w:t>
            </w:r>
          </w:p>
        </w:tc>
        <w:tc>
          <w:tcPr>
            <w:tcW w:w="2666" w:type="dxa"/>
            <w:gridSpan w:val="2"/>
            <w:tcBorders>
              <w:top w:val="single" w:sz="4" w:space="0" w:color="auto"/>
              <w:left w:val="single" w:sz="4" w:space="0" w:color="auto"/>
              <w:bottom w:val="single" w:sz="4" w:space="0" w:color="auto"/>
              <w:right w:val="single" w:sz="4" w:space="0" w:color="auto"/>
            </w:tcBorders>
          </w:tcPr>
          <w:p w14:paraId="70C0147F" w14:textId="77777777" w:rsidR="006C0B07" w:rsidRDefault="006C0B07" w:rsidP="002E6C9E">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13DF3F01" w14:textId="77777777" w:rsidR="006C0B07" w:rsidRDefault="006C0B07" w:rsidP="002E6C9E">
            <w:pPr>
              <w:pStyle w:val="TAL"/>
              <w:rPr>
                <w:rFonts w:cs="Arial"/>
                <w:szCs w:val="18"/>
              </w:rPr>
            </w:pPr>
          </w:p>
        </w:tc>
      </w:tr>
      <w:tr w:rsidR="006C0B07" w14:paraId="3BD3D43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679F784" w14:textId="77777777" w:rsidR="006C0B07" w:rsidRDefault="006C0B07" w:rsidP="002E6C9E">
            <w:pPr>
              <w:pStyle w:val="TAL"/>
              <w:rPr>
                <w:lang w:eastAsia="zh-CN"/>
              </w:rPr>
            </w:pPr>
            <w:proofErr w:type="spellStart"/>
            <w:r>
              <w:rPr>
                <w:lang w:eastAsia="zh-CN"/>
              </w:rPr>
              <w:lastRenderedPageBreak/>
              <w:t>NnwdafEventsSubscriptionNotification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0195719" w14:textId="77777777" w:rsidR="006C0B07" w:rsidRDefault="006C0B07" w:rsidP="002E6C9E">
            <w:pPr>
              <w:pStyle w:val="TAL"/>
              <w:rPr>
                <w:lang w:eastAsia="zh-CN"/>
              </w:rPr>
            </w:pPr>
            <w:r>
              <w:rPr>
                <w:lang w:eastAsia="zh-CN"/>
              </w:rPr>
              <w:t>5.1.6.2.4</w:t>
            </w:r>
          </w:p>
        </w:tc>
        <w:tc>
          <w:tcPr>
            <w:tcW w:w="2666" w:type="dxa"/>
            <w:gridSpan w:val="2"/>
            <w:tcBorders>
              <w:top w:val="single" w:sz="4" w:space="0" w:color="auto"/>
              <w:left w:val="single" w:sz="4" w:space="0" w:color="auto"/>
              <w:bottom w:val="single" w:sz="4" w:space="0" w:color="auto"/>
              <w:right w:val="single" w:sz="4" w:space="0" w:color="auto"/>
            </w:tcBorders>
          </w:tcPr>
          <w:p w14:paraId="772F333E" w14:textId="77777777" w:rsidR="006C0B07" w:rsidRDefault="006C0B07" w:rsidP="002E6C9E">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8CDD791" w14:textId="77777777" w:rsidR="006C0B07" w:rsidRDefault="006C0B07" w:rsidP="002E6C9E">
            <w:pPr>
              <w:pStyle w:val="TAL"/>
              <w:rPr>
                <w:rFonts w:cs="Arial"/>
                <w:szCs w:val="18"/>
              </w:rPr>
            </w:pPr>
          </w:p>
        </w:tc>
      </w:tr>
      <w:tr w:rsidR="006C0B07" w14:paraId="18AE725E" w14:textId="77777777" w:rsidTr="002E6C9E">
        <w:trPr>
          <w:gridBefore w:val="1"/>
          <w:wBefore w:w="34"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881AD41" w14:textId="77777777" w:rsidR="006C0B07" w:rsidRDefault="006C0B07" w:rsidP="002E6C9E">
            <w:pPr>
              <w:pStyle w:val="TAL"/>
              <w:rPr>
                <w:lang w:eastAsia="zh-CN"/>
              </w:rPr>
            </w:pPr>
            <w:proofErr w:type="spellStart"/>
            <w:r>
              <w:rPr>
                <w:lang w:eastAsia="zh-CN"/>
              </w:rPr>
              <w:t>NwdafFailureCode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1E07DF1" w14:textId="77777777" w:rsidR="006C0B07" w:rsidRDefault="006C0B07" w:rsidP="002E6C9E">
            <w:pPr>
              <w:pStyle w:val="TAL"/>
              <w:rPr>
                <w:lang w:eastAsia="zh-CN"/>
              </w:rPr>
            </w:pPr>
            <w:r>
              <w:rPr>
                <w:rFonts w:eastAsia="等线"/>
              </w:rPr>
              <w:t>5.1.6.3.13</w:t>
            </w:r>
          </w:p>
        </w:tc>
        <w:tc>
          <w:tcPr>
            <w:tcW w:w="2672" w:type="dxa"/>
            <w:gridSpan w:val="2"/>
            <w:tcBorders>
              <w:top w:val="single" w:sz="4" w:space="0" w:color="auto"/>
              <w:left w:val="single" w:sz="4" w:space="0" w:color="auto"/>
              <w:bottom w:val="single" w:sz="4" w:space="0" w:color="auto"/>
              <w:right w:val="single" w:sz="4" w:space="0" w:color="auto"/>
            </w:tcBorders>
          </w:tcPr>
          <w:p w14:paraId="0C4C4C8A" w14:textId="77777777" w:rsidR="006C0B07" w:rsidRDefault="006C0B07" w:rsidP="002E6C9E">
            <w:pPr>
              <w:pStyle w:val="TAL"/>
              <w:rPr>
                <w:lang w:eastAsia="zh-CN"/>
              </w:rPr>
            </w:pPr>
            <w:r>
              <w:rPr>
                <w:rFonts w:eastAsia="Times New Roman"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6620F045" w14:textId="77777777" w:rsidR="006C0B07" w:rsidRDefault="006C0B07" w:rsidP="002E6C9E">
            <w:pPr>
              <w:pStyle w:val="TAL"/>
              <w:rPr>
                <w:rFonts w:cs="Arial"/>
                <w:szCs w:val="18"/>
              </w:rPr>
            </w:pPr>
          </w:p>
        </w:tc>
      </w:tr>
      <w:tr w:rsidR="006C0B07" w14:paraId="4D45C4C4"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76637D1" w14:textId="77777777" w:rsidR="006C0B07" w:rsidRDefault="006C0B07" w:rsidP="002E6C9E">
            <w:pPr>
              <w:pStyle w:val="TAL"/>
              <w:rPr>
                <w:lang w:eastAsia="zh-CN"/>
              </w:rPr>
            </w:pPr>
            <w:proofErr w:type="spellStart"/>
            <w:r>
              <w:rPr>
                <w:lang w:eastAsia="zh-CN"/>
              </w:rPr>
              <w:t>NotificationMethod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7784B8E" w14:textId="77777777" w:rsidR="006C0B07" w:rsidRDefault="006C0B07" w:rsidP="002E6C9E">
            <w:pPr>
              <w:pStyle w:val="TAL"/>
              <w:rPr>
                <w:lang w:eastAsia="zh-CN"/>
              </w:rPr>
            </w:pPr>
            <w:r>
              <w:rPr>
                <w:rFonts w:hint="eastAsia"/>
                <w:lang w:eastAsia="zh-CN"/>
              </w:rPr>
              <w:t>5.1.6.3.3</w:t>
            </w:r>
          </w:p>
        </w:tc>
        <w:tc>
          <w:tcPr>
            <w:tcW w:w="2666" w:type="dxa"/>
            <w:gridSpan w:val="2"/>
            <w:tcBorders>
              <w:top w:val="single" w:sz="4" w:space="0" w:color="auto"/>
              <w:left w:val="single" w:sz="4" w:space="0" w:color="auto"/>
              <w:bottom w:val="single" w:sz="4" w:space="0" w:color="auto"/>
              <w:right w:val="single" w:sz="4" w:space="0" w:color="auto"/>
            </w:tcBorders>
          </w:tcPr>
          <w:p w14:paraId="4CF75F86" w14:textId="77777777" w:rsidR="006C0B07" w:rsidRDefault="006C0B07" w:rsidP="002E6C9E">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491888D2" w14:textId="77777777" w:rsidR="006C0B07" w:rsidRDefault="006C0B07" w:rsidP="002E6C9E">
            <w:pPr>
              <w:pStyle w:val="TAL"/>
              <w:rPr>
                <w:rFonts w:cs="Arial"/>
                <w:szCs w:val="18"/>
              </w:rPr>
            </w:pPr>
          </w:p>
        </w:tc>
      </w:tr>
      <w:tr w:rsidR="006C0B07" w14:paraId="314A8C3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89A834D" w14:textId="77777777" w:rsidR="006C0B07" w:rsidRDefault="006C0B07" w:rsidP="002E6C9E">
            <w:pPr>
              <w:pStyle w:val="TAL"/>
              <w:rPr>
                <w:lang w:eastAsia="zh-CN"/>
              </w:rPr>
            </w:pPr>
            <w:proofErr w:type="spellStart"/>
            <w:r>
              <w:rPr>
                <w:lang w:eastAsia="zh-CN"/>
              </w:rPr>
              <w:t>NsiIdInfo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AABCA43" w14:textId="77777777" w:rsidR="006C0B07" w:rsidRDefault="006C0B07" w:rsidP="002E6C9E">
            <w:pPr>
              <w:pStyle w:val="TAL"/>
              <w:rPr>
                <w:lang w:eastAsia="zh-CN"/>
              </w:rPr>
            </w:pPr>
            <w:r>
              <w:rPr>
                <w:lang w:eastAsia="zh-CN"/>
              </w:rPr>
              <w:t>5.1.6.2.33</w:t>
            </w:r>
          </w:p>
        </w:tc>
        <w:tc>
          <w:tcPr>
            <w:tcW w:w="2666" w:type="dxa"/>
            <w:gridSpan w:val="2"/>
            <w:tcBorders>
              <w:top w:val="single" w:sz="4" w:space="0" w:color="auto"/>
              <w:left w:val="single" w:sz="4" w:space="0" w:color="auto"/>
              <w:bottom w:val="single" w:sz="4" w:space="0" w:color="auto"/>
              <w:right w:val="single" w:sz="4" w:space="0" w:color="auto"/>
            </w:tcBorders>
          </w:tcPr>
          <w:p w14:paraId="1B7B230A" w14:textId="77777777" w:rsidR="006C0B07" w:rsidRDefault="006C0B07" w:rsidP="002E6C9E">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5DFC0109" w14:textId="77777777" w:rsidR="006C0B07" w:rsidRDefault="006C0B07" w:rsidP="002E6C9E">
            <w:pPr>
              <w:pStyle w:val="TAL"/>
              <w:rPr>
                <w:rFonts w:cs="Arial"/>
                <w:szCs w:val="18"/>
              </w:rPr>
            </w:pPr>
            <w:proofErr w:type="spellStart"/>
            <w:r>
              <w:rPr>
                <w:rFonts w:cs="Arial"/>
                <w:szCs w:val="18"/>
              </w:rPr>
              <w:t>ServiceExperience</w:t>
            </w:r>
            <w:proofErr w:type="spellEnd"/>
          </w:p>
          <w:p w14:paraId="27C09E46" w14:textId="77777777" w:rsidR="006C0B07" w:rsidRDefault="006C0B07" w:rsidP="002E6C9E">
            <w:pPr>
              <w:pStyle w:val="TAL"/>
              <w:rPr>
                <w:lang w:eastAsia="zh-CN"/>
              </w:rPr>
            </w:pPr>
            <w:proofErr w:type="spellStart"/>
            <w:r>
              <w:rPr>
                <w:lang w:eastAsia="zh-CN"/>
              </w:rPr>
              <w:t>NsiLoad</w:t>
            </w:r>
            <w:proofErr w:type="spellEnd"/>
            <w:r>
              <w:t xml:space="preserve"> </w:t>
            </w:r>
          </w:p>
          <w:p w14:paraId="23849B67" w14:textId="77777777" w:rsidR="006C0B07" w:rsidRDefault="006C0B07" w:rsidP="002E6C9E">
            <w:pPr>
              <w:pStyle w:val="TAL"/>
              <w:rPr>
                <w:rFonts w:cs="Arial"/>
                <w:szCs w:val="18"/>
              </w:rPr>
            </w:pPr>
            <w:proofErr w:type="spellStart"/>
            <w:r>
              <w:rPr>
                <w:lang w:eastAsia="zh-CN"/>
              </w:rPr>
              <w:t>NsiLoadExt</w:t>
            </w:r>
            <w:proofErr w:type="spellEnd"/>
          </w:p>
        </w:tc>
      </w:tr>
      <w:tr w:rsidR="006C0B07" w14:paraId="620EADD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3F12279" w14:textId="77777777" w:rsidR="006C0B07" w:rsidRDefault="006C0B07" w:rsidP="002E6C9E">
            <w:pPr>
              <w:pStyle w:val="TAL"/>
              <w:rPr>
                <w:lang w:eastAsia="zh-CN"/>
              </w:rPr>
            </w:pPr>
            <w:proofErr w:type="spellStart"/>
            <w:r>
              <w:rPr>
                <w:lang w:eastAsia="zh-CN"/>
              </w:rPr>
              <w:t>NsiLoadLevelInfo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4C43A4D" w14:textId="77777777" w:rsidR="006C0B07" w:rsidRDefault="006C0B07" w:rsidP="002E6C9E">
            <w:pPr>
              <w:pStyle w:val="TAL"/>
              <w:rPr>
                <w:lang w:eastAsia="zh-CN"/>
              </w:rPr>
            </w:pPr>
            <w:r>
              <w:rPr>
                <w:lang w:eastAsia="zh-CN"/>
              </w:rPr>
              <w:t>5.1.6.2.34</w:t>
            </w:r>
          </w:p>
        </w:tc>
        <w:tc>
          <w:tcPr>
            <w:tcW w:w="2666" w:type="dxa"/>
            <w:gridSpan w:val="2"/>
            <w:tcBorders>
              <w:top w:val="single" w:sz="4" w:space="0" w:color="auto"/>
              <w:left w:val="single" w:sz="4" w:space="0" w:color="auto"/>
              <w:bottom w:val="single" w:sz="4" w:space="0" w:color="auto"/>
              <w:right w:val="single" w:sz="4" w:space="0" w:color="auto"/>
            </w:tcBorders>
          </w:tcPr>
          <w:p w14:paraId="16FD543F" w14:textId="77777777" w:rsidR="006C0B07" w:rsidRDefault="006C0B07" w:rsidP="002E6C9E">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0F95B82D" w14:textId="77777777" w:rsidR="006C0B07" w:rsidRDefault="006C0B07" w:rsidP="002E6C9E">
            <w:pPr>
              <w:pStyle w:val="TAL"/>
              <w:rPr>
                <w:lang w:eastAsia="zh-CN"/>
              </w:rPr>
            </w:pPr>
            <w:proofErr w:type="spellStart"/>
            <w:r>
              <w:rPr>
                <w:lang w:eastAsia="zh-CN"/>
              </w:rPr>
              <w:t>NsiLoad</w:t>
            </w:r>
            <w:proofErr w:type="spellEnd"/>
            <w:r>
              <w:t xml:space="preserve"> </w:t>
            </w:r>
          </w:p>
          <w:p w14:paraId="7DC74E2A" w14:textId="77777777" w:rsidR="006C0B07" w:rsidRDefault="006C0B07" w:rsidP="002E6C9E">
            <w:pPr>
              <w:pStyle w:val="TAL"/>
              <w:rPr>
                <w:rFonts w:cs="Arial"/>
                <w:szCs w:val="18"/>
              </w:rPr>
            </w:pPr>
            <w:proofErr w:type="spellStart"/>
            <w:r>
              <w:rPr>
                <w:lang w:eastAsia="zh-CN"/>
              </w:rPr>
              <w:t>NsiLoadExt</w:t>
            </w:r>
            <w:proofErr w:type="spellEnd"/>
          </w:p>
        </w:tc>
      </w:tr>
      <w:tr w:rsidR="006C0B07" w14:paraId="419A16C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2F4833" w14:textId="77777777" w:rsidR="006C0B07" w:rsidRDefault="006C0B07" w:rsidP="002E6C9E">
            <w:pPr>
              <w:pStyle w:val="TAL"/>
              <w:rPr>
                <w:lang w:eastAsia="zh-CN"/>
              </w:rPr>
            </w:pPr>
            <w:proofErr w:type="spellStart"/>
            <w:r w:rsidRPr="003A108A">
              <w:t>OutputStrategy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8F1B07B" w14:textId="77777777" w:rsidR="006C0B07" w:rsidRDefault="006C0B07" w:rsidP="002E6C9E">
            <w:pPr>
              <w:pStyle w:val="TAL"/>
              <w:rPr>
                <w:lang w:eastAsia="zh-CN"/>
              </w:rPr>
            </w:pPr>
            <w:r>
              <w:t>5.1.6.3.16</w:t>
            </w:r>
          </w:p>
        </w:tc>
        <w:tc>
          <w:tcPr>
            <w:tcW w:w="2666" w:type="dxa"/>
            <w:gridSpan w:val="2"/>
            <w:tcBorders>
              <w:top w:val="single" w:sz="4" w:space="0" w:color="auto"/>
              <w:left w:val="single" w:sz="4" w:space="0" w:color="auto"/>
              <w:bottom w:val="single" w:sz="4" w:space="0" w:color="auto"/>
              <w:right w:val="single" w:sz="4" w:space="0" w:color="auto"/>
            </w:tcBorders>
          </w:tcPr>
          <w:p w14:paraId="6B0C445C" w14:textId="77777777" w:rsidR="006C0B07" w:rsidRDefault="006C0B07" w:rsidP="002E6C9E">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0A769FE" w14:textId="77777777" w:rsidR="006C0B07" w:rsidRDefault="006C0B07" w:rsidP="002E6C9E">
            <w:pPr>
              <w:pStyle w:val="TAL"/>
              <w:rPr>
                <w:lang w:eastAsia="zh-CN"/>
              </w:rPr>
            </w:pPr>
            <w:r w:rsidRPr="003A108A">
              <w:t>Aggregation</w:t>
            </w:r>
          </w:p>
        </w:tc>
      </w:tr>
      <w:tr w:rsidR="006C0B07" w14:paraId="3789E74F"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F67D004" w14:textId="77777777" w:rsidR="006C0B07" w:rsidRDefault="006C0B07" w:rsidP="002E6C9E">
            <w:pPr>
              <w:pStyle w:val="TAL"/>
              <w:rPr>
                <w:lang w:eastAsia="zh-CN"/>
              </w:rPr>
            </w:pPr>
            <w:proofErr w:type="spellStart"/>
            <w:r>
              <w:rPr>
                <w:lang w:eastAsia="zh-CN"/>
              </w:rPr>
              <w:t>QosRequirement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CA4047D" w14:textId="77777777" w:rsidR="006C0B07" w:rsidRDefault="006C0B07" w:rsidP="002E6C9E">
            <w:pPr>
              <w:pStyle w:val="TAL"/>
              <w:rPr>
                <w:lang w:eastAsia="zh-CN"/>
              </w:rPr>
            </w:pPr>
            <w:r>
              <w:rPr>
                <w:lang w:eastAsia="zh-CN"/>
              </w:rPr>
              <w:t>5.1.6.2.20</w:t>
            </w:r>
          </w:p>
        </w:tc>
        <w:tc>
          <w:tcPr>
            <w:tcW w:w="2666" w:type="dxa"/>
            <w:gridSpan w:val="2"/>
            <w:tcBorders>
              <w:top w:val="single" w:sz="4" w:space="0" w:color="auto"/>
              <w:left w:val="single" w:sz="4" w:space="0" w:color="auto"/>
              <w:bottom w:val="single" w:sz="4" w:space="0" w:color="auto"/>
              <w:right w:val="single" w:sz="4" w:space="0" w:color="auto"/>
            </w:tcBorders>
          </w:tcPr>
          <w:p w14:paraId="1B4D23DA"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9652002" w14:textId="77777777" w:rsidR="006C0B07" w:rsidRDefault="006C0B07" w:rsidP="002E6C9E">
            <w:pPr>
              <w:pStyle w:val="TAL"/>
              <w:rPr>
                <w:rFonts w:cs="Arial"/>
                <w:szCs w:val="18"/>
              </w:rPr>
            </w:pPr>
            <w:proofErr w:type="spellStart"/>
            <w:r>
              <w:rPr>
                <w:rFonts w:cs="Arial"/>
                <w:szCs w:val="18"/>
              </w:rPr>
              <w:t>QoSSustainability</w:t>
            </w:r>
            <w:proofErr w:type="spellEnd"/>
          </w:p>
        </w:tc>
      </w:tr>
      <w:tr w:rsidR="006C0B07" w14:paraId="53D97B5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07BA1D5" w14:textId="77777777" w:rsidR="006C0B07" w:rsidRDefault="006C0B07" w:rsidP="002E6C9E">
            <w:pPr>
              <w:pStyle w:val="TAL"/>
            </w:pPr>
            <w:proofErr w:type="spellStart"/>
            <w:r>
              <w:rPr>
                <w:lang w:eastAsia="zh-CN"/>
              </w:rPr>
              <w:t>QosSustainabilityInfo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FC43F1" w14:textId="77777777" w:rsidR="006C0B07" w:rsidRDefault="006C0B07" w:rsidP="002E6C9E">
            <w:pPr>
              <w:pStyle w:val="TAL"/>
            </w:pPr>
            <w:r>
              <w:rPr>
                <w:lang w:eastAsia="zh-CN"/>
              </w:rPr>
              <w:t>5.1.6.2.19</w:t>
            </w:r>
          </w:p>
        </w:tc>
        <w:tc>
          <w:tcPr>
            <w:tcW w:w="2666" w:type="dxa"/>
            <w:gridSpan w:val="2"/>
            <w:tcBorders>
              <w:top w:val="single" w:sz="4" w:space="0" w:color="auto"/>
              <w:left w:val="single" w:sz="4" w:space="0" w:color="auto"/>
              <w:bottom w:val="single" w:sz="4" w:space="0" w:color="auto"/>
              <w:right w:val="single" w:sz="4" w:space="0" w:color="auto"/>
            </w:tcBorders>
          </w:tcPr>
          <w:p w14:paraId="25C74D0B" w14:textId="77777777" w:rsidR="006C0B07" w:rsidRDefault="006C0B07" w:rsidP="002E6C9E">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9E36653" w14:textId="77777777" w:rsidR="006C0B07" w:rsidRDefault="006C0B07" w:rsidP="002E6C9E">
            <w:pPr>
              <w:pStyle w:val="TAL"/>
            </w:pPr>
            <w:proofErr w:type="spellStart"/>
            <w:r>
              <w:rPr>
                <w:rFonts w:cs="Arial"/>
                <w:szCs w:val="18"/>
              </w:rPr>
              <w:t>QoSSustainability</w:t>
            </w:r>
            <w:proofErr w:type="spellEnd"/>
          </w:p>
        </w:tc>
      </w:tr>
      <w:tr w:rsidR="006C0B07" w14:paraId="63604EFE"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95E3FE7" w14:textId="77777777" w:rsidR="006C0B07" w:rsidRDefault="006C0B07" w:rsidP="002E6C9E">
            <w:pPr>
              <w:pStyle w:val="TAL"/>
              <w:rPr>
                <w:lang w:eastAsia="zh-CN"/>
              </w:rPr>
            </w:pPr>
            <w:proofErr w:type="spellStart"/>
            <w:r>
              <w:t>RetainabilityThreshold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FC665B3" w14:textId="77777777" w:rsidR="006C0B07" w:rsidRDefault="006C0B07" w:rsidP="002E6C9E">
            <w:pPr>
              <w:pStyle w:val="TAL"/>
              <w:rPr>
                <w:lang w:eastAsia="zh-CN"/>
              </w:rPr>
            </w:pPr>
            <w:r>
              <w:rPr>
                <w:rFonts w:hint="eastAsia"/>
                <w:lang w:eastAsia="zh-CN"/>
              </w:rPr>
              <w:t>5</w:t>
            </w:r>
            <w:r>
              <w:rPr>
                <w:lang w:eastAsia="zh-CN"/>
              </w:rPr>
              <w:t>.1.6.2.21</w:t>
            </w:r>
          </w:p>
        </w:tc>
        <w:tc>
          <w:tcPr>
            <w:tcW w:w="2666" w:type="dxa"/>
            <w:gridSpan w:val="2"/>
            <w:tcBorders>
              <w:top w:val="single" w:sz="4" w:space="0" w:color="auto"/>
              <w:left w:val="single" w:sz="4" w:space="0" w:color="auto"/>
              <w:bottom w:val="single" w:sz="4" w:space="0" w:color="auto"/>
              <w:right w:val="single" w:sz="4" w:space="0" w:color="auto"/>
            </w:tcBorders>
          </w:tcPr>
          <w:p w14:paraId="49384344"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E796D3C" w14:textId="77777777" w:rsidR="006C0B07" w:rsidRDefault="006C0B07" w:rsidP="002E6C9E">
            <w:pPr>
              <w:pStyle w:val="TAL"/>
              <w:rPr>
                <w:rFonts w:cs="Arial"/>
                <w:szCs w:val="18"/>
              </w:rPr>
            </w:pPr>
            <w:proofErr w:type="spellStart"/>
            <w:r>
              <w:rPr>
                <w:rFonts w:cs="Arial"/>
                <w:szCs w:val="18"/>
              </w:rPr>
              <w:t>QoSSustainability</w:t>
            </w:r>
            <w:proofErr w:type="spellEnd"/>
          </w:p>
        </w:tc>
      </w:tr>
      <w:tr w:rsidR="006C0B07" w14:paraId="28826321"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0C348F5" w14:textId="77777777" w:rsidR="006C0B07" w:rsidRDefault="006C0B07" w:rsidP="002E6C9E">
            <w:pPr>
              <w:pStyle w:val="TAL"/>
              <w:rPr>
                <w:lang w:eastAsia="zh-CN"/>
              </w:rPr>
            </w:pPr>
            <w:proofErr w:type="spellStart"/>
            <w:r>
              <w:t>ServiceExperienceInfo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ED29AF2" w14:textId="77777777" w:rsidR="006C0B07" w:rsidRDefault="006C0B07" w:rsidP="002E6C9E">
            <w:pPr>
              <w:pStyle w:val="TAL"/>
              <w:rPr>
                <w:lang w:eastAsia="zh-CN"/>
              </w:rPr>
            </w:pPr>
            <w:r>
              <w:t>5.1.6.2.24</w:t>
            </w:r>
          </w:p>
        </w:tc>
        <w:tc>
          <w:tcPr>
            <w:tcW w:w="2666" w:type="dxa"/>
            <w:gridSpan w:val="2"/>
            <w:tcBorders>
              <w:top w:val="single" w:sz="4" w:space="0" w:color="auto"/>
              <w:left w:val="single" w:sz="4" w:space="0" w:color="auto"/>
              <w:bottom w:val="single" w:sz="4" w:space="0" w:color="auto"/>
              <w:right w:val="single" w:sz="4" w:space="0" w:color="auto"/>
            </w:tcBorders>
          </w:tcPr>
          <w:p w14:paraId="508F1BBE" w14:textId="77777777" w:rsidR="006C0B07" w:rsidRDefault="006C0B07" w:rsidP="002E6C9E">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D28278F" w14:textId="77777777" w:rsidR="006C0B07" w:rsidRDefault="006C0B07" w:rsidP="002E6C9E">
            <w:pPr>
              <w:pStyle w:val="TAL"/>
              <w:rPr>
                <w:rFonts w:cs="Arial"/>
                <w:szCs w:val="18"/>
              </w:rPr>
            </w:pPr>
            <w:proofErr w:type="spellStart"/>
            <w:r>
              <w:t>ServiceExperience</w:t>
            </w:r>
            <w:proofErr w:type="spellEnd"/>
          </w:p>
        </w:tc>
      </w:tr>
      <w:tr w:rsidR="006C0B07" w14:paraId="5E3C09A5"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D21BC16" w14:textId="77777777" w:rsidR="006C0B07" w:rsidRDefault="006C0B07" w:rsidP="002E6C9E">
            <w:pPr>
              <w:pStyle w:val="TAL"/>
              <w:rPr>
                <w:lang w:eastAsia="zh-CN"/>
              </w:rPr>
            </w:pPr>
            <w:proofErr w:type="spellStart"/>
            <w:r>
              <w:rPr>
                <w:rFonts w:hint="eastAsia"/>
                <w:lang w:eastAsia="zh-CN"/>
              </w:rPr>
              <w:t>SliceLoadLevelInforma</w:t>
            </w:r>
            <w:r>
              <w:rPr>
                <w:lang w:eastAsia="zh-CN"/>
              </w:rPr>
              <w:t>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2395C55" w14:textId="77777777" w:rsidR="006C0B07" w:rsidRDefault="006C0B07" w:rsidP="002E6C9E">
            <w:pPr>
              <w:pStyle w:val="TAL"/>
              <w:rPr>
                <w:lang w:eastAsia="zh-CN"/>
              </w:rPr>
            </w:pPr>
            <w:r>
              <w:rPr>
                <w:lang w:eastAsia="zh-CN"/>
              </w:rPr>
              <w:t>5.1.6.2.6</w:t>
            </w:r>
          </w:p>
        </w:tc>
        <w:tc>
          <w:tcPr>
            <w:tcW w:w="2666" w:type="dxa"/>
            <w:gridSpan w:val="2"/>
            <w:tcBorders>
              <w:top w:val="single" w:sz="4" w:space="0" w:color="auto"/>
              <w:left w:val="single" w:sz="4" w:space="0" w:color="auto"/>
              <w:bottom w:val="single" w:sz="4" w:space="0" w:color="auto"/>
              <w:right w:val="single" w:sz="4" w:space="0" w:color="auto"/>
            </w:tcBorders>
          </w:tcPr>
          <w:p w14:paraId="6D97CF2A" w14:textId="77777777" w:rsidR="006C0B07" w:rsidRDefault="006C0B07" w:rsidP="002E6C9E">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73F3777E" w14:textId="77777777" w:rsidR="006C0B07" w:rsidRDefault="006C0B07" w:rsidP="002E6C9E">
            <w:pPr>
              <w:pStyle w:val="TAL"/>
              <w:rPr>
                <w:rFonts w:cs="Arial"/>
                <w:szCs w:val="18"/>
              </w:rPr>
            </w:pPr>
          </w:p>
        </w:tc>
      </w:tr>
      <w:tr w:rsidR="006C0B07" w14:paraId="6816651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04AD5EF" w14:textId="77777777" w:rsidR="006C0B07" w:rsidRDefault="006C0B07" w:rsidP="002E6C9E">
            <w:pPr>
              <w:pStyle w:val="TAL"/>
              <w:rPr>
                <w:lang w:eastAsia="zh-CN"/>
              </w:rPr>
            </w:pPr>
            <w:proofErr w:type="spellStart"/>
            <w:r>
              <w:rPr>
                <w:lang w:eastAsia="zh-CN"/>
              </w:rPr>
              <w:t>TargetUeInformation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1FE073F" w14:textId="77777777" w:rsidR="006C0B07" w:rsidRDefault="006C0B07" w:rsidP="002E6C9E">
            <w:pPr>
              <w:pStyle w:val="TAL"/>
              <w:rPr>
                <w:lang w:eastAsia="zh-CN"/>
              </w:rPr>
            </w:pPr>
            <w:r>
              <w:t>5.1.6.2.8</w:t>
            </w:r>
          </w:p>
        </w:tc>
        <w:tc>
          <w:tcPr>
            <w:tcW w:w="2666" w:type="dxa"/>
            <w:gridSpan w:val="2"/>
            <w:tcBorders>
              <w:top w:val="single" w:sz="4" w:space="0" w:color="auto"/>
              <w:left w:val="single" w:sz="4" w:space="0" w:color="auto"/>
              <w:bottom w:val="single" w:sz="4" w:space="0" w:color="auto"/>
              <w:right w:val="single" w:sz="4" w:space="0" w:color="auto"/>
            </w:tcBorders>
          </w:tcPr>
          <w:p w14:paraId="5968B20F" w14:textId="77777777" w:rsidR="006C0B07" w:rsidRDefault="006C0B07" w:rsidP="002E6C9E">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2083CFCE" w14:textId="77777777" w:rsidR="006C0B07" w:rsidRDefault="006C0B07" w:rsidP="002E6C9E">
            <w:pPr>
              <w:keepNext/>
              <w:keepLines/>
              <w:spacing w:after="0"/>
              <w:rPr>
                <w:rFonts w:ascii="Arial" w:hAnsi="Arial"/>
                <w:sz w:val="18"/>
              </w:rPr>
            </w:pPr>
            <w:proofErr w:type="spellStart"/>
            <w:r>
              <w:rPr>
                <w:rFonts w:ascii="Arial" w:hAnsi="Arial"/>
                <w:sz w:val="18"/>
              </w:rPr>
              <w:t>ServiceExperience</w:t>
            </w:r>
            <w:proofErr w:type="spellEnd"/>
          </w:p>
          <w:p w14:paraId="7BC7C9F4" w14:textId="77777777" w:rsidR="006C0B07" w:rsidRDefault="006C0B07" w:rsidP="002E6C9E">
            <w:pPr>
              <w:keepNext/>
              <w:keepLines/>
              <w:spacing w:after="0"/>
              <w:rPr>
                <w:rFonts w:ascii="Arial" w:hAnsi="Arial"/>
                <w:sz w:val="18"/>
              </w:rPr>
            </w:pPr>
            <w:proofErr w:type="spellStart"/>
            <w:r>
              <w:rPr>
                <w:rFonts w:ascii="Arial" w:hAnsi="Arial"/>
                <w:sz w:val="18"/>
              </w:rPr>
              <w:t>NfLoad</w:t>
            </w:r>
            <w:proofErr w:type="spellEnd"/>
          </w:p>
          <w:p w14:paraId="3A9B97B7" w14:textId="77777777" w:rsidR="006C0B07" w:rsidRDefault="006C0B07" w:rsidP="002E6C9E">
            <w:pPr>
              <w:keepNext/>
              <w:keepLines/>
              <w:spacing w:after="0"/>
              <w:rPr>
                <w:rFonts w:ascii="Arial" w:hAnsi="Arial"/>
                <w:sz w:val="18"/>
              </w:rPr>
            </w:pPr>
            <w:proofErr w:type="spellStart"/>
            <w:r>
              <w:rPr>
                <w:rFonts w:ascii="Arial" w:hAnsi="Arial"/>
                <w:sz w:val="18"/>
              </w:rPr>
              <w:t>NetworkPerformance</w:t>
            </w:r>
            <w:proofErr w:type="spellEnd"/>
          </w:p>
          <w:p w14:paraId="7E182DE7" w14:textId="77777777" w:rsidR="006C0B07" w:rsidRDefault="006C0B07" w:rsidP="002E6C9E">
            <w:pPr>
              <w:keepNext/>
              <w:keepLines/>
              <w:spacing w:after="0"/>
              <w:rPr>
                <w:rFonts w:ascii="Arial" w:hAnsi="Arial"/>
                <w:sz w:val="18"/>
              </w:rPr>
            </w:pPr>
            <w:proofErr w:type="spellStart"/>
            <w:r>
              <w:rPr>
                <w:rFonts w:ascii="Arial" w:hAnsi="Arial"/>
                <w:sz w:val="18"/>
              </w:rPr>
              <w:t>UserDataCongestion</w:t>
            </w:r>
            <w:proofErr w:type="spellEnd"/>
          </w:p>
          <w:p w14:paraId="00A602BD" w14:textId="77777777" w:rsidR="006C0B07" w:rsidRDefault="006C0B07" w:rsidP="002E6C9E">
            <w:pPr>
              <w:keepNext/>
              <w:keepLines/>
              <w:spacing w:after="0"/>
              <w:rPr>
                <w:rFonts w:ascii="Arial" w:hAnsi="Arial"/>
                <w:sz w:val="18"/>
              </w:rPr>
            </w:pPr>
            <w:proofErr w:type="spellStart"/>
            <w:r>
              <w:rPr>
                <w:rFonts w:ascii="Arial" w:hAnsi="Arial"/>
                <w:sz w:val="18"/>
              </w:rPr>
              <w:t>UserDataCongestionExt</w:t>
            </w:r>
            <w:proofErr w:type="spellEnd"/>
          </w:p>
          <w:p w14:paraId="7BC3BE09" w14:textId="77777777" w:rsidR="006C0B07" w:rsidRDefault="006C0B07" w:rsidP="002E6C9E">
            <w:pPr>
              <w:keepNext/>
              <w:keepLines/>
              <w:spacing w:after="0"/>
              <w:rPr>
                <w:rFonts w:ascii="Arial" w:hAnsi="Arial"/>
                <w:sz w:val="18"/>
              </w:rPr>
            </w:pPr>
            <w:proofErr w:type="spellStart"/>
            <w:r>
              <w:rPr>
                <w:rFonts w:ascii="Arial" w:hAnsi="Arial"/>
                <w:sz w:val="18"/>
              </w:rPr>
              <w:t>UeMobility</w:t>
            </w:r>
            <w:proofErr w:type="spellEnd"/>
          </w:p>
          <w:p w14:paraId="1F5E5403" w14:textId="77777777" w:rsidR="006C0B07" w:rsidRDefault="006C0B07" w:rsidP="002E6C9E">
            <w:pPr>
              <w:keepNext/>
              <w:keepLines/>
              <w:spacing w:after="0"/>
              <w:rPr>
                <w:rFonts w:ascii="Arial" w:hAnsi="Arial"/>
                <w:sz w:val="18"/>
              </w:rPr>
            </w:pPr>
            <w:proofErr w:type="spellStart"/>
            <w:r>
              <w:rPr>
                <w:rFonts w:ascii="Arial" w:hAnsi="Arial"/>
                <w:sz w:val="18"/>
              </w:rPr>
              <w:t>UeCommunication</w:t>
            </w:r>
            <w:proofErr w:type="spellEnd"/>
          </w:p>
          <w:p w14:paraId="00C9B5F5" w14:textId="77777777" w:rsidR="006C0B07" w:rsidRDefault="006C0B07" w:rsidP="002E6C9E">
            <w:pPr>
              <w:keepNext/>
              <w:keepLines/>
              <w:spacing w:after="0"/>
              <w:rPr>
                <w:rFonts w:ascii="Arial" w:hAnsi="Arial"/>
                <w:sz w:val="18"/>
              </w:rPr>
            </w:pPr>
            <w:proofErr w:type="spellStart"/>
            <w:r>
              <w:rPr>
                <w:rFonts w:ascii="Arial" w:hAnsi="Arial"/>
                <w:sz w:val="18"/>
              </w:rPr>
              <w:t>AbnormalBehaviour</w:t>
            </w:r>
            <w:proofErr w:type="spellEnd"/>
          </w:p>
          <w:p w14:paraId="55563AB0" w14:textId="77777777" w:rsidR="006C0B07" w:rsidRDefault="006C0B07" w:rsidP="002E6C9E">
            <w:pPr>
              <w:pStyle w:val="TAL"/>
              <w:rPr>
                <w:rFonts w:cs="Arial"/>
                <w:szCs w:val="18"/>
              </w:rPr>
            </w:pPr>
            <w:proofErr w:type="spellStart"/>
            <w:r>
              <w:t>QoSSustainability</w:t>
            </w:r>
            <w:proofErr w:type="spellEnd"/>
          </w:p>
        </w:tc>
      </w:tr>
      <w:tr w:rsidR="006C0B07" w14:paraId="2C78CF93"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E3182B8" w14:textId="77777777" w:rsidR="006C0B07" w:rsidRDefault="006C0B07" w:rsidP="002E6C9E">
            <w:pPr>
              <w:pStyle w:val="TAL"/>
              <w:rPr>
                <w:lang w:eastAsia="zh-CN"/>
              </w:rPr>
            </w:pPr>
            <w:proofErr w:type="spellStart"/>
            <w:r>
              <w:t>ThresholdLevel</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C709261" w14:textId="77777777" w:rsidR="006C0B07" w:rsidRDefault="006C0B07" w:rsidP="002E6C9E">
            <w:pPr>
              <w:pStyle w:val="TAL"/>
            </w:pPr>
            <w:r>
              <w:t>5.1.6.2.30</w:t>
            </w:r>
          </w:p>
        </w:tc>
        <w:tc>
          <w:tcPr>
            <w:tcW w:w="2666" w:type="dxa"/>
            <w:gridSpan w:val="2"/>
            <w:tcBorders>
              <w:top w:val="single" w:sz="4" w:space="0" w:color="auto"/>
              <w:left w:val="single" w:sz="4" w:space="0" w:color="auto"/>
              <w:bottom w:val="single" w:sz="4" w:space="0" w:color="auto"/>
              <w:right w:val="single" w:sz="4" w:space="0" w:color="auto"/>
            </w:tcBorders>
          </w:tcPr>
          <w:p w14:paraId="55AC5C4B" w14:textId="77777777" w:rsidR="006C0B07" w:rsidRDefault="006C0B07" w:rsidP="002E6C9E">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505D86E8" w14:textId="77777777" w:rsidR="006C0B07" w:rsidRDefault="006C0B07" w:rsidP="002E6C9E">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2F0D4E12" w14:textId="77777777" w:rsidR="006C0B07" w:rsidRDefault="006C0B07" w:rsidP="002E6C9E">
            <w:pPr>
              <w:keepNext/>
              <w:keepLines/>
              <w:spacing w:after="0"/>
              <w:rPr>
                <w:rFonts w:ascii="Arial" w:hAnsi="Arial"/>
                <w:sz w:val="18"/>
              </w:rPr>
            </w:pPr>
            <w:proofErr w:type="spellStart"/>
            <w:r>
              <w:rPr>
                <w:rFonts w:ascii="Arial" w:hAnsi="Arial"/>
                <w:sz w:val="18"/>
                <w:lang w:eastAsia="zh-CN"/>
              </w:rPr>
              <w:t>NfLoad</w:t>
            </w:r>
            <w:proofErr w:type="spellEnd"/>
          </w:p>
        </w:tc>
      </w:tr>
      <w:tr w:rsidR="006C0B07" w14:paraId="522F2B4A"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BFF55F" w14:textId="77777777" w:rsidR="006C0B07" w:rsidRDefault="006C0B07" w:rsidP="002E6C9E">
            <w:pPr>
              <w:pStyle w:val="TAL"/>
            </w:pPr>
            <w:proofErr w:type="spellStart"/>
            <w:r>
              <w:rPr>
                <w:rFonts w:hint="eastAsia"/>
                <w:lang w:eastAsia="zh-CN"/>
              </w:rPr>
              <w:t>T</w:t>
            </w:r>
            <w:r>
              <w:rPr>
                <w:lang w:eastAsia="zh-CN"/>
              </w:rPr>
              <w:t>imeUnit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C35157B" w14:textId="77777777" w:rsidR="006C0B07" w:rsidRDefault="006C0B07" w:rsidP="002E6C9E">
            <w:pPr>
              <w:pStyle w:val="TAL"/>
            </w:pPr>
            <w:r>
              <w:rPr>
                <w:rFonts w:hint="eastAsia"/>
                <w:lang w:eastAsia="zh-CN"/>
              </w:rPr>
              <w:t>5</w:t>
            </w:r>
            <w:r>
              <w:rPr>
                <w:lang w:eastAsia="zh-CN"/>
              </w:rPr>
              <w:t>.1.6.3.9</w:t>
            </w:r>
          </w:p>
        </w:tc>
        <w:tc>
          <w:tcPr>
            <w:tcW w:w="2666" w:type="dxa"/>
            <w:gridSpan w:val="2"/>
            <w:tcBorders>
              <w:top w:val="single" w:sz="4" w:space="0" w:color="auto"/>
              <w:left w:val="single" w:sz="4" w:space="0" w:color="auto"/>
              <w:bottom w:val="single" w:sz="4" w:space="0" w:color="auto"/>
              <w:right w:val="single" w:sz="4" w:space="0" w:color="auto"/>
            </w:tcBorders>
          </w:tcPr>
          <w:p w14:paraId="0B85CC9B" w14:textId="77777777" w:rsidR="006C0B07" w:rsidRDefault="006C0B07" w:rsidP="002E6C9E">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706FD46" w14:textId="77777777" w:rsidR="006C0B07" w:rsidRDefault="006C0B07" w:rsidP="002E6C9E">
            <w:pPr>
              <w:keepNext/>
              <w:keepLines/>
              <w:spacing w:after="0"/>
              <w:rPr>
                <w:rFonts w:ascii="Arial" w:hAnsi="Arial"/>
                <w:sz w:val="18"/>
                <w:lang w:eastAsia="zh-CN"/>
              </w:rPr>
            </w:pPr>
            <w:proofErr w:type="spellStart"/>
            <w:r>
              <w:rPr>
                <w:rFonts w:ascii="Arial" w:hAnsi="Arial"/>
                <w:sz w:val="18"/>
              </w:rPr>
              <w:t>QoSSustainability</w:t>
            </w:r>
            <w:proofErr w:type="spellEnd"/>
          </w:p>
        </w:tc>
      </w:tr>
      <w:tr w:rsidR="006C0B07" w14:paraId="18A33CEB"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69C8CF2" w14:textId="77777777" w:rsidR="006C0B07" w:rsidRDefault="006C0B07" w:rsidP="002E6C9E">
            <w:pPr>
              <w:pStyle w:val="TAL"/>
              <w:rPr>
                <w:lang w:eastAsia="zh-CN"/>
              </w:rPr>
            </w:pPr>
            <w:proofErr w:type="spellStart"/>
            <w:r>
              <w:rPr>
                <w:lang w:eastAsia="zh-CN"/>
              </w:rPr>
              <w:t>TrafficCharacterization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ED822A9" w14:textId="77777777" w:rsidR="006C0B07" w:rsidRDefault="006C0B07" w:rsidP="002E6C9E">
            <w:pPr>
              <w:pStyle w:val="TAL"/>
              <w:rPr>
                <w:lang w:eastAsia="zh-CN"/>
              </w:rPr>
            </w:pPr>
            <w:r>
              <w:rPr>
                <w:lang w:eastAsia="zh-CN"/>
              </w:rPr>
              <w:t>5.1.6.2.14</w:t>
            </w:r>
          </w:p>
        </w:tc>
        <w:tc>
          <w:tcPr>
            <w:tcW w:w="2666" w:type="dxa"/>
            <w:gridSpan w:val="2"/>
            <w:tcBorders>
              <w:top w:val="single" w:sz="4" w:space="0" w:color="auto"/>
              <w:left w:val="single" w:sz="4" w:space="0" w:color="auto"/>
              <w:bottom w:val="single" w:sz="4" w:space="0" w:color="auto"/>
              <w:right w:val="single" w:sz="4" w:space="0" w:color="auto"/>
            </w:tcBorders>
          </w:tcPr>
          <w:p w14:paraId="74B6AC3F"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EFADAA9" w14:textId="77777777" w:rsidR="006C0B07" w:rsidRDefault="006C0B07" w:rsidP="002E6C9E">
            <w:pPr>
              <w:pStyle w:val="TAL"/>
              <w:rPr>
                <w:rFonts w:cs="Arial"/>
                <w:szCs w:val="18"/>
              </w:rPr>
            </w:pPr>
            <w:proofErr w:type="spellStart"/>
            <w:r>
              <w:rPr>
                <w:rFonts w:cs="Arial"/>
                <w:szCs w:val="18"/>
              </w:rPr>
              <w:t>UeCommunication</w:t>
            </w:r>
            <w:proofErr w:type="spellEnd"/>
          </w:p>
        </w:tc>
      </w:tr>
      <w:tr w:rsidR="006C0B07" w14:paraId="165F7C68"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964CDB3" w14:textId="77777777" w:rsidR="006C0B07" w:rsidRDefault="006C0B07" w:rsidP="002E6C9E">
            <w:pPr>
              <w:pStyle w:val="TAL"/>
              <w:rPr>
                <w:lang w:eastAsia="zh-CN"/>
              </w:rPr>
            </w:pPr>
            <w:proofErr w:type="spellStart"/>
            <w:r w:rsidRPr="00AD58FB">
              <w:t>TopApplication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B342D0F" w14:textId="77777777" w:rsidR="006C0B07" w:rsidRDefault="006C0B07" w:rsidP="002E6C9E">
            <w:pPr>
              <w:pStyle w:val="TAL"/>
              <w:rPr>
                <w:lang w:eastAsia="zh-CN"/>
              </w:rPr>
            </w:pPr>
            <w:r w:rsidRPr="00AD58FB">
              <w:t>5.1.6.2.</w:t>
            </w:r>
            <w:r>
              <w:t>39</w:t>
            </w:r>
          </w:p>
        </w:tc>
        <w:tc>
          <w:tcPr>
            <w:tcW w:w="2666" w:type="dxa"/>
            <w:gridSpan w:val="2"/>
            <w:tcBorders>
              <w:top w:val="single" w:sz="4" w:space="0" w:color="auto"/>
              <w:left w:val="single" w:sz="4" w:space="0" w:color="auto"/>
              <w:bottom w:val="single" w:sz="4" w:space="0" w:color="auto"/>
              <w:right w:val="single" w:sz="4" w:space="0" w:color="auto"/>
            </w:tcBorders>
          </w:tcPr>
          <w:p w14:paraId="5BB17AE7" w14:textId="77777777" w:rsidR="006C0B07" w:rsidRDefault="006C0B07" w:rsidP="002E6C9E">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42C4E3AF" w14:textId="77777777" w:rsidR="006C0B07" w:rsidRDefault="006C0B07" w:rsidP="002E6C9E">
            <w:pPr>
              <w:pStyle w:val="TAL"/>
              <w:rPr>
                <w:rFonts w:cs="Arial"/>
                <w:szCs w:val="18"/>
              </w:rPr>
            </w:pPr>
            <w:proofErr w:type="spellStart"/>
            <w:r w:rsidRPr="00AD58FB">
              <w:t>UserDataCongestionExt</w:t>
            </w:r>
            <w:proofErr w:type="spellEnd"/>
          </w:p>
        </w:tc>
      </w:tr>
      <w:tr w:rsidR="006C0B07" w14:paraId="58CE11A2"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344E5D" w14:textId="77777777" w:rsidR="006C0B07" w:rsidRDefault="006C0B07" w:rsidP="002E6C9E">
            <w:pPr>
              <w:pStyle w:val="TAL"/>
              <w:rPr>
                <w:lang w:eastAsia="zh-CN"/>
              </w:rPr>
            </w:pPr>
            <w:proofErr w:type="spellStart"/>
            <w:r>
              <w:rPr>
                <w:lang w:eastAsia="zh-CN"/>
              </w:rPr>
              <w:t>UeCommunication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9AF228C" w14:textId="77777777" w:rsidR="006C0B07" w:rsidRDefault="006C0B07" w:rsidP="002E6C9E">
            <w:pPr>
              <w:pStyle w:val="TAL"/>
              <w:rPr>
                <w:lang w:eastAsia="zh-CN"/>
              </w:rPr>
            </w:pPr>
            <w:r>
              <w:rPr>
                <w:lang w:eastAsia="zh-CN"/>
              </w:rPr>
              <w:t>5.1.6.2.13</w:t>
            </w:r>
          </w:p>
        </w:tc>
        <w:tc>
          <w:tcPr>
            <w:tcW w:w="2666" w:type="dxa"/>
            <w:gridSpan w:val="2"/>
            <w:tcBorders>
              <w:top w:val="single" w:sz="4" w:space="0" w:color="auto"/>
              <w:left w:val="single" w:sz="4" w:space="0" w:color="auto"/>
              <w:bottom w:val="single" w:sz="4" w:space="0" w:color="auto"/>
              <w:right w:val="single" w:sz="4" w:space="0" w:color="auto"/>
            </w:tcBorders>
          </w:tcPr>
          <w:p w14:paraId="0ECD29C2"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FC7A33B" w14:textId="77777777" w:rsidR="006C0B07" w:rsidRDefault="006C0B07" w:rsidP="002E6C9E">
            <w:pPr>
              <w:pStyle w:val="TAL"/>
              <w:rPr>
                <w:rFonts w:cs="Arial"/>
                <w:szCs w:val="18"/>
              </w:rPr>
            </w:pPr>
            <w:proofErr w:type="spellStart"/>
            <w:r>
              <w:rPr>
                <w:rFonts w:cs="Arial"/>
                <w:szCs w:val="18"/>
              </w:rPr>
              <w:t>UeCommunication</w:t>
            </w:r>
            <w:proofErr w:type="spellEnd"/>
          </w:p>
        </w:tc>
      </w:tr>
      <w:tr w:rsidR="006C0B07" w14:paraId="6FD15550"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4874FC9" w14:textId="77777777" w:rsidR="006C0B07" w:rsidRDefault="006C0B07" w:rsidP="002E6C9E">
            <w:pPr>
              <w:pStyle w:val="TAL"/>
              <w:rPr>
                <w:lang w:eastAsia="zh-CN"/>
              </w:rPr>
            </w:pPr>
            <w:proofErr w:type="spellStart"/>
            <w:r>
              <w:rPr>
                <w:lang w:eastAsia="zh-CN"/>
              </w:rPr>
              <w:t>UeMobility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0CCD5B" w14:textId="77777777" w:rsidR="006C0B07" w:rsidRDefault="006C0B07" w:rsidP="002E6C9E">
            <w:pPr>
              <w:pStyle w:val="TAL"/>
              <w:rPr>
                <w:lang w:eastAsia="zh-CN"/>
              </w:rPr>
            </w:pPr>
            <w:r>
              <w:rPr>
                <w:lang w:eastAsia="zh-CN"/>
              </w:rPr>
              <w:t>5.1.6.2.10</w:t>
            </w:r>
          </w:p>
        </w:tc>
        <w:tc>
          <w:tcPr>
            <w:tcW w:w="2666" w:type="dxa"/>
            <w:gridSpan w:val="2"/>
            <w:tcBorders>
              <w:top w:val="single" w:sz="4" w:space="0" w:color="auto"/>
              <w:left w:val="single" w:sz="4" w:space="0" w:color="auto"/>
              <w:bottom w:val="single" w:sz="4" w:space="0" w:color="auto"/>
              <w:right w:val="single" w:sz="4" w:space="0" w:color="auto"/>
            </w:tcBorders>
          </w:tcPr>
          <w:p w14:paraId="342ECEF0" w14:textId="77777777" w:rsidR="006C0B07" w:rsidRDefault="006C0B07" w:rsidP="002E6C9E">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2C58D7B" w14:textId="77777777" w:rsidR="006C0B07" w:rsidRDefault="006C0B07" w:rsidP="002E6C9E">
            <w:pPr>
              <w:pStyle w:val="TAL"/>
              <w:rPr>
                <w:rFonts w:cs="Arial"/>
                <w:szCs w:val="18"/>
              </w:rPr>
            </w:pPr>
            <w:proofErr w:type="spellStart"/>
            <w:r>
              <w:rPr>
                <w:rFonts w:cs="Arial"/>
                <w:szCs w:val="18"/>
              </w:rPr>
              <w:t>UeMobility</w:t>
            </w:r>
            <w:proofErr w:type="spellEnd"/>
          </w:p>
        </w:tc>
      </w:tr>
      <w:tr w:rsidR="006C0B07" w14:paraId="68A591B6" w14:textId="77777777" w:rsidTr="002E6C9E">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CC2CFA8" w14:textId="77777777" w:rsidR="006C0B07" w:rsidRDefault="006C0B07" w:rsidP="002E6C9E">
            <w:pPr>
              <w:pStyle w:val="TAL"/>
            </w:pPr>
            <w:proofErr w:type="spellStart"/>
            <w:r>
              <w:t>UserDataCongestionInfo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8A538AB" w14:textId="77777777" w:rsidR="006C0B07" w:rsidRDefault="006C0B07" w:rsidP="002E6C9E">
            <w:pPr>
              <w:pStyle w:val="TAL"/>
              <w:rPr>
                <w:lang w:eastAsia="zh-CN"/>
              </w:rPr>
            </w:pPr>
            <w:r>
              <w:t>5.1.6.2.17</w:t>
            </w:r>
          </w:p>
        </w:tc>
        <w:tc>
          <w:tcPr>
            <w:tcW w:w="2666" w:type="dxa"/>
            <w:gridSpan w:val="2"/>
            <w:tcBorders>
              <w:top w:val="single" w:sz="4" w:space="0" w:color="auto"/>
              <w:left w:val="single" w:sz="4" w:space="0" w:color="auto"/>
              <w:bottom w:val="single" w:sz="4" w:space="0" w:color="auto"/>
              <w:right w:val="single" w:sz="4" w:space="0" w:color="auto"/>
            </w:tcBorders>
          </w:tcPr>
          <w:p w14:paraId="257BF3C1" w14:textId="77777777" w:rsidR="006C0B07" w:rsidRDefault="006C0B07" w:rsidP="002E6C9E">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1F4301B7" w14:textId="77777777" w:rsidR="006C0B07" w:rsidRDefault="006C0B07" w:rsidP="002E6C9E">
            <w:pPr>
              <w:pStyle w:val="TAL"/>
              <w:rPr>
                <w:rFonts w:cs="Arial"/>
                <w:szCs w:val="18"/>
              </w:rPr>
            </w:pPr>
            <w:proofErr w:type="spellStart"/>
            <w:r>
              <w:t>UserDataCongestion</w:t>
            </w:r>
            <w:proofErr w:type="spellEnd"/>
          </w:p>
        </w:tc>
      </w:tr>
    </w:tbl>
    <w:p w14:paraId="32D3D0DB" w14:textId="77777777" w:rsidR="006C0B07" w:rsidRDefault="006C0B07" w:rsidP="006C0B07"/>
    <w:p w14:paraId="03001DF4" w14:textId="77777777" w:rsidR="006C0B07" w:rsidRDefault="006C0B07" w:rsidP="006C0B07">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689DC8D" w14:textId="77777777" w:rsidR="006C0B07" w:rsidRDefault="006C0B07" w:rsidP="006C0B07">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6C0B07" w14:paraId="4CC2E6C1"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DEEEEE" w14:textId="77777777" w:rsidR="006C0B07" w:rsidRDefault="006C0B07" w:rsidP="002E6C9E">
            <w:pPr>
              <w:pStyle w:val="TAH"/>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810BE9" w14:textId="77777777" w:rsidR="006C0B07" w:rsidRDefault="006C0B07" w:rsidP="002E6C9E">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1B2AF41" w14:textId="77777777" w:rsidR="006C0B07" w:rsidRDefault="006C0B07" w:rsidP="002E6C9E">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2EFA20A3" w14:textId="77777777" w:rsidR="006C0B07" w:rsidRDefault="006C0B07" w:rsidP="002E6C9E">
            <w:pPr>
              <w:pStyle w:val="TAH"/>
            </w:pPr>
            <w:r>
              <w:t>Applicability</w:t>
            </w:r>
          </w:p>
        </w:tc>
      </w:tr>
      <w:tr w:rsidR="006C0B07" w14:paraId="75AE6319"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1B5646" w14:textId="77777777" w:rsidR="006C0B07" w:rsidRDefault="006C0B07" w:rsidP="002E6C9E">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tcPr>
          <w:p w14:paraId="6FC9A54D" w14:textId="77777777" w:rsidR="006C0B07" w:rsidRDefault="006C0B07" w:rsidP="002E6C9E">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25D76E24" w14:textId="77777777" w:rsidR="006C0B07" w:rsidRDefault="006C0B07" w:rsidP="002E6C9E">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gridSpan w:val="2"/>
            <w:tcBorders>
              <w:top w:val="single" w:sz="4" w:space="0" w:color="auto"/>
              <w:left w:val="single" w:sz="4" w:space="0" w:color="auto"/>
              <w:bottom w:val="single" w:sz="4" w:space="0" w:color="auto"/>
              <w:right w:val="single" w:sz="4" w:space="0" w:color="auto"/>
            </w:tcBorders>
          </w:tcPr>
          <w:p w14:paraId="54A91599" w14:textId="77777777" w:rsidR="006C0B07" w:rsidRDefault="006C0B07" w:rsidP="002E6C9E">
            <w:pPr>
              <w:pStyle w:val="TAL"/>
              <w:rPr>
                <w:rFonts w:eastAsia="Batang"/>
              </w:rPr>
            </w:pPr>
            <w:proofErr w:type="spellStart"/>
            <w:r>
              <w:rPr>
                <w:rFonts w:eastAsia="Batang"/>
              </w:rPr>
              <w:t>QoSSustainability</w:t>
            </w:r>
            <w:proofErr w:type="spellEnd"/>
          </w:p>
        </w:tc>
      </w:tr>
      <w:tr w:rsidR="002E6C9E" w14:paraId="0AD70C99" w14:textId="77777777" w:rsidTr="002E6C9E">
        <w:trPr>
          <w:gridAfter w:val="1"/>
          <w:wAfter w:w="33" w:type="dxa"/>
          <w:jc w:val="center"/>
          <w:ins w:id="28" w:author="Huawei" w:date="2021-11-02T18:20:00Z"/>
        </w:trPr>
        <w:tc>
          <w:tcPr>
            <w:tcW w:w="2637" w:type="dxa"/>
            <w:gridSpan w:val="2"/>
            <w:tcBorders>
              <w:top w:val="single" w:sz="4" w:space="0" w:color="auto"/>
              <w:left w:val="single" w:sz="4" w:space="0" w:color="auto"/>
              <w:bottom w:val="single" w:sz="4" w:space="0" w:color="auto"/>
              <w:right w:val="single" w:sz="4" w:space="0" w:color="auto"/>
            </w:tcBorders>
          </w:tcPr>
          <w:p w14:paraId="38984B98" w14:textId="7B3EFE42" w:rsidR="002E6C9E" w:rsidRDefault="002E6C9E" w:rsidP="002E6C9E">
            <w:pPr>
              <w:pStyle w:val="TAL"/>
              <w:rPr>
                <w:ins w:id="29" w:author="Huawei" w:date="2021-11-02T18:20:00Z"/>
              </w:rPr>
            </w:pPr>
            <w:proofErr w:type="spellStart"/>
            <w:ins w:id="30" w:author="Huawei" w:date="2021-11-02T18:20:00Z">
              <w:r>
                <w:rPr>
                  <w:rFonts w:hint="eastAsia"/>
                  <w:lang w:eastAsia="zh-CN"/>
                </w:rPr>
                <w:t>A</w:t>
              </w:r>
              <w:r>
                <w:rPr>
                  <w:lang w:eastAsia="zh-CN"/>
                </w:rPr>
                <w:t>ddrFqdn</w:t>
              </w:r>
              <w:proofErr w:type="spellEnd"/>
            </w:ins>
          </w:p>
        </w:tc>
        <w:tc>
          <w:tcPr>
            <w:tcW w:w="2378" w:type="dxa"/>
            <w:gridSpan w:val="3"/>
            <w:tcBorders>
              <w:top w:val="single" w:sz="4" w:space="0" w:color="auto"/>
              <w:left w:val="single" w:sz="4" w:space="0" w:color="auto"/>
              <w:bottom w:val="single" w:sz="4" w:space="0" w:color="auto"/>
              <w:right w:val="single" w:sz="4" w:space="0" w:color="auto"/>
            </w:tcBorders>
          </w:tcPr>
          <w:p w14:paraId="4598DD5C" w14:textId="2DA0AB50" w:rsidR="002E6C9E" w:rsidRDefault="002E6C9E" w:rsidP="002E6C9E">
            <w:pPr>
              <w:pStyle w:val="TAL"/>
              <w:rPr>
                <w:ins w:id="31" w:author="Huawei" w:date="2021-11-02T18:20:00Z"/>
                <w:rFonts w:cs="Arial"/>
              </w:rPr>
            </w:pPr>
            <w:ins w:id="32" w:author="Huawei" w:date="2021-11-02T18:20:00Z">
              <w:r>
                <w:rPr>
                  <w:rFonts w:cs="Arial"/>
                </w:rPr>
                <w:t>3GPP TS 29.517 [</w:t>
              </w:r>
            </w:ins>
            <w:ins w:id="33" w:author="Huawei" w:date="2021-11-02T18:21:00Z">
              <w:r>
                <w:rPr>
                  <w:rFonts w:cs="Arial"/>
                </w:rPr>
                <w:t>22</w:t>
              </w:r>
            </w:ins>
            <w:ins w:id="34" w:author="Huawei" w:date="2021-11-02T18:20:00Z">
              <w:r>
                <w:rPr>
                  <w:rFonts w:cs="Arial"/>
                </w:rPr>
                <w:t>]</w:t>
              </w:r>
            </w:ins>
          </w:p>
        </w:tc>
        <w:tc>
          <w:tcPr>
            <w:tcW w:w="2578" w:type="dxa"/>
            <w:gridSpan w:val="3"/>
            <w:tcBorders>
              <w:top w:val="single" w:sz="4" w:space="0" w:color="auto"/>
              <w:left w:val="single" w:sz="4" w:space="0" w:color="auto"/>
              <w:bottom w:val="single" w:sz="4" w:space="0" w:color="auto"/>
              <w:right w:val="single" w:sz="4" w:space="0" w:color="auto"/>
            </w:tcBorders>
          </w:tcPr>
          <w:p w14:paraId="1470F5C8" w14:textId="64760E5C" w:rsidR="002E6C9E" w:rsidRDefault="002E6C9E" w:rsidP="002E6C9E">
            <w:pPr>
              <w:pStyle w:val="TAL"/>
              <w:rPr>
                <w:ins w:id="35" w:author="Huawei" w:date="2021-11-02T18:20:00Z"/>
                <w:lang w:eastAsia="zh-CN"/>
              </w:rPr>
            </w:pPr>
            <w:ins w:id="36" w:author="Huawei" w:date="2021-11-02T18:21:00Z">
              <w:r>
                <w:t>Represents the IP address or FQDN of the Application Server.</w:t>
              </w:r>
            </w:ins>
          </w:p>
        </w:tc>
        <w:tc>
          <w:tcPr>
            <w:tcW w:w="1877" w:type="dxa"/>
            <w:gridSpan w:val="2"/>
            <w:tcBorders>
              <w:top w:val="single" w:sz="4" w:space="0" w:color="auto"/>
              <w:left w:val="single" w:sz="4" w:space="0" w:color="auto"/>
              <w:bottom w:val="single" w:sz="4" w:space="0" w:color="auto"/>
              <w:right w:val="single" w:sz="4" w:space="0" w:color="auto"/>
            </w:tcBorders>
          </w:tcPr>
          <w:p w14:paraId="4C91A796" w14:textId="7B0E8192" w:rsidR="002E6C9E" w:rsidRDefault="00EF65E0" w:rsidP="002E6C9E">
            <w:pPr>
              <w:pStyle w:val="TAL"/>
              <w:rPr>
                <w:ins w:id="37" w:author="Huawei" w:date="2021-11-02T18:20:00Z"/>
                <w:rFonts w:eastAsia="Batang"/>
              </w:rPr>
            </w:pPr>
            <w:proofErr w:type="spellStart"/>
            <w:ins w:id="38" w:author="Huawei" w:date="2021-11-02T19:27:00Z">
              <w:r>
                <w:rPr>
                  <w:rFonts w:hint="eastAsia"/>
                  <w:lang w:eastAsia="zh-CN"/>
                </w:rPr>
                <w:t>Dn</w:t>
              </w:r>
              <w:r>
                <w:t>Performance</w:t>
              </w:r>
            </w:ins>
            <w:proofErr w:type="spellEnd"/>
          </w:p>
        </w:tc>
      </w:tr>
      <w:tr w:rsidR="006C0B07" w14:paraId="531E0009"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1CB217" w14:textId="77777777" w:rsidR="006C0B07" w:rsidRDefault="006C0B07" w:rsidP="002E6C9E">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DE8E782"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064730" w14:textId="77777777" w:rsidR="006C0B07" w:rsidRDefault="006C0B07" w:rsidP="002E6C9E">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tcPr>
          <w:p w14:paraId="5AE5B1B6" w14:textId="77777777" w:rsidR="006C0B07" w:rsidRDefault="006C0B07" w:rsidP="002E6C9E">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38DF7294" w14:textId="77777777" w:rsidR="006C0B07" w:rsidRDefault="006C0B07" w:rsidP="002E6C9E">
            <w:pPr>
              <w:keepNext/>
              <w:keepLines/>
              <w:spacing w:after="0"/>
              <w:rPr>
                <w:rFonts w:ascii="Arial" w:eastAsia="Batang" w:hAnsi="Arial"/>
                <w:sz w:val="18"/>
              </w:rPr>
            </w:pPr>
            <w:proofErr w:type="spellStart"/>
            <w:r>
              <w:rPr>
                <w:rFonts w:ascii="Arial" w:eastAsia="Batang" w:hAnsi="Arial"/>
                <w:sz w:val="18"/>
              </w:rPr>
              <w:t>UeCommunication</w:t>
            </w:r>
            <w:proofErr w:type="spellEnd"/>
          </w:p>
          <w:p w14:paraId="6F3B5AF9" w14:textId="77777777" w:rsidR="006C0B07" w:rsidRDefault="006C0B07" w:rsidP="002E6C9E">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6C0B07" w14:paraId="72E0621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0F44398" w14:textId="77777777" w:rsidR="006C0B07" w:rsidRDefault="006C0B07" w:rsidP="002E6C9E">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5D1EE64" w14:textId="77777777" w:rsidR="006C0B07" w:rsidRDefault="006C0B07" w:rsidP="002E6C9E">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B359CF" w14:textId="77777777" w:rsidR="006C0B07" w:rsidRDefault="006C0B07" w:rsidP="002E6C9E">
            <w:pPr>
              <w:pStyle w:val="TAL"/>
              <w:rPr>
                <w:rFonts w:cs="Arial"/>
                <w:szCs w:val="18"/>
                <w:lang w:eastAsia="zh-CN"/>
              </w:rPr>
            </w:pPr>
            <w:r>
              <w:rPr>
                <w:rFonts w:cs="Arial"/>
                <w:szCs w:val="18"/>
                <w:lang w:eastAsia="zh-CN"/>
              </w:rPr>
              <w:t>String representing a bit rate that shall be formatted as follows:</w:t>
            </w:r>
          </w:p>
          <w:p w14:paraId="288907D5" w14:textId="77777777" w:rsidR="006C0B07" w:rsidRDefault="006C0B07" w:rsidP="002E6C9E">
            <w:pPr>
              <w:pStyle w:val="TAL"/>
              <w:rPr>
                <w:rFonts w:cs="Arial"/>
                <w:szCs w:val="18"/>
                <w:lang w:eastAsia="zh-CN"/>
              </w:rPr>
            </w:pPr>
          </w:p>
          <w:p w14:paraId="2BFE419C" w14:textId="77777777" w:rsidR="006C0B07" w:rsidRDefault="006C0B07" w:rsidP="002E6C9E">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5427BF3C" w14:textId="77777777" w:rsidR="006C0B07" w:rsidRDefault="006C0B07" w:rsidP="002E6C9E">
            <w:pPr>
              <w:pStyle w:val="TAL"/>
              <w:rPr>
                <w:rFonts w:cs="Arial"/>
                <w:szCs w:val="18"/>
                <w:lang w:eastAsia="zh-CN"/>
              </w:rPr>
            </w:pPr>
            <w:r>
              <w:rPr>
                <w:rFonts w:cs="Arial"/>
                <w:szCs w:val="18"/>
                <w:lang w:eastAsia="zh-CN"/>
              </w:rPr>
              <w:t xml:space="preserve">Examples: </w:t>
            </w:r>
          </w:p>
          <w:p w14:paraId="13E0382B" w14:textId="77777777" w:rsidR="006C0B07" w:rsidRDefault="006C0B07" w:rsidP="002E6C9E">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gridSpan w:val="2"/>
            <w:tcBorders>
              <w:top w:val="single" w:sz="4" w:space="0" w:color="auto"/>
              <w:left w:val="single" w:sz="4" w:space="0" w:color="auto"/>
              <w:bottom w:val="single" w:sz="4" w:space="0" w:color="auto"/>
              <w:right w:val="single" w:sz="4" w:space="0" w:color="auto"/>
            </w:tcBorders>
          </w:tcPr>
          <w:p w14:paraId="1BD77528" w14:textId="77777777" w:rsidR="006C0B07" w:rsidRDefault="006C0B07" w:rsidP="002E6C9E">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3B64777" w14:textId="77777777" w:rsidR="006C0B07" w:rsidRDefault="006C0B07" w:rsidP="002E6C9E">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6C0B07" w14:paraId="21D32E04"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51FFF99" w14:textId="77777777" w:rsidR="006C0B07" w:rsidRDefault="006C0B07" w:rsidP="002E6C9E">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79D5225"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9652CCF" w14:textId="77777777" w:rsidR="006C0B07" w:rsidRDefault="006C0B07" w:rsidP="002E6C9E">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4974D318" w14:textId="77777777" w:rsidR="006C0B07" w:rsidRDefault="006C0B07" w:rsidP="002E6C9E">
            <w:pPr>
              <w:keepNext/>
              <w:keepLines/>
              <w:spacing w:after="0"/>
              <w:rPr>
                <w:rFonts w:ascii="Arial" w:hAnsi="Arial" w:cs="Arial"/>
                <w:sz w:val="18"/>
                <w:szCs w:val="18"/>
              </w:rPr>
            </w:pPr>
          </w:p>
        </w:tc>
      </w:tr>
      <w:tr w:rsidR="006C0B07" w14:paraId="17CEFBDA"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D991151" w14:textId="77777777" w:rsidR="006C0B07" w:rsidRDefault="006C0B07" w:rsidP="002E6C9E">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43A1D4E" w14:textId="77777777" w:rsidR="006C0B07" w:rsidRDefault="006C0B07" w:rsidP="002E6C9E">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482FAC0" w14:textId="77777777" w:rsidR="006C0B07" w:rsidRDefault="006C0B07" w:rsidP="002E6C9E">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tcPr>
          <w:p w14:paraId="1FDA612F" w14:textId="77777777" w:rsidR="006C0B07" w:rsidRDefault="006C0B07" w:rsidP="002E6C9E">
            <w:pPr>
              <w:pStyle w:val="TAL"/>
              <w:rPr>
                <w:rFonts w:eastAsia="Batang"/>
              </w:rPr>
            </w:pPr>
            <w:proofErr w:type="spellStart"/>
            <w:r>
              <w:t>ServiceExperience</w:t>
            </w:r>
            <w:proofErr w:type="spellEnd"/>
          </w:p>
        </w:tc>
      </w:tr>
      <w:tr w:rsidR="006C0B07" w14:paraId="415F1568"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AA0A160" w14:textId="77777777" w:rsidR="006C0B07" w:rsidRDefault="006C0B07" w:rsidP="002E6C9E">
            <w:pPr>
              <w:pStyle w:val="TAL"/>
            </w:pPr>
            <w:proofErr w:type="spellStart"/>
            <w:r>
              <w:rPr>
                <w:rFonts w:hint="eastAsia"/>
              </w:rPr>
              <w:t>D</w:t>
            </w:r>
            <w:r>
              <w:t>nn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F5BCF24"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0268E3F" w14:textId="77777777" w:rsidR="006C0B07" w:rsidRDefault="006C0B07" w:rsidP="002E6C9E">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tcPr>
          <w:p w14:paraId="622BA53B" w14:textId="77777777" w:rsidR="006C0B07" w:rsidRDefault="006C0B07" w:rsidP="002E6C9E">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F6EB7EE" w14:textId="77777777" w:rsidR="006C0B07" w:rsidRDefault="006C0B07" w:rsidP="002E6C9E">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1592F21E" w14:textId="77777777" w:rsidR="006C0B07" w:rsidRDefault="006C0B07" w:rsidP="002E6C9E">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6C0B07" w14:paraId="17596B95"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7C50C92" w14:textId="77777777" w:rsidR="006C0B07" w:rsidRDefault="006C0B07" w:rsidP="002E6C9E">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D803C6A"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9AA69F"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6F6DBC2" w14:textId="77777777" w:rsidR="006C0B07" w:rsidRDefault="006C0B07" w:rsidP="002E6C9E">
            <w:pPr>
              <w:pStyle w:val="TAL"/>
              <w:rPr>
                <w:rFonts w:cs="Arial"/>
                <w:szCs w:val="18"/>
              </w:rPr>
            </w:pPr>
          </w:p>
        </w:tc>
      </w:tr>
      <w:tr w:rsidR="006C0B07" w14:paraId="4DD422AA"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C80FF41" w14:textId="77777777" w:rsidR="006C0B07" w:rsidRDefault="006C0B07" w:rsidP="002E6C9E">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BCD4F6E" w14:textId="77777777" w:rsidR="006C0B07" w:rsidRDefault="006C0B07" w:rsidP="002E6C9E">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E6D2199"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6BAEE756" w14:textId="77777777" w:rsidR="006C0B07" w:rsidRDefault="006C0B07" w:rsidP="002E6C9E">
            <w:pPr>
              <w:pStyle w:val="TAL"/>
              <w:rPr>
                <w:rFonts w:cs="Arial"/>
                <w:szCs w:val="18"/>
              </w:rPr>
            </w:pPr>
            <w:proofErr w:type="spellStart"/>
            <w:r>
              <w:rPr>
                <w:rFonts w:cs="Arial"/>
                <w:szCs w:val="18"/>
              </w:rPr>
              <w:t>UeCommunication</w:t>
            </w:r>
            <w:proofErr w:type="spellEnd"/>
          </w:p>
          <w:p w14:paraId="2FEDB8B7" w14:textId="77777777" w:rsidR="006C0B07" w:rsidRDefault="006C0B07" w:rsidP="002E6C9E">
            <w:pPr>
              <w:pStyle w:val="TAL"/>
              <w:rPr>
                <w:rFonts w:cs="Arial"/>
                <w:szCs w:val="18"/>
              </w:rPr>
            </w:pPr>
            <w:proofErr w:type="spellStart"/>
            <w:r>
              <w:rPr>
                <w:rFonts w:cs="Arial"/>
                <w:szCs w:val="18"/>
              </w:rPr>
              <w:t>AbnormalBehaviour</w:t>
            </w:r>
            <w:proofErr w:type="spellEnd"/>
          </w:p>
        </w:tc>
      </w:tr>
      <w:tr w:rsidR="006C0B07" w14:paraId="05E7677F"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E42B9F5" w14:textId="77777777" w:rsidR="006C0B07" w:rsidRDefault="006C0B07" w:rsidP="002E6C9E">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0E4E2EA" w14:textId="77777777" w:rsidR="006C0B07" w:rsidRDefault="006C0B07" w:rsidP="002E6C9E">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27E20EF7"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664D90C" w14:textId="77777777" w:rsidR="006C0B07" w:rsidRDefault="006C0B07" w:rsidP="002E6C9E">
            <w:pPr>
              <w:pStyle w:val="TAL"/>
              <w:rPr>
                <w:rFonts w:cs="Arial"/>
                <w:szCs w:val="18"/>
              </w:rPr>
            </w:pPr>
            <w:proofErr w:type="spellStart"/>
            <w:r>
              <w:t>AbnormalBehaviour</w:t>
            </w:r>
            <w:proofErr w:type="spellEnd"/>
          </w:p>
        </w:tc>
      </w:tr>
      <w:tr w:rsidR="006C0B07" w14:paraId="21C09AB3"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97A2737" w14:textId="77777777" w:rsidR="006C0B07" w:rsidRDefault="006C0B07" w:rsidP="002E6C9E">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tcPr>
          <w:p w14:paraId="7E3F25AB"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951644"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D84265E" w14:textId="77777777" w:rsidR="006C0B07" w:rsidRDefault="006C0B07" w:rsidP="002E6C9E">
            <w:pPr>
              <w:pStyle w:val="TAL"/>
              <w:rPr>
                <w:rFonts w:cs="Arial"/>
                <w:szCs w:val="18"/>
              </w:rPr>
            </w:pPr>
          </w:p>
        </w:tc>
      </w:tr>
      <w:tr w:rsidR="006C0B07" w14:paraId="64288771"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4FB817E" w14:textId="77777777" w:rsidR="006C0B07" w:rsidRDefault="006C0B07" w:rsidP="002E6C9E">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FA3AF03" w14:textId="77777777" w:rsidR="006C0B07" w:rsidRDefault="006C0B07" w:rsidP="002E6C9E">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757E0A2F"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F59B644" w14:textId="77777777" w:rsidR="006C0B07" w:rsidRDefault="006C0B07" w:rsidP="002E6C9E">
            <w:pPr>
              <w:pStyle w:val="TAL"/>
              <w:rPr>
                <w:rFonts w:cs="Arial"/>
                <w:szCs w:val="18"/>
              </w:rPr>
            </w:pPr>
            <w:proofErr w:type="spellStart"/>
            <w:r>
              <w:rPr>
                <w:rFonts w:cs="Arial"/>
                <w:szCs w:val="18"/>
              </w:rPr>
              <w:t>UeCommunication</w:t>
            </w:r>
            <w:proofErr w:type="spellEnd"/>
          </w:p>
          <w:p w14:paraId="2FB23F06" w14:textId="77777777" w:rsidR="006C0B07" w:rsidRDefault="006C0B07" w:rsidP="002E6C9E">
            <w:pPr>
              <w:pStyle w:val="TAL"/>
              <w:rPr>
                <w:rFonts w:cs="Arial"/>
                <w:szCs w:val="18"/>
              </w:rPr>
            </w:pPr>
            <w:proofErr w:type="spellStart"/>
            <w:r>
              <w:rPr>
                <w:rFonts w:cs="Arial"/>
                <w:szCs w:val="18"/>
              </w:rPr>
              <w:t>AbnormalBehaviour</w:t>
            </w:r>
            <w:proofErr w:type="spellEnd"/>
          </w:p>
        </w:tc>
      </w:tr>
      <w:tr w:rsidR="006C0B07" w14:paraId="718AD75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1E0F816" w14:textId="77777777" w:rsidR="006C0B07" w:rsidRDefault="006C0B07" w:rsidP="002E6C9E">
            <w:pPr>
              <w:pStyle w:val="TAL"/>
            </w:pPr>
            <w:proofErr w:type="spellStart"/>
            <w:r w:rsidRPr="00D77804">
              <w:t>FlowInfo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E9A0509" w14:textId="77777777" w:rsidR="006C0B07" w:rsidRDefault="006C0B07" w:rsidP="002E6C9E">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65C00815"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302E7FF" w14:textId="77777777" w:rsidR="006C0B07" w:rsidRDefault="006C0B07" w:rsidP="002E6C9E">
            <w:pPr>
              <w:pStyle w:val="TAL"/>
              <w:rPr>
                <w:rFonts w:cs="Arial"/>
                <w:szCs w:val="18"/>
              </w:rPr>
            </w:pPr>
            <w:proofErr w:type="spellStart"/>
            <w:r w:rsidRPr="00D77804">
              <w:t>UserDataCongestionExt</w:t>
            </w:r>
            <w:proofErr w:type="spellEnd"/>
          </w:p>
        </w:tc>
      </w:tr>
      <w:tr w:rsidR="006C0B07" w14:paraId="3E2A4BE0"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674C753" w14:textId="77777777" w:rsidR="006C0B07" w:rsidRDefault="006C0B07" w:rsidP="002E6C9E">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tcPr>
          <w:p w14:paraId="790FB25C"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A3A7352" w14:textId="77777777" w:rsidR="006C0B07" w:rsidRDefault="006C0B07" w:rsidP="002E6C9E">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tcPr>
          <w:p w14:paraId="5F671363" w14:textId="77777777" w:rsidR="006C0B07" w:rsidRDefault="006C0B07" w:rsidP="002E6C9E">
            <w:pPr>
              <w:pStyle w:val="TAL"/>
              <w:rPr>
                <w:rFonts w:cs="Arial"/>
                <w:szCs w:val="18"/>
              </w:rPr>
            </w:pPr>
            <w:proofErr w:type="spellStart"/>
            <w:r>
              <w:rPr>
                <w:rFonts w:cs="Arial"/>
                <w:szCs w:val="18"/>
              </w:rPr>
              <w:t>UeMobility</w:t>
            </w:r>
            <w:proofErr w:type="spellEnd"/>
          </w:p>
          <w:p w14:paraId="105FADCF" w14:textId="77777777" w:rsidR="006C0B07" w:rsidRDefault="006C0B07" w:rsidP="002E6C9E">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19BA6CE" w14:textId="77777777" w:rsidR="006C0B07" w:rsidRDefault="006C0B07" w:rsidP="002E6C9E">
            <w:pPr>
              <w:pStyle w:val="TAL"/>
              <w:rPr>
                <w:rFonts w:cs="Arial"/>
                <w:szCs w:val="18"/>
              </w:rPr>
            </w:pPr>
            <w:proofErr w:type="spellStart"/>
            <w:r>
              <w:rPr>
                <w:rFonts w:cs="Arial"/>
                <w:szCs w:val="18"/>
              </w:rPr>
              <w:t>AbnormalBehaviour</w:t>
            </w:r>
            <w:proofErr w:type="spellEnd"/>
          </w:p>
          <w:p w14:paraId="0B5B070E" w14:textId="77777777" w:rsidR="006C0B07" w:rsidRDefault="006C0B07" w:rsidP="002E6C9E">
            <w:pPr>
              <w:pStyle w:val="TAL"/>
              <w:rPr>
                <w:rFonts w:cs="Arial"/>
                <w:szCs w:val="18"/>
              </w:rPr>
            </w:pPr>
            <w:proofErr w:type="spellStart"/>
            <w:r>
              <w:rPr>
                <w:rFonts w:cs="Arial"/>
                <w:szCs w:val="18"/>
              </w:rPr>
              <w:t>ServiceExperience</w:t>
            </w:r>
            <w:proofErr w:type="spellEnd"/>
          </w:p>
        </w:tc>
      </w:tr>
      <w:tr w:rsidR="006C0B07" w14:paraId="66B269CD"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7AD9528" w14:textId="77777777" w:rsidR="006C0B07" w:rsidRDefault="006C0B07" w:rsidP="002E6C9E">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tcPr>
          <w:p w14:paraId="594015FE"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A9891DC" w14:textId="77777777" w:rsidR="006C0B07" w:rsidRDefault="006C0B07" w:rsidP="002E6C9E">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1A205D92" w14:textId="77777777" w:rsidR="006C0B07" w:rsidRDefault="006C0B07" w:rsidP="002E6C9E">
            <w:pPr>
              <w:pStyle w:val="TAL"/>
              <w:rPr>
                <w:rFonts w:cs="Arial"/>
                <w:szCs w:val="18"/>
              </w:rPr>
            </w:pPr>
          </w:p>
        </w:tc>
      </w:tr>
      <w:tr w:rsidR="006C0B07" w14:paraId="626454DD"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591CD6A" w14:textId="77777777" w:rsidR="006C0B07" w:rsidRDefault="006C0B07" w:rsidP="002E6C9E">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tcPr>
          <w:p w14:paraId="25824396"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67906F" w14:textId="77777777" w:rsidR="006C0B07" w:rsidRDefault="006C0B07" w:rsidP="002E6C9E">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4D1CBBFA" w14:textId="77777777" w:rsidR="006C0B07" w:rsidRDefault="006C0B07" w:rsidP="002E6C9E">
            <w:pPr>
              <w:pStyle w:val="TAL"/>
              <w:rPr>
                <w:rFonts w:cs="Arial"/>
                <w:szCs w:val="18"/>
              </w:rPr>
            </w:pPr>
          </w:p>
        </w:tc>
      </w:tr>
      <w:tr w:rsidR="006C0B07" w14:paraId="272B8683"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188378" w14:textId="77777777" w:rsidR="006C0B07" w:rsidRDefault="006C0B07" w:rsidP="002E6C9E">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D785C9F" w14:textId="77777777" w:rsidR="006C0B07" w:rsidRDefault="006C0B07" w:rsidP="002E6C9E">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1D862B49" w14:textId="77777777" w:rsidR="006C0B07" w:rsidRDefault="006C0B07" w:rsidP="002E6C9E">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tcPr>
          <w:p w14:paraId="3F375C19" w14:textId="77777777" w:rsidR="006C0B07" w:rsidRDefault="006C0B07" w:rsidP="002E6C9E">
            <w:pPr>
              <w:pStyle w:val="TAL"/>
              <w:rPr>
                <w:rFonts w:eastAsia="Batang"/>
              </w:rPr>
            </w:pPr>
            <w:proofErr w:type="spellStart"/>
            <w:r>
              <w:rPr>
                <w:rFonts w:eastAsia="Batang"/>
              </w:rPr>
              <w:t>ServiceExperience</w:t>
            </w:r>
            <w:proofErr w:type="spellEnd"/>
          </w:p>
          <w:p w14:paraId="49D4F6FC" w14:textId="77777777" w:rsidR="006C0B07" w:rsidRDefault="006C0B07" w:rsidP="002E6C9E">
            <w:pPr>
              <w:pStyle w:val="TAL"/>
              <w:rPr>
                <w:rFonts w:cs="Arial"/>
                <w:szCs w:val="18"/>
              </w:rPr>
            </w:pPr>
            <w:proofErr w:type="spellStart"/>
            <w:r>
              <w:rPr>
                <w:rFonts w:cs="Arial"/>
                <w:szCs w:val="18"/>
              </w:rPr>
              <w:t>QoSSustainability</w:t>
            </w:r>
            <w:proofErr w:type="spellEnd"/>
          </w:p>
          <w:p w14:paraId="0A13FB77" w14:textId="77777777" w:rsidR="006C0B07" w:rsidRDefault="006C0B07" w:rsidP="002E6C9E">
            <w:pPr>
              <w:pStyle w:val="TAL"/>
              <w:rPr>
                <w:rFonts w:cs="Arial"/>
                <w:szCs w:val="18"/>
              </w:rPr>
            </w:pPr>
            <w:proofErr w:type="spellStart"/>
            <w:r>
              <w:rPr>
                <w:rFonts w:cs="Arial"/>
                <w:szCs w:val="18"/>
              </w:rPr>
              <w:t>AbnormalBehaviour</w:t>
            </w:r>
            <w:proofErr w:type="spellEnd"/>
          </w:p>
          <w:p w14:paraId="3BA2B682" w14:textId="77777777" w:rsidR="006C0B07" w:rsidRDefault="006C0B07" w:rsidP="002E6C9E">
            <w:pPr>
              <w:pStyle w:val="TAL"/>
              <w:rPr>
                <w:rFonts w:cs="Arial"/>
                <w:szCs w:val="18"/>
              </w:rPr>
            </w:pPr>
            <w:proofErr w:type="spellStart"/>
            <w:r>
              <w:rPr>
                <w:rFonts w:cs="Arial"/>
                <w:szCs w:val="18"/>
              </w:rPr>
              <w:t>UeMobility</w:t>
            </w:r>
            <w:proofErr w:type="spellEnd"/>
          </w:p>
          <w:p w14:paraId="6C406E7E" w14:textId="77777777" w:rsidR="006C0B07" w:rsidRDefault="006C0B07" w:rsidP="002E6C9E">
            <w:pPr>
              <w:pStyle w:val="TAL"/>
              <w:rPr>
                <w:rFonts w:cs="Arial"/>
                <w:szCs w:val="18"/>
              </w:rPr>
            </w:pPr>
            <w:proofErr w:type="spellStart"/>
            <w:r>
              <w:rPr>
                <w:rFonts w:cs="Arial"/>
                <w:szCs w:val="18"/>
              </w:rPr>
              <w:t>UserDataCongestion</w:t>
            </w:r>
            <w:proofErr w:type="spellEnd"/>
          </w:p>
          <w:p w14:paraId="7EDBCCBC" w14:textId="77777777" w:rsidR="006C0B07" w:rsidRPr="005D28F0" w:rsidRDefault="006C0B07" w:rsidP="002E6C9E">
            <w:pPr>
              <w:pStyle w:val="TAL"/>
              <w:rPr>
                <w:rFonts w:cs="Arial"/>
                <w:szCs w:val="18"/>
              </w:rPr>
            </w:pPr>
            <w:proofErr w:type="spellStart"/>
            <w:r>
              <w:rPr>
                <w:rFonts w:cs="Arial"/>
                <w:szCs w:val="18"/>
              </w:rPr>
              <w:t>NetworkPerformance</w:t>
            </w:r>
            <w:proofErr w:type="spellEnd"/>
            <w:r>
              <w:t xml:space="preserve"> </w:t>
            </w:r>
          </w:p>
          <w:p w14:paraId="514A36F7" w14:textId="77777777" w:rsidR="006C0B07" w:rsidRDefault="006C0B07" w:rsidP="002E6C9E">
            <w:pPr>
              <w:pStyle w:val="TAL"/>
              <w:rPr>
                <w:rFonts w:cs="Arial"/>
                <w:szCs w:val="18"/>
              </w:rPr>
            </w:pPr>
            <w:proofErr w:type="spellStart"/>
            <w:r w:rsidRPr="005D28F0">
              <w:rPr>
                <w:rFonts w:cs="Arial"/>
                <w:szCs w:val="18"/>
              </w:rPr>
              <w:t>NsiLoad</w:t>
            </w:r>
            <w:r>
              <w:rPr>
                <w:rFonts w:cs="Arial"/>
                <w:szCs w:val="18"/>
              </w:rPr>
              <w:t>Ext</w:t>
            </w:r>
            <w:proofErr w:type="spellEnd"/>
          </w:p>
        </w:tc>
      </w:tr>
      <w:tr w:rsidR="006C0B07" w14:paraId="68EABB82"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BD40ED4" w14:textId="77777777" w:rsidR="006C0B07" w:rsidRDefault="006C0B07" w:rsidP="002E6C9E">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149C08C" w14:textId="77777777" w:rsidR="006C0B07" w:rsidRDefault="006C0B07" w:rsidP="002E6C9E">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256C730F" w14:textId="77777777" w:rsidR="006C0B07" w:rsidRDefault="006C0B07" w:rsidP="002E6C9E">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tcPr>
          <w:p w14:paraId="4C86C2C4" w14:textId="77777777" w:rsidR="006C0B07" w:rsidRDefault="006C0B07" w:rsidP="002E6C9E">
            <w:pPr>
              <w:pStyle w:val="TAL"/>
              <w:rPr>
                <w:rFonts w:eastAsia="Batang"/>
              </w:rPr>
            </w:pPr>
            <w:proofErr w:type="spellStart"/>
            <w:r>
              <w:t>NfLoad</w:t>
            </w:r>
            <w:proofErr w:type="spellEnd"/>
          </w:p>
        </w:tc>
      </w:tr>
      <w:tr w:rsidR="006C0B07" w14:paraId="4BC0327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28500F" w14:textId="77777777" w:rsidR="006C0B07" w:rsidRDefault="006C0B07" w:rsidP="002E6C9E">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593FD27" w14:textId="77777777" w:rsidR="006C0B07" w:rsidRDefault="006C0B07" w:rsidP="002E6C9E">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963B9BA" w14:textId="77777777" w:rsidR="006C0B07" w:rsidRDefault="006C0B07" w:rsidP="002E6C9E">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tcPr>
          <w:p w14:paraId="11D8F874" w14:textId="77777777" w:rsidR="006C0B07" w:rsidRDefault="006C0B07" w:rsidP="002E6C9E">
            <w:pPr>
              <w:pStyle w:val="TAL"/>
              <w:rPr>
                <w:rFonts w:eastAsia="Batang"/>
              </w:rPr>
            </w:pPr>
            <w:proofErr w:type="spellStart"/>
            <w:r>
              <w:t>NfLoad</w:t>
            </w:r>
            <w:proofErr w:type="spellEnd"/>
          </w:p>
        </w:tc>
      </w:tr>
      <w:tr w:rsidR="006C0B07" w14:paraId="21213533"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75DAFAA" w14:textId="77777777" w:rsidR="006C0B07" w:rsidRDefault="006C0B07" w:rsidP="002E6C9E">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028E6D2" w14:textId="77777777" w:rsidR="006C0B07" w:rsidRDefault="006C0B07" w:rsidP="002E6C9E">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4C2BECDE" w14:textId="77777777" w:rsidR="006C0B07" w:rsidRDefault="006C0B07" w:rsidP="002E6C9E">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tcPr>
          <w:p w14:paraId="4C2ACDAD" w14:textId="77777777" w:rsidR="006C0B07" w:rsidRDefault="006C0B07" w:rsidP="002E6C9E">
            <w:pPr>
              <w:pStyle w:val="TAL"/>
              <w:rPr>
                <w:rFonts w:eastAsia="Batang"/>
              </w:rPr>
            </w:pPr>
            <w:proofErr w:type="spellStart"/>
            <w:r>
              <w:t>NfLoad</w:t>
            </w:r>
            <w:proofErr w:type="spellEnd"/>
          </w:p>
        </w:tc>
      </w:tr>
      <w:tr w:rsidR="006C0B07" w14:paraId="4FBF259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02A6B8" w14:textId="77777777" w:rsidR="006C0B07" w:rsidRDefault="006C0B07" w:rsidP="002E6C9E">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AC2955F" w14:textId="77777777" w:rsidR="006C0B07" w:rsidRDefault="006C0B07" w:rsidP="002E6C9E">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65E91DA6" w14:textId="77777777" w:rsidR="006C0B07" w:rsidRDefault="006C0B07" w:rsidP="002E6C9E">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tcPr>
          <w:p w14:paraId="3B2355BA" w14:textId="77777777" w:rsidR="006C0B07" w:rsidRDefault="006C0B07" w:rsidP="002E6C9E">
            <w:pPr>
              <w:pStyle w:val="TAL"/>
            </w:pPr>
            <w:proofErr w:type="spellStart"/>
            <w:r>
              <w:t>ServiceExperience</w:t>
            </w:r>
            <w:proofErr w:type="spellEnd"/>
          </w:p>
          <w:p w14:paraId="559C940A" w14:textId="77777777" w:rsidR="006C0B07" w:rsidRDefault="006C0B07" w:rsidP="002E6C9E">
            <w:pPr>
              <w:pStyle w:val="TAL"/>
            </w:pPr>
            <w:proofErr w:type="spellStart"/>
            <w:r>
              <w:t>NsiLoad</w:t>
            </w:r>
            <w:proofErr w:type="spellEnd"/>
            <w:r>
              <w:t xml:space="preserve"> </w:t>
            </w:r>
          </w:p>
          <w:p w14:paraId="72E82ACE" w14:textId="77777777" w:rsidR="006C0B07" w:rsidRDefault="006C0B07" w:rsidP="002E6C9E">
            <w:pPr>
              <w:pStyle w:val="TAL"/>
            </w:pPr>
            <w:proofErr w:type="spellStart"/>
            <w:r>
              <w:t>NsiLoadExt</w:t>
            </w:r>
            <w:proofErr w:type="spellEnd"/>
          </w:p>
        </w:tc>
      </w:tr>
      <w:tr w:rsidR="006C0B07" w14:paraId="2947A85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312A66A" w14:textId="77777777" w:rsidR="006C0B07" w:rsidRDefault="006C0B07" w:rsidP="002E6C9E">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D871B0F"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25CD51"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C425F1D" w14:textId="77777777" w:rsidR="006C0B07" w:rsidRDefault="006C0B07" w:rsidP="002E6C9E">
            <w:pPr>
              <w:pStyle w:val="TAL"/>
            </w:pPr>
            <w:proofErr w:type="spellStart"/>
            <w:r>
              <w:t>QoSSustainability</w:t>
            </w:r>
            <w:proofErr w:type="spellEnd"/>
          </w:p>
        </w:tc>
      </w:tr>
      <w:tr w:rsidR="006C0B07" w14:paraId="2FB5A4E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D11CC0D" w14:textId="77777777" w:rsidR="006C0B07" w:rsidRDefault="006C0B07" w:rsidP="002E6C9E">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ECDDC45"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A884331"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886A005" w14:textId="77777777" w:rsidR="006C0B07" w:rsidRDefault="006C0B07" w:rsidP="002E6C9E">
            <w:pPr>
              <w:pStyle w:val="TAL"/>
            </w:pPr>
            <w:proofErr w:type="spellStart"/>
            <w:r>
              <w:t>QoSSustainability</w:t>
            </w:r>
            <w:proofErr w:type="spellEnd"/>
          </w:p>
        </w:tc>
      </w:tr>
      <w:tr w:rsidR="00814E05" w14:paraId="36C47372" w14:textId="77777777" w:rsidTr="002E6C9E">
        <w:trPr>
          <w:gridAfter w:val="1"/>
          <w:wAfter w:w="33" w:type="dxa"/>
          <w:jc w:val="center"/>
          <w:ins w:id="39" w:author="Huawei" w:date="2021-11-02T19:24:00Z"/>
        </w:trPr>
        <w:tc>
          <w:tcPr>
            <w:tcW w:w="2637" w:type="dxa"/>
            <w:gridSpan w:val="2"/>
            <w:tcBorders>
              <w:top w:val="single" w:sz="4" w:space="0" w:color="auto"/>
              <w:left w:val="single" w:sz="4" w:space="0" w:color="auto"/>
              <w:bottom w:val="single" w:sz="4" w:space="0" w:color="auto"/>
              <w:right w:val="single" w:sz="4" w:space="0" w:color="auto"/>
            </w:tcBorders>
          </w:tcPr>
          <w:p w14:paraId="6F79895C" w14:textId="572BA414" w:rsidR="00814E05" w:rsidRDefault="00814E05" w:rsidP="002E6C9E">
            <w:pPr>
              <w:pStyle w:val="TAL"/>
              <w:rPr>
                <w:ins w:id="40" w:author="Huawei" w:date="2021-11-02T19:24:00Z"/>
              </w:rPr>
            </w:pPr>
            <w:proofErr w:type="spellStart"/>
            <w:ins w:id="41" w:author="Huawei" w:date="2021-11-02T19:25:00Z">
              <w:r w:rsidRPr="00F11966">
                <w:t>PacketLossRate</w:t>
              </w:r>
            </w:ins>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4978496" w14:textId="14FDD6E6" w:rsidR="00814E05" w:rsidRDefault="00814E05" w:rsidP="002E6C9E">
            <w:pPr>
              <w:pStyle w:val="TAL"/>
              <w:rPr>
                <w:ins w:id="42" w:author="Huawei" w:date="2021-11-02T19:24:00Z"/>
                <w:rFonts w:cs="Arial"/>
              </w:rPr>
            </w:pPr>
            <w:ins w:id="43" w:author="Huawei" w:date="2021-11-02T19:25:00Z">
              <w:r>
                <w:rPr>
                  <w:rFonts w:cs="Arial"/>
                </w:rPr>
                <w:t>3GPP TS 29.517 [22]</w:t>
              </w:r>
            </w:ins>
          </w:p>
        </w:tc>
        <w:tc>
          <w:tcPr>
            <w:tcW w:w="2578" w:type="dxa"/>
            <w:gridSpan w:val="3"/>
            <w:tcBorders>
              <w:top w:val="single" w:sz="4" w:space="0" w:color="auto"/>
              <w:left w:val="single" w:sz="4" w:space="0" w:color="auto"/>
              <w:bottom w:val="single" w:sz="4" w:space="0" w:color="auto"/>
              <w:right w:val="single" w:sz="4" w:space="0" w:color="auto"/>
            </w:tcBorders>
          </w:tcPr>
          <w:p w14:paraId="63C63333" w14:textId="2684C258" w:rsidR="00814E05" w:rsidRDefault="00814E05" w:rsidP="002E6C9E">
            <w:pPr>
              <w:pStyle w:val="TAL"/>
              <w:rPr>
                <w:ins w:id="44" w:author="Huawei" w:date="2021-11-02T19:24:00Z"/>
                <w:rFonts w:cs="Arial"/>
                <w:szCs w:val="18"/>
                <w:lang w:eastAsia="zh-CN"/>
              </w:rPr>
            </w:pPr>
            <w:ins w:id="45" w:author="Huawei" w:date="2021-11-02T19:26:00Z">
              <w:r>
                <w:rPr>
                  <w:lang w:eastAsia="zh-CN"/>
                </w:rPr>
                <w:t xml:space="preserve">Indicates </w:t>
              </w:r>
              <w:r w:rsidRPr="00F11966">
                <w:rPr>
                  <w:lang w:eastAsia="zh-CN"/>
                </w:rPr>
                <w:t>Packet Loss Rate</w:t>
              </w:r>
              <w:r>
                <w:rPr>
                  <w:lang w:eastAsia="zh-CN"/>
                </w:rPr>
                <w:t>.</w:t>
              </w:r>
            </w:ins>
          </w:p>
        </w:tc>
        <w:tc>
          <w:tcPr>
            <w:tcW w:w="1877" w:type="dxa"/>
            <w:gridSpan w:val="2"/>
            <w:tcBorders>
              <w:top w:val="single" w:sz="4" w:space="0" w:color="auto"/>
              <w:left w:val="single" w:sz="4" w:space="0" w:color="auto"/>
              <w:bottom w:val="single" w:sz="4" w:space="0" w:color="auto"/>
              <w:right w:val="single" w:sz="4" w:space="0" w:color="auto"/>
            </w:tcBorders>
          </w:tcPr>
          <w:p w14:paraId="45A71B05" w14:textId="7E8979B1" w:rsidR="00814E05" w:rsidRDefault="00EF65E0" w:rsidP="002E6C9E">
            <w:pPr>
              <w:pStyle w:val="TAL"/>
              <w:rPr>
                <w:ins w:id="46" w:author="Huawei" w:date="2021-11-02T19:24:00Z"/>
                <w:rFonts w:cs="Arial"/>
                <w:szCs w:val="18"/>
              </w:rPr>
            </w:pPr>
            <w:proofErr w:type="spellStart"/>
            <w:ins w:id="47" w:author="Huawei" w:date="2021-11-02T19:27:00Z">
              <w:r>
                <w:rPr>
                  <w:rFonts w:hint="eastAsia"/>
                  <w:lang w:eastAsia="zh-CN"/>
                </w:rPr>
                <w:t>Dn</w:t>
              </w:r>
              <w:r>
                <w:t>Performance</w:t>
              </w:r>
            </w:ins>
            <w:proofErr w:type="spellEnd"/>
          </w:p>
        </w:tc>
      </w:tr>
      <w:tr w:rsidR="006C0B07" w14:paraId="7E7CB052"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683F786" w14:textId="77777777" w:rsidR="006C0B07" w:rsidRDefault="006C0B07" w:rsidP="002E6C9E">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FBBC610" w14:textId="77777777" w:rsidR="006C0B07" w:rsidRDefault="006C0B07" w:rsidP="002E6C9E">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AA53B8" w14:textId="77777777" w:rsidR="006C0B07" w:rsidRDefault="006C0B07" w:rsidP="002E6C9E">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4E5A6FB7" w14:textId="77777777" w:rsidR="006C0B07" w:rsidRDefault="006C0B07" w:rsidP="002E6C9E">
            <w:pPr>
              <w:pStyle w:val="TAL"/>
              <w:rPr>
                <w:rFonts w:cs="Arial"/>
                <w:szCs w:val="18"/>
              </w:rPr>
            </w:pPr>
          </w:p>
        </w:tc>
      </w:tr>
      <w:tr w:rsidR="006C0B07" w14:paraId="54F8AA66"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8528C3" w14:textId="77777777" w:rsidR="006C0B07" w:rsidRDefault="006C0B07" w:rsidP="002E6C9E">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F7974C3" w14:textId="77777777" w:rsidR="006C0B07" w:rsidRDefault="006C0B07" w:rsidP="002E6C9E">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1815852" w14:textId="77777777" w:rsidR="006C0B07" w:rsidRDefault="006C0B07" w:rsidP="002E6C9E">
            <w:pPr>
              <w:pStyle w:val="TAL"/>
              <w:rPr>
                <w:rFonts w:cs="Arial"/>
                <w:szCs w:val="18"/>
                <w:lang w:eastAsia="zh-CN"/>
              </w:rPr>
            </w:pPr>
            <w:r>
              <w:rPr>
                <w:rFonts w:cs="Arial"/>
                <w:szCs w:val="18"/>
                <w:lang w:eastAsia="zh-CN"/>
              </w:rPr>
              <w:t xml:space="preserve">Identifies the resource type in </w:t>
            </w:r>
            <w:proofErr w:type="spellStart"/>
            <w:r>
              <w:rPr>
                <w:rFonts w:cs="Arial"/>
                <w:szCs w:val="18"/>
                <w:lang w:eastAsia="zh-CN"/>
              </w:rPr>
              <w:t>QoS</w:t>
            </w:r>
            <w:proofErr w:type="spellEnd"/>
            <w:r>
              <w:rPr>
                <w:rFonts w:cs="Arial"/>
                <w:szCs w:val="18"/>
                <w:lang w:eastAsia="zh-CN"/>
              </w:rPr>
              <w:t xml:space="preserve"> characteristics.</w:t>
            </w:r>
          </w:p>
        </w:tc>
        <w:tc>
          <w:tcPr>
            <w:tcW w:w="1877" w:type="dxa"/>
            <w:gridSpan w:val="2"/>
            <w:tcBorders>
              <w:top w:val="single" w:sz="4" w:space="0" w:color="auto"/>
              <w:left w:val="single" w:sz="4" w:space="0" w:color="auto"/>
              <w:bottom w:val="single" w:sz="4" w:space="0" w:color="auto"/>
              <w:right w:val="single" w:sz="4" w:space="0" w:color="auto"/>
            </w:tcBorders>
          </w:tcPr>
          <w:p w14:paraId="6A2628D0" w14:textId="77777777" w:rsidR="006C0B07" w:rsidRDefault="006C0B07" w:rsidP="002E6C9E">
            <w:pPr>
              <w:pStyle w:val="TAL"/>
              <w:rPr>
                <w:rFonts w:cs="Arial"/>
                <w:szCs w:val="18"/>
              </w:rPr>
            </w:pPr>
            <w:proofErr w:type="spellStart"/>
            <w:r>
              <w:rPr>
                <w:rFonts w:cs="Arial"/>
                <w:szCs w:val="18"/>
              </w:rPr>
              <w:t>QoSSustainability</w:t>
            </w:r>
            <w:proofErr w:type="spellEnd"/>
          </w:p>
        </w:tc>
      </w:tr>
      <w:tr w:rsidR="006C0B07" w14:paraId="44E7A627" w14:textId="77777777" w:rsidTr="002E6C9E">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ADE80A" w14:textId="77777777" w:rsidR="006C0B07" w:rsidRDefault="006C0B07" w:rsidP="002E6C9E">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44ABB16E" w14:textId="77777777" w:rsidR="006C0B07" w:rsidRDefault="006C0B07" w:rsidP="002E6C9E">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9C2B516" w14:textId="77777777" w:rsidR="006C0B07" w:rsidRDefault="006C0B07" w:rsidP="002E6C9E">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tcPr>
          <w:p w14:paraId="0DA9C498" w14:textId="77777777" w:rsidR="006C0B07" w:rsidRDefault="006C0B07" w:rsidP="002E6C9E">
            <w:pPr>
              <w:pStyle w:val="TAL"/>
              <w:rPr>
                <w:rFonts w:cs="Arial"/>
                <w:szCs w:val="18"/>
              </w:rPr>
            </w:pPr>
            <w:r>
              <w:t>ES3XX</w:t>
            </w:r>
          </w:p>
        </w:tc>
      </w:tr>
      <w:tr w:rsidR="006C0B07" w14:paraId="7D959C75"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5DE0315" w14:textId="77777777" w:rsidR="006C0B07" w:rsidRDefault="006C0B07" w:rsidP="002E6C9E">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128F919" w14:textId="77777777" w:rsidR="006C0B07" w:rsidRDefault="006C0B07" w:rsidP="002E6C9E">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BE8FDF7" w14:textId="77777777" w:rsidR="006C0B07" w:rsidRDefault="006C0B07" w:rsidP="002E6C9E">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0463A3F5" w14:textId="77777777" w:rsidR="006C0B07" w:rsidRDefault="006C0B07" w:rsidP="002E6C9E">
            <w:pPr>
              <w:pStyle w:val="TAL"/>
              <w:rPr>
                <w:rFonts w:cs="Arial"/>
                <w:szCs w:val="18"/>
              </w:rPr>
            </w:pPr>
          </w:p>
        </w:tc>
      </w:tr>
      <w:tr w:rsidR="006C0B07" w14:paraId="7EE4DF1B"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FA02605" w14:textId="77777777" w:rsidR="006C0B07" w:rsidRDefault="006C0B07" w:rsidP="002E6C9E">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DDF6ED9"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FAC5D5D" w14:textId="77777777" w:rsidR="006C0B07" w:rsidRDefault="006C0B07" w:rsidP="002E6C9E">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2868D3C" w14:textId="77777777" w:rsidR="006C0B07" w:rsidRDefault="006C0B07" w:rsidP="002E6C9E">
            <w:pPr>
              <w:pStyle w:val="TAL"/>
              <w:rPr>
                <w:rFonts w:cs="Arial"/>
                <w:szCs w:val="18"/>
              </w:rPr>
            </w:pPr>
          </w:p>
        </w:tc>
      </w:tr>
      <w:tr w:rsidR="006C0B07" w14:paraId="45ED3CBE"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D500460" w14:textId="77777777" w:rsidR="006C0B07" w:rsidRDefault="006C0B07" w:rsidP="002E6C9E">
            <w:pPr>
              <w:pStyle w:val="TAL"/>
            </w:pPr>
            <w:proofErr w:type="spellStart"/>
            <w:r>
              <w:lastRenderedPageBreak/>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1C4A120" w14:textId="77777777" w:rsidR="006C0B07" w:rsidRDefault="006C0B07" w:rsidP="002E6C9E">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F66490E" w14:textId="77777777" w:rsidR="006C0B07" w:rsidRDefault="006C0B07" w:rsidP="002E6C9E">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320D5E73" w14:textId="77777777" w:rsidR="006C0B07" w:rsidRDefault="006C0B07" w:rsidP="002E6C9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6C0B07" w14:paraId="332619E0"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9400C22" w14:textId="77777777" w:rsidR="006C0B07" w:rsidRDefault="006C0B07" w:rsidP="002E6C9E">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91E3649"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1588BA" w14:textId="77777777" w:rsidR="006C0B07" w:rsidRDefault="006C0B07" w:rsidP="002E6C9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202B2B3A" w14:textId="77777777" w:rsidR="006C0B07" w:rsidRDefault="006C0B07" w:rsidP="002E6C9E">
            <w:pPr>
              <w:pStyle w:val="TAL"/>
              <w:rPr>
                <w:rFonts w:cs="Arial"/>
                <w:szCs w:val="18"/>
              </w:rPr>
            </w:pPr>
          </w:p>
        </w:tc>
      </w:tr>
      <w:tr w:rsidR="006C0B07" w14:paraId="2F472335"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7BB7CFE" w14:textId="77777777" w:rsidR="006C0B07" w:rsidRDefault="006C0B07" w:rsidP="002E6C9E">
            <w:pPr>
              <w:pStyle w:val="TAL"/>
            </w:pPr>
            <w:proofErr w:type="spellStart"/>
            <w:r>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EB6F536"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BEA09C2" w14:textId="77777777" w:rsidR="006C0B07" w:rsidRDefault="006C0B07" w:rsidP="002E6C9E">
            <w:pPr>
              <w:pStyle w:val="TAL"/>
              <w:rPr>
                <w:rFonts w:cs="Arial"/>
                <w:szCs w:val="18"/>
              </w:rPr>
            </w:pPr>
            <w:r>
              <w:rPr>
                <w:rFonts w:cs="Arial"/>
                <w:szCs w:val="18"/>
              </w:rPr>
              <w:t>The SUPI for an UE.</w:t>
            </w:r>
          </w:p>
        </w:tc>
        <w:tc>
          <w:tcPr>
            <w:tcW w:w="1877" w:type="dxa"/>
            <w:gridSpan w:val="2"/>
            <w:tcBorders>
              <w:top w:val="single" w:sz="4" w:space="0" w:color="auto"/>
              <w:left w:val="single" w:sz="4" w:space="0" w:color="auto"/>
              <w:bottom w:val="single" w:sz="4" w:space="0" w:color="auto"/>
              <w:right w:val="single" w:sz="4" w:space="0" w:color="auto"/>
            </w:tcBorders>
          </w:tcPr>
          <w:p w14:paraId="3C853BF5" w14:textId="77777777" w:rsidR="006C0B07" w:rsidRDefault="006C0B07" w:rsidP="002E6C9E">
            <w:pPr>
              <w:pStyle w:val="TAL"/>
              <w:rPr>
                <w:rFonts w:cs="Arial"/>
                <w:szCs w:val="18"/>
              </w:rPr>
            </w:pPr>
            <w:proofErr w:type="spellStart"/>
            <w:r>
              <w:rPr>
                <w:rFonts w:cs="Arial"/>
                <w:szCs w:val="18"/>
              </w:rPr>
              <w:t>ServiceExperience</w:t>
            </w:r>
            <w:proofErr w:type="spellEnd"/>
            <w:r>
              <w:rPr>
                <w:rFonts w:cs="Arial"/>
                <w:szCs w:val="18"/>
              </w:rPr>
              <w:t>,</w:t>
            </w:r>
          </w:p>
          <w:p w14:paraId="5E59EFBB" w14:textId="77777777" w:rsidR="006C0B07" w:rsidRDefault="006C0B07" w:rsidP="002E6C9E">
            <w:pPr>
              <w:pStyle w:val="TAL"/>
              <w:rPr>
                <w:rFonts w:cs="Arial"/>
                <w:szCs w:val="18"/>
              </w:rPr>
            </w:pPr>
            <w:proofErr w:type="spellStart"/>
            <w:r>
              <w:rPr>
                <w:rFonts w:cs="Arial"/>
                <w:szCs w:val="18"/>
              </w:rPr>
              <w:t>NfLoad</w:t>
            </w:r>
            <w:proofErr w:type="spellEnd"/>
          </w:p>
          <w:p w14:paraId="3B4ECEF2" w14:textId="77777777" w:rsidR="006C0B07" w:rsidRDefault="006C0B07" w:rsidP="002E6C9E">
            <w:pPr>
              <w:pStyle w:val="TAL"/>
              <w:rPr>
                <w:rFonts w:cs="Arial"/>
                <w:szCs w:val="18"/>
              </w:rPr>
            </w:pPr>
            <w:proofErr w:type="spellStart"/>
            <w:r>
              <w:rPr>
                <w:rFonts w:cs="Arial"/>
                <w:szCs w:val="18"/>
              </w:rPr>
              <w:t>NetworkPerformance</w:t>
            </w:r>
            <w:proofErr w:type="spellEnd"/>
            <w:r>
              <w:rPr>
                <w:rFonts w:cs="Arial"/>
                <w:szCs w:val="18"/>
              </w:rPr>
              <w:t>,</w:t>
            </w:r>
          </w:p>
          <w:p w14:paraId="5965F6F9" w14:textId="77777777" w:rsidR="006C0B07" w:rsidRDefault="006C0B07" w:rsidP="002E6C9E">
            <w:pPr>
              <w:pStyle w:val="TAL"/>
              <w:rPr>
                <w:rFonts w:cs="Arial"/>
                <w:szCs w:val="18"/>
              </w:rPr>
            </w:pPr>
            <w:proofErr w:type="spellStart"/>
            <w:r>
              <w:rPr>
                <w:rFonts w:cs="Arial"/>
                <w:szCs w:val="18"/>
              </w:rPr>
              <w:t>UserDataCongestion</w:t>
            </w:r>
            <w:proofErr w:type="spellEnd"/>
          </w:p>
          <w:p w14:paraId="37C09F3A" w14:textId="77777777" w:rsidR="006C0B07" w:rsidRDefault="006C0B07" w:rsidP="002E6C9E">
            <w:pPr>
              <w:pStyle w:val="TAL"/>
              <w:rPr>
                <w:rFonts w:cs="Arial"/>
                <w:szCs w:val="18"/>
              </w:rPr>
            </w:pPr>
            <w:proofErr w:type="spellStart"/>
            <w:r>
              <w:rPr>
                <w:rFonts w:cs="Arial"/>
                <w:szCs w:val="18"/>
              </w:rPr>
              <w:t>UeMobility</w:t>
            </w:r>
            <w:proofErr w:type="spellEnd"/>
          </w:p>
          <w:p w14:paraId="73A935B4" w14:textId="77777777" w:rsidR="006C0B07" w:rsidRDefault="006C0B07" w:rsidP="002E6C9E">
            <w:pPr>
              <w:pStyle w:val="TAL"/>
              <w:rPr>
                <w:rFonts w:cs="Arial"/>
                <w:szCs w:val="18"/>
              </w:rPr>
            </w:pPr>
            <w:proofErr w:type="spellStart"/>
            <w:r>
              <w:rPr>
                <w:rFonts w:cs="Arial"/>
                <w:szCs w:val="18"/>
              </w:rPr>
              <w:t>UeCommunication</w:t>
            </w:r>
            <w:proofErr w:type="spellEnd"/>
          </w:p>
          <w:p w14:paraId="3D7E3F17" w14:textId="77777777" w:rsidR="006C0B07" w:rsidRDefault="006C0B07" w:rsidP="002E6C9E">
            <w:pPr>
              <w:pStyle w:val="TAL"/>
              <w:rPr>
                <w:rFonts w:cs="Arial"/>
                <w:szCs w:val="18"/>
              </w:rPr>
            </w:pPr>
            <w:proofErr w:type="spellStart"/>
            <w:r>
              <w:rPr>
                <w:rFonts w:cs="Arial"/>
                <w:szCs w:val="18"/>
              </w:rPr>
              <w:t>AbnormalBehaviour</w:t>
            </w:r>
            <w:proofErr w:type="spellEnd"/>
          </w:p>
        </w:tc>
      </w:tr>
      <w:tr w:rsidR="006C0B07" w14:paraId="6EFD8D43" w14:textId="77777777" w:rsidTr="002E6C9E">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1E7787" w14:textId="77777777" w:rsidR="006C0B07" w:rsidRDefault="006C0B07" w:rsidP="002E6C9E">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tcPr>
          <w:p w14:paraId="46DC56A0"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DF41723" w14:textId="77777777" w:rsidR="006C0B07" w:rsidRDefault="006C0B07" w:rsidP="002E6C9E">
            <w:pPr>
              <w:pStyle w:val="TAL"/>
              <w:rPr>
                <w:rFonts w:cs="Arial"/>
                <w:szCs w:val="18"/>
              </w:rPr>
            </w:pPr>
            <w:r>
              <w:rPr>
                <w:rFonts w:cs="Arial"/>
                <w:szCs w:val="18"/>
              </w:rPr>
              <w:t>The GPSI for an UE.</w:t>
            </w:r>
          </w:p>
        </w:tc>
        <w:tc>
          <w:tcPr>
            <w:tcW w:w="2067" w:type="dxa"/>
            <w:gridSpan w:val="4"/>
            <w:tcBorders>
              <w:top w:val="single" w:sz="4" w:space="0" w:color="auto"/>
              <w:left w:val="single" w:sz="4" w:space="0" w:color="auto"/>
              <w:bottom w:val="single" w:sz="4" w:space="0" w:color="auto"/>
              <w:right w:val="single" w:sz="4" w:space="0" w:color="auto"/>
            </w:tcBorders>
          </w:tcPr>
          <w:p w14:paraId="6828597A" w14:textId="77777777" w:rsidR="006C0B07" w:rsidRDefault="006C0B07" w:rsidP="002E6C9E">
            <w:pPr>
              <w:pStyle w:val="TAL"/>
              <w:rPr>
                <w:rFonts w:cs="Arial"/>
                <w:szCs w:val="18"/>
              </w:rPr>
            </w:pPr>
            <w:proofErr w:type="spellStart"/>
            <w:r>
              <w:rPr>
                <w:rFonts w:cs="Arial"/>
                <w:szCs w:val="18"/>
              </w:rPr>
              <w:t>UserDataCongestionExt</w:t>
            </w:r>
            <w:proofErr w:type="spellEnd"/>
          </w:p>
        </w:tc>
      </w:tr>
      <w:tr w:rsidR="006C0B07" w14:paraId="1986CBA4"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212B6B" w14:textId="77777777" w:rsidR="006C0B07" w:rsidRDefault="006C0B07" w:rsidP="002E6C9E">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38B66E2"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F6E316" w14:textId="77777777" w:rsidR="006C0B07" w:rsidRDefault="006C0B07" w:rsidP="002E6C9E">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1B72ADEB" w14:textId="77777777" w:rsidR="006C0B07" w:rsidRDefault="006C0B07" w:rsidP="002E6C9E">
            <w:pPr>
              <w:pStyle w:val="TAL"/>
              <w:rPr>
                <w:rFonts w:cs="Arial"/>
                <w:szCs w:val="18"/>
              </w:rPr>
            </w:pPr>
          </w:p>
        </w:tc>
      </w:tr>
      <w:tr w:rsidR="006C0B07" w14:paraId="16FBCF2C"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3F200D" w14:textId="77777777" w:rsidR="006C0B07" w:rsidRDefault="006C0B07" w:rsidP="002E6C9E">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7BD8BE3" w14:textId="77777777" w:rsidR="006C0B07" w:rsidRDefault="006C0B07" w:rsidP="002E6C9E">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DAC2BEE"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11E003C" w14:textId="77777777" w:rsidR="006C0B07" w:rsidRDefault="006C0B07" w:rsidP="002E6C9E">
            <w:pPr>
              <w:pStyle w:val="TAL"/>
              <w:rPr>
                <w:rFonts w:cs="Arial"/>
                <w:szCs w:val="18"/>
              </w:rPr>
            </w:pPr>
            <w:proofErr w:type="spellStart"/>
            <w:r>
              <w:t>ServiceExperience</w:t>
            </w:r>
            <w:proofErr w:type="spellEnd"/>
          </w:p>
        </w:tc>
      </w:tr>
      <w:tr w:rsidR="006C0B07" w14:paraId="1584C2A2"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5478880" w14:textId="77777777" w:rsidR="006C0B07" w:rsidRDefault="006C0B07" w:rsidP="002E6C9E">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44C7536" w14:textId="77777777" w:rsidR="006C0B07" w:rsidRDefault="006C0B07" w:rsidP="002E6C9E">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43962DE"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892DF13" w14:textId="77777777" w:rsidR="006C0B07" w:rsidRDefault="006C0B07" w:rsidP="002E6C9E">
            <w:pPr>
              <w:pStyle w:val="TAL"/>
              <w:rPr>
                <w:rFonts w:cs="Arial"/>
                <w:szCs w:val="18"/>
              </w:rPr>
            </w:pPr>
          </w:p>
        </w:tc>
      </w:tr>
      <w:tr w:rsidR="006C0B07" w14:paraId="2888B1D0"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12B7574" w14:textId="77777777" w:rsidR="006C0B07" w:rsidRDefault="006C0B07" w:rsidP="002E6C9E">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B45AA40"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AA11B30" w14:textId="77777777" w:rsidR="006C0B07" w:rsidRDefault="006C0B07" w:rsidP="002E6C9E">
            <w:pPr>
              <w:pStyle w:val="TAL"/>
            </w:pPr>
            <w:r>
              <w:t>Unsigned Integer, i.e.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719CD448" w14:textId="77777777" w:rsidR="006C0B07" w:rsidRDefault="006C0B07" w:rsidP="002E6C9E">
            <w:pPr>
              <w:pStyle w:val="TAL"/>
              <w:rPr>
                <w:rFonts w:cs="Arial"/>
                <w:szCs w:val="18"/>
              </w:rPr>
            </w:pPr>
          </w:p>
        </w:tc>
      </w:tr>
      <w:tr w:rsidR="006C0B07" w14:paraId="4726AB8F"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F1A4285" w14:textId="77777777" w:rsidR="006C0B07" w:rsidRDefault="006C0B07" w:rsidP="002E6C9E">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tcPr>
          <w:p w14:paraId="4D76A682"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BDE99EC"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5C3E4A1" w14:textId="77777777" w:rsidR="006C0B07" w:rsidRDefault="006C0B07" w:rsidP="002E6C9E">
            <w:pPr>
              <w:pStyle w:val="TAL"/>
              <w:rPr>
                <w:rFonts w:cs="Arial"/>
                <w:szCs w:val="18"/>
              </w:rPr>
            </w:pPr>
          </w:p>
        </w:tc>
      </w:tr>
      <w:tr w:rsidR="006C0B07" w14:paraId="138D642F"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1907A32" w14:textId="77777777" w:rsidR="006C0B07" w:rsidRDefault="006C0B07" w:rsidP="002E6C9E">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EACA390" w14:textId="77777777" w:rsidR="006C0B07" w:rsidRDefault="006C0B07" w:rsidP="002E6C9E">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00B8529"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5003210" w14:textId="77777777" w:rsidR="006C0B07" w:rsidRDefault="006C0B07" w:rsidP="002E6C9E">
            <w:pPr>
              <w:pStyle w:val="TAL"/>
              <w:rPr>
                <w:rFonts w:cs="Arial"/>
                <w:szCs w:val="18"/>
              </w:rPr>
            </w:pPr>
            <w:proofErr w:type="spellStart"/>
            <w:r>
              <w:rPr>
                <w:rFonts w:cs="Arial"/>
                <w:szCs w:val="18"/>
              </w:rPr>
              <w:t>UeMobility</w:t>
            </w:r>
            <w:proofErr w:type="spellEnd"/>
            <w:r>
              <w:t xml:space="preserve"> </w:t>
            </w:r>
          </w:p>
        </w:tc>
      </w:tr>
      <w:tr w:rsidR="006C0B07" w14:paraId="59523E47" w14:textId="77777777" w:rsidTr="002E6C9E">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24926C8" w14:textId="77777777" w:rsidR="006C0B07" w:rsidRDefault="006C0B07" w:rsidP="002E6C9E">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tcPr>
          <w:p w14:paraId="3B6199FA" w14:textId="77777777" w:rsidR="006C0B07" w:rsidRDefault="006C0B07" w:rsidP="002E6C9E">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A5CE510" w14:textId="77777777" w:rsidR="006C0B07" w:rsidRDefault="006C0B07" w:rsidP="002E6C9E">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8CC571A" w14:textId="77777777" w:rsidR="006C0B07" w:rsidRDefault="006C0B07" w:rsidP="002E6C9E">
            <w:pPr>
              <w:pStyle w:val="TAL"/>
              <w:rPr>
                <w:rFonts w:cs="Arial"/>
                <w:szCs w:val="18"/>
              </w:rPr>
            </w:pPr>
            <w:proofErr w:type="spellStart"/>
            <w:r>
              <w:rPr>
                <w:rFonts w:cs="Arial"/>
                <w:szCs w:val="18"/>
              </w:rPr>
              <w:t>UeCommunication</w:t>
            </w:r>
            <w:proofErr w:type="spellEnd"/>
          </w:p>
          <w:p w14:paraId="62365470" w14:textId="77777777" w:rsidR="006C0B07" w:rsidRDefault="006C0B07" w:rsidP="002E6C9E">
            <w:pPr>
              <w:pStyle w:val="TAL"/>
              <w:rPr>
                <w:rFonts w:cs="Arial"/>
                <w:szCs w:val="18"/>
              </w:rPr>
            </w:pPr>
            <w:proofErr w:type="spellStart"/>
            <w:r>
              <w:rPr>
                <w:rFonts w:cs="Arial"/>
                <w:szCs w:val="18"/>
              </w:rPr>
              <w:t>AbnormalBehaviour</w:t>
            </w:r>
            <w:proofErr w:type="spellEnd"/>
          </w:p>
        </w:tc>
      </w:tr>
      <w:tr w:rsidR="006C0B07" w14:paraId="00179D55" w14:textId="77777777" w:rsidTr="002E6C9E">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2C11B8" w14:textId="77777777" w:rsidR="006C0B07" w:rsidRDefault="006C0B07" w:rsidP="002E6C9E">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0CB09737" w14:textId="77777777" w:rsidR="006C0B07" w:rsidRDefault="006C0B07" w:rsidP="002E6C9E">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tcPr>
          <w:p w14:paraId="6DA5C483" w14:textId="77777777" w:rsidR="006C0B07" w:rsidRDefault="006C0B07" w:rsidP="002E6C9E">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0B70C3E3" w14:textId="77777777" w:rsidR="006C0B07" w:rsidRDefault="006C0B07" w:rsidP="002E6C9E">
            <w:pPr>
              <w:pStyle w:val="TAL"/>
              <w:rPr>
                <w:rFonts w:cs="Arial"/>
                <w:szCs w:val="18"/>
              </w:rPr>
            </w:pPr>
          </w:p>
        </w:tc>
      </w:tr>
    </w:tbl>
    <w:p w14:paraId="4BB3BC41" w14:textId="77777777" w:rsidR="006C0B07" w:rsidRPr="006C0B07" w:rsidRDefault="006C0B07" w:rsidP="006C0B07"/>
    <w:p w14:paraId="3F7C90A7" w14:textId="175FA7C4" w:rsidR="006C0B07" w:rsidRPr="006C0B07" w:rsidRDefault="006C0B07" w:rsidP="006C0B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3BA1823" w14:textId="77777777" w:rsidR="00D61C95" w:rsidRDefault="00D61C95" w:rsidP="00D61C95">
      <w:pPr>
        <w:pStyle w:val="5"/>
      </w:pPr>
      <w:r>
        <w:lastRenderedPageBreak/>
        <w:t>5.1.6.2.5</w:t>
      </w:r>
      <w:r>
        <w:tab/>
        <w:t xml:space="preserve">Type </w:t>
      </w:r>
      <w:proofErr w:type="spellStart"/>
      <w:r>
        <w:t>EventNotification</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553CBCFF" w14:textId="77777777" w:rsidR="00D61C95" w:rsidRDefault="00D61C95" w:rsidP="00D61C95">
      <w:pPr>
        <w:pStyle w:val="TH"/>
      </w:pPr>
      <w:r>
        <w:t xml:space="preserve">Table 5.1.6.2.5-1: Definition of type </w:t>
      </w:r>
      <w:proofErr w:type="spellStart"/>
      <w:r>
        <w:t>EventNotification</w:t>
      </w:r>
      <w:proofErr w:type="spellEnd"/>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564"/>
        <w:gridCol w:w="425"/>
        <w:gridCol w:w="1134"/>
        <w:gridCol w:w="2975"/>
        <w:gridCol w:w="1845"/>
      </w:tblGrid>
      <w:tr w:rsidR="00D61C95" w14:paraId="29B4A5C2"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62B767B" w14:textId="77777777" w:rsidR="00D61C95" w:rsidRDefault="00D61C95" w:rsidP="002E6C9E">
            <w:pPr>
              <w:pStyle w:val="TAH"/>
            </w:pPr>
            <w:r>
              <w:lastRenderedPageBreak/>
              <w:t>Attribute name</w:t>
            </w:r>
          </w:p>
        </w:tc>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C6CF91E" w14:textId="77777777" w:rsidR="00D61C95" w:rsidRDefault="00D61C95" w:rsidP="002E6C9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9DC2BA" w14:textId="77777777" w:rsidR="00D61C95" w:rsidRDefault="00D61C95" w:rsidP="002E6C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441059" w14:textId="77777777" w:rsidR="00D61C95" w:rsidRDefault="00D61C95" w:rsidP="002E6C9E">
            <w:pPr>
              <w:pStyle w:val="TAH"/>
            </w:pPr>
            <w:r>
              <w:t>Cardinality</w:t>
            </w:r>
          </w:p>
        </w:tc>
        <w:tc>
          <w:tcPr>
            <w:tcW w:w="2975" w:type="dxa"/>
            <w:tcBorders>
              <w:top w:val="single" w:sz="4" w:space="0" w:color="auto"/>
              <w:left w:val="single" w:sz="4" w:space="0" w:color="auto"/>
              <w:bottom w:val="single" w:sz="4" w:space="0" w:color="auto"/>
              <w:right w:val="single" w:sz="4" w:space="0" w:color="auto"/>
            </w:tcBorders>
            <w:shd w:val="clear" w:color="auto" w:fill="C0C0C0"/>
            <w:hideMark/>
          </w:tcPr>
          <w:p w14:paraId="6433D157" w14:textId="77777777" w:rsidR="00D61C95" w:rsidRDefault="00D61C95" w:rsidP="002E6C9E">
            <w:pPr>
              <w:pStyle w:val="TAH"/>
              <w:rPr>
                <w:rFonts w:cs="Arial"/>
                <w:szCs w:val="18"/>
              </w:rPr>
            </w:pPr>
            <w:r>
              <w:rPr>
                <w:rFonts w:cs="Arial"/>
                <w:szCs w:val="18"/>
              </w:rPr>
              <w:t>Description</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32F2DA7C" w14:textId="77777777" w:rsidR="00D61C95" w:rsidRDefault="00D61C95" w:rsidP="002E6C9E">
            <w:pPr>
              <w:pStyle w:val="TAH"/>
              <w:rPr>
                <w:rFonts w:cs="Arial"/>
                <w:szCs w:val="18"/>
              </w:rPr>
            </w:pPr>
            <w:r>
              <w:rPr>
                <w:rFonts w:cs="Arial"/>
                <w:szCs w:val="18"/>
              </w:rPr>
              <w:t>Applicability</w:t>
            </w:r>
          </w:p>
        </w:tc>
      </w:tr>
      <w:tr w:rsidR="00D61C95" w14:paraId="5EE2552D"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1247CDBC" w14:textId="77777777" w:rsidR="00D61C95" w:rsidRDefault="00D61C95" w:rsidP="002E6C9E">
            <w:pPr>
              <w:keepNext/>
              <w:keepLines/>
              <w:spacing w:after="0"/>
              <w:rPr>
                <w:rFonts w:ascii="Arial" w:hAnsi="Arial"/>
                <w:sz w:val="18"/>
              </w:rPr>
            </w:pPr>
            <w:r>
              <w:rPr>
                <w:rFonts w:ascii="Arial" w:hAnsi="Arial"/>
                <w:sz w:val="18"/>
              </w:rPr>
              <w:t>e</w:t>
            </w:r>
            <w:r>
              <w:rPr>
                <w:rFonts w:ascii="Arial" w:hAnsi="Arial" w:hint="eastAsia"/>
                <w:sz w:val="18"/>
              </w:rPr>
              <w:t>vent</w:t>
            </w:r>
          </w:p>
        </w:tc>
        <w:tc>
          <w:tcPr>
            <w:tcW w:w="1564" w:type="dxa"/>
            <w:tcBorders>
              <w:top w:val="single" w:sz="4" w:space="0" w:color="auto"/>
              <w:left w:val="single" w:sz="4" w:space="0" w:color="auto"/>
              <w:bottom w:val="single" w:sz="4" w:space="0" w:color="auto"/>
              <w:right w:val="single" w:sz="4" w:space="0" w:color="auto"/>
            </w:tcBorders>
          </w:tcPr>
          <w:p w14:paraId="67AC58FF" w14:textId="77777777" w:rsidR="00D61C95" w:rsidRDefault="00D61C95" w:rsidP="002E6C9E">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59DF1536" w14:textId="77777777" w:rsidR="00D61C95" w:rsidRDefault="00D61C95" w:rsidP="002E6C9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3DAC01" w14:textId="77777777" w:rsidR="00D61C95" w:rsidRDefault="00D61C95" w:rsidP="002E6C9E">
            <w:pPr>
              <w:keepNext/>
              <w:keepLines/>
              <w:spacing w:after="0"/>
              <w:rPr>
                <w:rFonts w:ascii="Arial" w:hAnsi="Arial"/>
                <w:sz w:val="18"/>
              </w:rPr>
            </w:pPr>
            <w:r>
              <w:rPr>
                <w:rFonts w:ascii="Arial" w:hAnsi="Arial" w:hint="eastAsia"/>
                <w:sz w:val="18"/>
              </w:rPr>
              <w:t>1</w:t>
            </w:r>
          </w:p>
        </w:tc>
        <w:tc>
          <w:tcPr>
            <w:tcW w:w="2975" w:type="dxa"/>
            <w:tcBorders>
              <w:top w:val="single" w:sz="4" w:space="0" w:color="auto"/>
              <w:left w:val="single" w:sz="4" w:space="0" w:color="auto"/>
              <w:bottom w:val="single" w:sz="4" w:space="0" w:color="auto"/>
              <w:right w:val="single" w:sz="4" w:space="0" w:color="auto"/>
            </w:tcBorders>
          </w:tcPr>
          <w:p w14:paraId="7EFC9812" w14:textId="77777777" w:rsidR="00D61C95" w:rsidRDefault="00D61C95" w:rsidP="002E6C9E">
            <w:pPr>
              <w:keepNext/>
              <w:keepLines/>
              <w:spacing w:after="0"/>
              <w:rPr>
                <w:rFonts w:ascii="Arial" w:hAnsi="Arial"/>
                <w:sz w:val="18"/>
              </w:rPr>
            </w:pPr>
            <w:r>
              <w:rPr>
                <w:rFonts w:ascii="Arial" w:hAnsi="Arial"/>
                <w:sz w:val="18"/>
              </w:rPr>
              <w:t>Event that is notified.</w:t>
            </w:r>
          </w:p>
        </w:tc>
        <w:tc>
          <w:tcPr>
            <w:tcW w:w="1845" w:type="dxa"/>
            <w:tcBorders>
              <w:top w:val="single" w:sz="4" w:space="0" w:color="auto"/>
              <w:left w:val="single" w:sz="4" w:space="0" w:color="auto"/>
              <w:bottom w:val="single" w:sz="4" w:space="0" w:color="auto"/>
              <w:right w:val="single" w:sz="4" w:space="0" w:color="auto"/>
            </w:tcBorders>
          </w:tcPr>
          <w:p w14:paraId="3B62F874" w14:textId="77777777" w:rsidR="00D61C95" w:rsidRDefault="00D61C95" w:rsidP="002E6C9E">
            <w:pPr>
              <w:keepNext/>
              <w:keepLines/>
              <w:spacing w:after="0"/>
              <w:rPr>
                <w:rFonts w:ascii="Arial" w:hAnsi="Arial" w:cs="Arial"/>
                <w:sz w:val="18"/>
                <w:szCs w:val="18"/>
              </w:rPr>
            </w:pPr>
          </w:p>
        </w:tc>
      </w:tr>
      <w:tr w:rsidR="00D61C95" w14:paraId="5BE654C4"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BEA93CA" w14:textId="77777777" w:rsidR="00D61C95" w:rsidRDefault="00D61C95" w:rsidP="002E6C9E">
            <w:pPr>
              <w:pStyle w:val="TAL"/>
            </w:pPr>
            <w:r>
              <w:t>start</w:t>
            </w:r>
          </w:p>
        </w:tc>
        <w:tc>
          <w:tcPr>
            <w:tcW w:w="1564" w:type="dxa"/>
            <w:tcBorders>
              <w:top w:val="single" w:sz="4" w:space="0" w:color="auto"/>
              <w:left w:val="single" w:sz="4" w:space="0" w:color="auto"/>
              <w:bottom w:val="single" w:sz="4" w:space="0" w:color="auto"/>
              <w:right w:val="single" w:sz="4" w:space="0" w:color="auto"/>
            </w:tcBorders>
          </w:tcPr>
          <w:p w14:paraId="61346A32" w14:textId="77777777" w:rsidR="00D61C95" w:rsidRDefault="00D61C95" w:rsidP="002E6C9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DAFABF"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25186"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408E36E1" w14:textId="77777777" w:rsidR="00D61C95" w:rsidRDefault="00D61C95" w:rsidP="002E6C9E">
            <w:pPr>
              <w:pStyle w:val="TAL"/>
            </w:pPr>
            <w:r>
              <w:t>It defines the start time of which the analytics information will become valid. (NOTE 1)</w:t>
            </w:r>
          </w:p>
        </w:tc>
        <w:tc>
          <w:tcPr>
            <w:tcW w:w="1845" w:type="dxa"/>
            <w:tcBorders>
              <w:top w:val="single" w:sz="4" w:space="0" w:color="auto"/>
              <w:left w:val="single" w:sz="4" w:space="0" w:color="auto"/>
              <w:bottom w:val="single" w:sz="4" w:space="0" w:color="auto"/>
              <w:right w:val="single" w:sz="4" w:space="0" w:color="auto"/>
            </w:tcBorders>
          </w:tcPr>
          <w:p w14:paraId="2ADC2E3B" w14:textId="77777777" w:rsidR="00D61C95" w:rsidRDefault="00D61C95" w:rsidP="002E6C9E">
            <w:pPr>
              <w:pStyle w:val="TAL"/>
              <w:rPr>
                <w:rFonts w:cs="Arial"/>
                <w:szCs w:val="18"/>
              </w:rPr>
            </w:pPr>
          </w:p>
        </w:tc>
      </w:tr>
      <w:tr w:rsidR="00D61C95" w14:paraId="6A956824"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E4EBA0C" w14:textId="77777777" w:rsidR="00D61C95" w:rsidRDefault="00D61C95" w:rsidP="002E6C9E">
            <w:pPr>
              <w:pStyle w:val="TAL"/>
            </w:pPr>
            <w:r>
              <w:t>expiry</w:t>
            </w:r>
          </w:p>
        </w:tc>
        <w:tc>
          <w:tcPr>
            <w:tcW w:w="1564" w:type="dxa"/>
            <w:tcBorders>
              <w:top w:val="single" w:sz="4" w:space="0" w:color="auto"/>
              <w:left w:val="single" w:sz="4" w:space="0" w:color="auto"/>
              <w:bottom w:val="single" w:sz="4" w:space="0" w:color="auto"/>
              <w:right w:val="single" w:sz="4" w:space="0" w:color="auto"/>
            </w:tcBorders>
          </w:tcPr>
          <w:p w14:paraId="1D4425D8" w14:textId="77777777" w:rsidR="00D61C95" w:rsidRDefault="00D61C95" w:rsidP="002E6C9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6C8DE2"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8BFCB5"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426A6AEB" w14:textId="77777777" w:rsidR="00D61C95" w:rsidRDefault="00D61C95" w:rsidP="002E6C9E">
            <w:pPr>
              <w:pStyle w:val="TAL"/>
            </w:pPr>
            <w:r>
              <w:t>It defines the expiration time after which the analytics information will become invalid. (NOTE 1)</w:t>
            </w:r>
          </w:p>
        </w:tc>
        <w:tc>
          <w:tcPr>
            <w:tcW w:w="1845" w:type="dxa"/>
            <w:tcBorders>
              <w:top w:val="single" w:sz="4" w:space="0" w:color="auto"/>
              <w:left w:val="single" w:sz="4" w:space="0" w:color="auto"/>
              <w:bottom w:val="single" w:sz="4" w:space="0" w:color="auto"/>
              <w:right w:val="single" w:sz="4" w:space="0" w:color="auto"/>
            </w:tcBorders>
          </w:tcPr>
          <w:p w14:paraId="079497EF" w14:textId="77777777" w:rsidR="00D61C95" w:rsidRDefault="00D61C95" w:rsidP="002E6C9E">
            <w:pPr>
              <w:pStyle w:val="TAL"/>
              <w:rPr>
                <w:rFonts w:cs="Arial"/>
                <w:szCs w:val="18"/>
              </w:rPr>
            </w:pPr>
          </w:p>
        </w:tc>
      </w:tr>
      <w:tr w:rsidR="00D61C95" w14:paraId="3DEF65AC"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00C90F63" w14:textId="77777777" w:rsidR="00D61C95" w:rsidRDefault="00D61C95" w:rsidP="002E6C9E">
            <w:pPr>
              <w:pStyle w:val="TAL"/>
            </w:pPr>
            <w:proofErr w:type="spellStart"/>
            <w:r>
              <w:t>timeStampGen</w:t>
            </w:r>
            <w:proofErr w:type="spellEnd"/>
          </w:p>
        </w:tc>
        <w:tc>
          <w:tcPr>
            <w:tcW w:w="1564" w:type="dxa"/>
            <w:tcBorders>
              <w:top w:val="single" w:sz="4" w:space="0" w:color="auto"/>
              <w:left w:val="single" w:sz="4" w:space="0" w:color="auto"/>
              <w:bottom w:val="single" w:sz="4" w:space="0" w:color="auto"/>
              <w:right w:val="single" w:sz="4" w:space="0" w:color="auto"/>
            </w:tcBorders>
          </w:tcPr>
          <w:p w14:paraId="3C60086E" w14:textId="77777777" w:rsidR="00D61C95" w:rsidRDefault="00D61C95" w:rsidP="002E6C9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303808"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26892"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6FD25E76" w14:textId="77777777" w:rsidR="00D61C95" w:rsidRDefault="00D61C95" w:rsidP="002E6C9E">
            <w:pPr>
              <w:pStyle w:val="TAL"/>
            </w:pPr>
            <w:r>
              <w:t>It defines the timestamp of analytics generation.</w:t>
            </w:r>
          </w:p>
        </w:tc>
        <w:tc>
          <w:tcPr>
            <w:tcW w:w="1845" w:type="dxa"/>
            <w:tcBorders>
              <w:top w:val="single" w:sz="4" w:space="0" w:color="auto"/>
              <w:left w:val="single" w:sz="4" w:space="0" w:color="auto"/>
              <w:bottom w:val="single" w:sz="4" w:space="0" w:color="auto"/>
              <w:right w:val="single" w:sz="4" w:space="0" w:color="auto"/>
            </w:tcBorders>
          </w:tcPr>
          <w:p w14:paraId="747EC242" w14:textId="77777777" w:rsidR="00D61C95" w:rsidRDefault="00D61C95" w:rsidP="002E6C9E">
            <w:pPr>
              <w:pStyle w:val="TAL"/>
            </w:pPr>
          </w:p>
        </w:tc>
      </w:tr>
      <w:tr w:rsidR="00D61C95" w14:paraId="7F06F74C"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41C4F87" w14:textId="77777777" w:rsidR="00D61C95" w:rsidRDefault="00D61C95" w:rsidP="002E6C9E">
            <w:pPr>
              <w:pStyle w:val="TAL"/>
            </w:pPr>
            <w:proofErr w:type="spellStart"/>
            <w:r>
              <w:t>failNotifyCode</w:t>
            </w:r>
            <w:proofErr w:type="spellEnd"/>
          </w:p>
        </w:tc>
        <w:tc>
          <w:tcPr>
            <w:tcW w:w="1564" w:type="dxa"/>
            <w:tcBorders>
              <w:top w:val="single" w:sz="4" w:space="0" w:color="auto"/>
              <w:left w:val="single" w:sz="4" w:space="0" w:color="auto"/>
              <w:bottom w:val="single" w:sz="4" w:space="0" w:color="auto"/>
              <w:right w:val="single" w:sz="4" w:space="0" w:color="auto"/>
            </w:tcBorders>
          </w:tcPr>
          <w:p w14:paraId="6D23B1ED" w14:textId="77777777" w:rsidR="00D61C95" w:rsidRDefault="00D61C95" w:rsidP="002E6C9E">
            <w:pPr>
              <w:pStyle w:val="TAL"/>
            </w:pPr>
            <w:proofErr w:type="spellStart"/>
            <w:r>
              <w:rPr>
                <w:lang w:eastAsia="zh-CN"/>
              </w:rPr>
              <w:t>NwdafFailureCode</w:t>
            </w:r>
            <w:proofErr w:type="spellEnd"/>
          </w:p>
        </w:tc>
        <w:tc>
          <w:tcPr>
            <w:tcW w:w="425" w:type="dxa"/>
            <w:tcBorders>
              <w:top w:val="single" w:sz="4" w:space="0" w:color="auto"/>
              <w:left w:val="single" w:sz="4" w:space="0" w:color="auto"/>
              <w:bottom w:val="single" w:sz="4" w:space="0" w:color="auto"/>
              <w:right w:val="single" w:sz="4" w:space="0" w:color="auto"/>
            </w:tcBorders>
          </w:tcPr>
          <w:p w14:paraId="0D6DC0AB"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85256E"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7CF9C779" w14:textId="77777777" w:rsidR="00D61C95" w:rsidRDefault="00D61C95" w:rsidP="002E6C9E">
            <w:pPr>
              <w:pStyle w:val="TAL"/>
              <w:rPr>
                <w:rFonts w:cs="Arial"/>
                <w:szCs w:val="18"/>
              </w:rPr>
            </w:pPr>
            <w:r>
              <w:rPr>
                <w:rFonts w:cs="Arial"/>
                <w:szCs w:val="18"/>
              </w:rPr>
              <w:t>Identifies the failure reason for the event notification.</w:t>
            </w:r>
          </w:p>
          <w:p w14:paraId="156656FC" w14:textId="77777777" w:rsidR="00D61C95" w:rsidRDefault="00D61C95" w:rsidP="002E6C9E">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5" w:type="dxa"/>
            <w:tcBorders>
              <w:top w:val="single" w:sz="4" w:space="0" w:color="auto"/>
              <w:left w:val="single" w:sz="4" w:space="0" w:color="auto"/>
              <w:bottom w:val="single" w:sz="4" w:space="0" w:color="auto"/>
              <w:right w:val="single" w:sz="4" w:space="0" w:color="auto"/>
            </w:tcBorders>
          </w:tcPr>
          <w:p w14:paraId="1223B5ED" w14:textId="77777777" w:rsidR="00D61C95" w:rsidRDefault="00D61C95" w:rsidP="002E6C9E">
            <w:pPr>
              <w:pStyle w:val="TAL"/>
            </w:pPr>
            <w:proofErr w:type="spellStart"/>
            <w:r>
              <w:t>EneNA</w:t>
            </w:r>
            <w:proofErr w:type="spellEnd"/>
          </w:p>
        </w:tc>
      </w:tr>
      <w:tr w:rsidR="00D61C95" w14:paraId="0D13B5AE"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494A1346" w14:textId="77777777" w:rsidR="00D61C95" w:rsidRDefault="00D61C95" w:rsidP="002E6C9E">
            <w:pPr>
              <w:pStyle w:val="TAL"/>
            </w:pPr>
            <w:proofErr w:type="spellStart"/>
            <w:r>
              <w:t>rvWaitTime</w:t>
            </w:r>
            <w:proofErr w:type="spellEnd"/>
          </w:p>
        </w:tc>
        <w:tc>
          <w:tcPr>
            <w:tcW w:w="1564" w:type="dxa"/>
            <w:tcBorders>
              <w:top w:val="single" w:sz="4" w:space="0" w:color="auto"/>
              <w:left w:val="single" w:sz="4" w:space="0" w:color="auto"/>
              <w:bottom w:val="single" w:sz="4" w:space="0" w:color="auto"/>
              <w:right w:val="single" w:sz="4" w:space="0" w:color="auto"/>
            </w:tcBorders>
          </w:tcPr>
          <w:p w14:paraId="39D2373A" w14:textId="77777777" w:rsidR="00D61C95" w:rsidRDefault="00D61C95" w:rsidP="002E6C9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9D7AE5" w14:textId="77777777" w:rsidR="00D61C95" w:rsidRDefault="00D61C95" w:rsidP="002E6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808054"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10C7E7E4" w14:textId="77777777" w:rsidR="00D61C95" w:rsidRDefault="00D61C95" w:rsidP="002E6C9E">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5" w:type="dxa"/>
            <w:tcBorders>
              <w:top w:val="single" w:sz="4" w:space="0" w:color="auto"/>
              <w:left w:val="single" w:sz="4" w:space="0" w:color="auto"/>
              <w:bottom w:val="single" w:sz="4" w:space="0" w:color="auto"/>
              <w:right w:val="single" w:sz="4" w:space="0" w:color="auto"/>
            </w:tcBorders>
          </w:tcPr>
          <w:p w14:paraId="6017D358" w14:textId="77777777" w:rsidR="00D61C95" w:rsidRDefault="00D61C95" w:rsidP="002E6C9E">
            <w:pPr>
              <w:pStyle w:val="TAL"/>
            </w:pPr>
            <w:proofErr w:type="spellStart"/>
            <w:r>
              <w:t>EneNA</w:t>
            </w:r>
            <w:proofErr w:type="spellEnd"/>
          </w:p>
        </w:tc>
      </w:tr>
      <w:tr w:rsidR="00D61C95" w14:paraId="1D987764"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482D9E77" w14:textId="77777777" w:rsidR="00D61C95" w:rsidRDefault="00D61C95" w:rsidP="002E6C9E">
            <w:pPr>
              <w:pStyle w:val="TAL"/>
            </w:pPr>
            <w:proofErr w:type="spellStart"/>
            <w:r>
              <w:t>anaMetaInfo</w:t>
            </w:r>
            <w:proofErr w:type="spellEnd"/>
          </w:p>
        </w:tc>
        <w:tc>
          <w:tcPr>
            <w:tcW w:w="1564" w:type="dxa"/>
            <w:tcBorders>
              <w:top w:val="single" w:sz="4" w:space="0" w:color="auto"/>
              <w:left w:val="single" w:sz="4" w:space="0" w:color="auto"/>
              <w:bottom w:val="single" w:sz="4" w:space="0" w:color="auto"/>
              <w:right w:val="single" w:sz="4" w:space="0" w:color="auto"/>
            </w:tcBorders>
          </w:tcPr>
          <w:p w14:paraId="1925154C" w14:textId="77777777" w:rsidR="00D61C95" w:rsidRDefault="00D61C95" w:rsidP="002E6C9E">
            <w:pPr>
              <w:pStyle w:val="TAL"/>
            </w:pPr>
            <w:proofErr w:type="spellStart"/>
            <w:r>
              <w:t>AnalyticsMetadataInfo</w:t>
            </w:r>
            <w:proofErr w:type="spellEnd"/>
          </w:p>
        </w:tc>
        <w:tc>
          <w:tcPr>
            <w:tcW w:w="425" w:type="dxa"/>
            <w:tcBorders>
              <w:top w:val="single" w:sz="4" w:space="0" w:color="auto"/>
              <w:left w:val="single" w:sz="4" w:space="0" w:color="auto"/>
              <w:bottom w:val="single" w:sz="4" w:space="0" w:color="auto"/>
              <w:right w:val="single" w:sz="4" w:space="0" w:color="auto"/>
            </w:tcBorders>
          </w:tcPr>
          <w:p w14:paraId="3EAEC4D3"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C19FAE" w14:textId="77777777" w:rsidR="00D61C95" w:rsidRDefault="00D61C95" w:rsidP="002E6C9E">
            <w:pPr>
              <w:pStyle w:val="TAL"/>
            </w:pPr>
            <w:r>
              <w:t>0..1</w:t>
            </w:r>
          </w:p>
        </w:tc>
        <w:tc>
          <w:tcPr>
            <w:tcW w:w="2975" w:type="dxa"/>
            <w:tcBorders>
              <w:top w:val="single" w:sz="4" w:space="0" w:color="auto"/>
              <w:left w:val="single" w:sz="4" w:space="0" w:color="auto"/>
              <w:bottom w:val="single" w:sz="4" w:space="0" w:color="auto"/>
              <w:right w:val="single" w:sz="4" w:space="0" w:color="auto"/>
            </w:tcBorders>
          </w:tcPr>
          <w:p w14:paraId="0C17A590" w14:textId="77777777" w:rsidR="00D61C95" w:rsidRDefault="00D61C95" w:rsidP="002E6C9E">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845" w:type="dxa"/>
            <w:tcBorders>
              <w:top w:val="single" w:sz="4" w:space="0" w:color="auto"/>
              <w:left w:val="single" w:sz="4" w:space="0" w:color="auto"/>
              <w:bottom w:val="single" w:sz="4" w:space="0" w:color="auto"/>
              <w:right w:val="single" w:sz="4" w:space="0" w:color="auto"/>
            </w:tcBorders>
          </w:tcPr>
          <w:p w14:paraId="02374681" w14:textId="77777777" w:rsidR="00D61C95" w:rsidRDefault="00D61C95" w:rsidP="002E6C9E">
            <w:pPr>
              <w:pStyle w:val="TAL"/>
            </w:pPr>
            <w:r>
              <w:t>Aggregation</w:t>
            </w:r>
          </w:p>
        </w:tc>
      </w:tr>
      <w:tr w:rsidR="00D61C95" w14:paraId="69361B7B"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7D28F777" w14:textId="77777777" w:rsidR="00D61C95" w:rsidRDefault="00D61C95" w:rsidP="002E6C9E">
            <w:pPr>
              <w:pStyle w:val="TAL"/>
            </w:pPr>
            <w:proofErr w:type="spellStart"/>
            <w:r>
              <w:t>nwPerfs</w:t>
            </w:r>
            <w:proofErr w:type="spellEnd"/>
          </w:p>
        </w:tc>
        <w:tc>
          <w:tcPr>
            <w:tcW w:w="1564" w:type="dxa"/>
            <w:tcBorders>
              <w:top w:val="single" w:sz="4" w:space="0" w:color="auto"/>
              <w:left w:val="single" w:sz="4" w:space="0" w:color="auto"/>
              <w:bottom w:val="single" w:sz="4" w:space="0" w:color="auto"/>
              <w:right w:val="single" w:sz="4" w:space="0" w:color="auto"/>
            </w:tcBorders>
          </w:tcPr>
          <w:p w14:paraId="27AA93A8" w14:textId="77777777" w:rsidR="00D61C95" w:rsidRDefault="00D61C95" w:rsidP="002E6C9E">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EF5E95"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0C7011"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7341246" w14:textId="77777777" w:rsidR="00D61C95" w:rsidRDefault="00D61C95" w:rsidP="002E6C9E">
            <w:pPr>
              <w:pStyle w:val="TAL"/>
              <w:rPr>
                <w:rFonts w:cs="Arial"/>
                <w:szCs w:val="18"/>
              </w:rPr>
            </w:pPr>
            <w:r>
              <w:t>The network performance information.</w:t>
            </w:r>
          </w:p>
        </w:tc>
        <w:tc>
          <w:tcPr>
            <w:tcW w:w="1845" w:type="dxa"/>
            <w:tcBorders>
              <w:top w:val="single" w:sz="4" w:space="0" w:color="auto"/>
              <w:left w:val="single" w:sz="4" w:space="0" w:color="auto"/>
              <w:bottom w:val="single" w:sz="4" w:space="0" w:color="auto"/>
              <w:right w:val="single" w:sz="4" w:space="0" w:color="auto"/>
            </w:tcBorders>
          </w:tcPr>
          <w:p w14:paraId="73ADAF97" w14:textId="77777777" w:rsidR="00D61C95" w:rsidRDefault="00D61C95" w:rsidP="002E6C9E">
            <w:pPr>
              <w:pStyle w:val="TAL"/>
              <w:rPr>
                <w:rFonts w:cs="Arial"/>
                <w:szCs w:val="18"/>
              </w:rPr>
            </w:pPr>
            <w:proofErr w:type="spellStart"/>
            <w:r>
              <w:t>NetworkPerformance</w:t>
            </w:r>
            <w:proofErr w:type="spellEnd"/>
          </w:p>
        </w:tc>
      </w:tr>
      <w:tr w:rsidR="00D61C95" w14:paraId="72F24503"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5BC91F9D" w14:textId="77777777" w:rsidR="00D61C95" w:rsidRDefault="00D61C95" w:rsidP="002E6C9E">
            <w:pPr>
              <w:pStyle w:val="TAL"/>
            </w:pPr>
            <w:proofErr w:type="spellStart"/>
            <w:r>
              <w:t>nfLoadLevelInfos</w:t>
            </w:r>
            <w:proofErr w:type="spellEnd"/>
          </w:p>
        </w:tc>
        <w:tc>
          <w:tcPr>
            <w:tcW w:w="1564" w:type="dxa"/>
            <w:tcBorders>
              <w:top w:val="single" w:sz="4" w:space="0" w:color="auto"/>
              <w:left w:val="single" w:sz="4" w:space="0" w:color="auto"/>
              <w:bottom w:val="single" w:sz="4" w:space="0" w:color="auto"/>
              <w:right w:val="single" w:sz="4" w:space="0" w:color="auto"/>
            </w:tcBorders>
          </w:tcPr>
          <w:p w14:paraId="4DCEB362" w14:textId="77777777" w:rsidR="00D61C95" w:rsidRDefault="00D61C95" w:rsidP="002E6C9E">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C49F48"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1F371E"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79248F4" w14:textId="77777777" w:rsidR="00D61C95" w:rsidRDefault="00D61C95" w:rsidP="002E6C9E">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12055DF5" w14:textId="77777777" w:rsidR="00D61C95" w:rsidRDefault="00D61C95" w:rsidP="002E6C9E">
            <w:pPr>
              <w:pStyle w:val="TAL"/>
              <w:rPr>
                <w:rFonts w:cs="Arial"/>
                <w:szCs w:val="18"/>
              </w:rPr>
            </w:pPr>
            <w:proofErr w:type="spellStart"/>
            <w:r>
              <w:rPr>
                <w:rFonts w:cs="Arial"/>
                <w:szCs w:val="18"/>
              </w:rPr>
              <w:t>NfLoad</w:t>
            </w:r>
            <w:proofErr w:type="spellEnd"/>
          </w:p>
        </w:tc>
      </w:tr>
      <w:tr w:rsidR="00D61C95" w14:paraId="234130A3"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534E6918" w14:textId="77777777" w:rsidR="00D61C95" w:rsidRDefault="00D61C95" w:rsidP="002E6C9E">
            <w:pPr>
              <w:pStyle w:val="TAL"/>
            </w:pPr>
            <w:proofErr w:type="spellStart"/>
            <w:r>
              <w:t>nsiLoadLevelInfos</w:t>
            </w:r>
            <w:proofErr w:type="spellEnd"/>
          </w:p>
        </w:tc>
        <w:tc>
          <w:tcPr>
            <w:tcW w:w="1564" w:type="dxa"/>
            <w:tcBorders>
              <w:top w:val="single" w:sz="4" w:space="0" w:color="auto"/>
              <w:left w:val="single" w:sz="4" w:space="0" w:color="auto"/>
              <w:bottom w:val="single" w:sz="4" w:space="0" w:color="auto"/>
              <w:right w:val="single" w:sz="4" w:space="0" w:color="auto"/>
            </w:tcBorders>
          </w:tcPr>
          <w:p w14:paraId="022291DE" w14:textId="77777777" w:rsidR="00D61C95" w:rsidRDefault="00D61C95" w:rsidP="002E6C9E">
            <w:pPr>
              <w:pStyle w:val="TAL"/>
            </w:pPr>
            <w:r>
              <w:t>array(</w:t>
            </w:r>
            <w:proofErr w:type="spellStart"/>
            <w:r>
              <w:t>NsiLoadLevelInfo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42A474"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ABAF77"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B7730FC" w14:textId="77777777" w:rsidR="00D61C95" w:rsidRDefault="00D61C95" w:rsidP="002E6C9E">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769EEDB0" w14:textId="77777777" w:rsidR="00D61C95" w:rsidRDefault="00D61C95" w:rsidP="002E6C9E">
            <w:pPr>
              <w:pStyle w:val="TAL"/>
              <w:rPr>
                <w:rFonts w:cs="Arial"/>
                <w:szCs w:val="18"/>
              </w:rPr>
            </w:pPr>
            <w:r>
              <w:t>Shall be included when subscribed event is "</w:t>
            </w:r>
            <w:r>
              <w:rPr>
                <w:lang w:eastAsia="zh-CN"/>
              </w:rPr>
              <w:t>NSI_LOAD_LEVEL</w:t>
            </w:r>
            <w:r>
              <w:t>".</w:t>
            </w:r>
          </w:p>
        </w:tc>
        <w:tc>
          <w:tcPr>
            <w:tcW w:w="1845" w:type="dxa"/>
            <w:tcBorders>
              <w:top w:val="single" w:sz="4" w:space="0" w:color="auto"/>
              <w:left w:val="single" w:sz="4" w:space="0" w:color="auto"/>
              <w:bottom w:val="single" w:sz="4" w:space="0" w:color="auto"/>
              <w:right w:val="single" w:sz="4" w:space="0" w:color="auto"/>
            </w:tcBorders>
          </w:tcPr>
          <w:p w14:paraId="4A117757" w14:textId="77777777" w:rsidR="00D61C95" w:rsidRDefault="00D61C95" w:rsidP="002E6C9E">
            <w:pPr>
              <w:pStyle w:val="TAL"/>
              <w:rPr>
                <w:lang w:eastAsia="zh-CN"/>
              </w:rPr>
            </w:pPr>
            <w:proofErr w:type="spellStart"/>
            <w:r>
              <w:rPr>
                <w:lang w:eastAsia="zh-CN"/>
              </w:rPr>
              <w:t>NsiLoad</w:t>
            </w:r>
            <w:proofErr w:type="spellEnd"/>
            <w:r>
              <w:t xml:space="preserve"> </w:t>
            </w:r>
          </w:p>
          <w:p w14:paraId="1B1C2EEE" w14:textId="77777777" w:rsidR="00D61C95" w:rsidRDefault="00D61C95" w:rsidP="002E6C9E">
            <w:pPr>
              <w:pStyle w:val="TAL"/>
              <w:rPr>
                <w:rFonts w:cs="Arial"/>
                <w:szCs w:val="18"/>
              </w:rPr>
            </w:pPr>
            <w:proofErr w:type="spellStart"/>
            <w:r>
              <w:rPr>
                <w:lang w:eastAsia="zh-CN"/>
              </w:rPr>
              <w:t>NsiLoadExt</w:t>
            </w:r>
            <w:proofErr w:type="spellEnd"/>
          </w:p>
        </w:tc>
      </w:tr>
      <w:tr w:rsidR="00D61C95" w14:paraId="6915A539"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16F39E55" w14:textId="77777777" w:rsidR="00D61C95" w:rsidRDefault="00D61C95" w:rsidP="002E6C9E">
            <w:pPr>
              <w:keepNext/>
              <w:keepLines/>
              <w:spacing w:after="0"/>
              <w:rPr>
                <w:rFonts w:ascii="Arial" w:hAnsi="Arial"/>
                <w:sz w:val="18"/>
              </w:rPr>
            </w:pPr>
            <w:proofErr w:type="spellStart"/>
            <w:r>
              <w:rPr>
                <w:rFonts w:ascii="Arial" w:hAnsi="Arial"/>
                <w:sz w:val="18"/>
              </w:rPr>
              <w:t>qosSustainInfos</w:t>
            </w:r>
            <w:proofErr w:type="spellEnd"/>
          </w:p>
        </w:tc>
        <w:tc>
          <w:tcPr>
            <w:tcW w:w="1564" w:type="dxa"/>
            <w:tcBorders>
              <w:top w:val="single" w:sz="4" w:space="0" w:color="auto"/>
              <w:left w:val="single" w:sz="4" w:space="0" w:color="auto"/>
              <w:bottom w:val="single" w:sz="4" w:space="0" w:color="auto"/>
              <w:right w:val="single" w:sz="4" w:space="0" w:color="auto"/>
            </w:tcBorders>
          </w:tcPr>
          <w:p w14:paraId="1B0DD070" w14:textId="77777777" w:rsidR="00D61C95" w:rsidRDefault="00D61C95" w:rsidP="002E6C9E">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C021CF2" w14:textId="77777777" w:rsidR="00D61C95" w:rsidRDefault="00D61C95" w:rsidP="002E6C9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81D5BF5" w14:textId="77777777" w:rsidR="00D61C95" w:rsidRDefault="00D61C95" w:rsidP="002E6C9E">
            <w:pPr>
              <w:keepNext/>
              <w:keepLines/>
              <w:spacing w:after="0"/>
              <w:rPr>
                <w:rFonts w:ascii="Arial" w:hAnsi="Arial"/>
                <w:sz w:val="18"/>
              </w:rPr>
            </w:pPr>
            <w:r>
              <w:rPr>
                <w:rFonts w:ascii="Arial" w:hAnsi="Arial"/>
                <w:sz w:val="18"/>
              </w:rPr>
              <w:t>1..N</w:t>
            </w:r>
          </w:p>
        </w:tc>
        <w:tc>
          <w:tcPr>
            <w:tcW w:w="2975" w:type="dxa"/>
            <w:tcBorders>
              <w:top w:val="single" w:sz="4" w:space="0" w:color="auto"/>
              <w:left w:val="single" w:sz="4" w:space="0" w:color="auto"/>
              <w:bottom w:val="single" w:sz="4" w:space="0" w:color="auto"/>
              <w:right w:val="single" w:sz="4" w:space="0" w:color="auto"/>
            </w:tcBorders>
          </w:tcPr>
          <w:p w14:paraId="195DC383" w14:textId="77777777" w:rsidR="00D61C95" w:rsidRDefault="00D61C95" w:rsidP="002E6C9E">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14:paraId="3D2235A8" w14:textId="77777777" w:rsidR="00D61C95" w:rsidRDefault="00D61C95" w:rsidP="002E6C9E">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6471494B" w14:textId="77777777" w:rsidR="00D61C95" w:rsidRDefault="00D61C95" w:rsidP="002E6C9E">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D61C95" w14:paraId="12A64481"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7E7079E2" w14:textId="77777777" w:rsidR="00D61C95" w:rsidRDefault="00D61C95" w:rsidP="002E6C9E">
            <w:pPr>
              <w:keepNext/>
              <w:keepLines/>
              <w:spacing w:after="0"/>
              <w:rPr>
                <w:rFonts w:ascii="Arial" w:hAnsi="Arial"/>
                <w:sz w:val="18"/>
              </w:rPr>
            </w:pPr>
            <w:proofErr w:type="spellStart"/>
            <w:r>
              <w:rPr>
                <w:rFonts w:ascii="Arial" w:hAnsi="Arial" w:hint="eastAsia"/>
                <w:sz w:val="18"/>
              </w:rPr>
              <w:t>sliceLoadLevelInfo</w:t>
            </w:r>
            <w:proofErr w:type="spellEnd"/>
          </w:p>
        </w:tc>
        <w:tc>
          <w:tcPr>
            <w:tcW w:w="1564" w:type="dxa"/>
            <w:tcBorders>
              <w:top w:val="single" w:sz="4" w:space="0" w:color="auto"/>
              <w:left w:val="single" w:sz="4" w:space="0" w:color="auto"/>
              <w:bottom w:val="single" w:sz="4" w:space="0" w:color="auto"/>
              <w:right w:val="single" w:sz="4" w:space="0" w:color="auto"/>
            </w:tcBorders>
          </w:tcPr>
          <w:p w14:paraId="3C00CECF" w14:textId="77777777" w:rsidR="00D61C95" w:rsidRDefault="00D61C95" w:rsidP="002E6C9E">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0AB0D9" w14:textId="77777777" w:rsidR="00D61C95" w:rsidRDefault="00D61C95" w:rsidP="002E6C9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F198C" w14:textId="77777777" w:rsidR="00D61C95" w:rsidRDefault="00D61C95" w:rsidP="002E6C9E">
            <w:pPr>
              <w:keepNext/>
              <w:keepLines/>
              <w:spacing w:after="0"/>
              <w:rPr>
                <w:rFonts w:ascii="Arial" w:hAnsi="Arial"/>
                <w:sz w:val="18"/>
              </w:rPr>
            </w:pPr>
            <w:r>
              <w:rPr>
                <w:rFonts w:ascii="Arial" w:hAnsi="Arial"/>
                <w:sz w:val="18"/>
              </w:rPr>
              <w:t>0..</w:t>
            </w:r>
            <w:r>
              <w:rPr>
                <w:rFonts w:ascii="Arial" w:hAnsi="Arial" w:hint="eastAsia"/>
                <w:sz w:val="18"/>
              </w:rPr>
              <w:t>1</w:t>
            </w:r>
          </w:p>
        </w:tc>
        <w:tc>
          <w:tcPr>
            <w:tcW w:w="2975" w:type="dxa"/>
            <w:tcBorders>
              <w:top w:val="single" w:sz="4" w:space="0" w:color="auto"/>
              <w:left w:val="single" w:sz="4" w:space="0" w:color="auto"/>
              <w:bottom w:val="single" w:sz="4" w:space="0" w:color="auto"/>
              <w:right w:val="single" w:sz="4" w:space="0" w:color="auto"/>
            </w:tcBorders>
          </w:tcPr>
          <w:p w14:paraId="20F3E9DA" w14:textId="77777777" w:rsidR="00D61C95" w:rsidRDefault="00D61C95" w:rsidP="002E6C9E">
            <w:pPr>
              <w:keepNext/>
              <w:keepLines/>
              <w:spacing w:after="0"/>
              <w:rPr>
                <w:rFonts w:ascii="Arial" w:hAnsi="Arial" w:cs="Arial"/>
                <w:sz w:val="18"/>
                <w:szCs w:val="18"/>
              </w:rPr>
            </w:pPr>
            <w:r>
              <w:rPr>
                <w:rFonts w:ascii="Arial" w:hAnsi="Arial" w:cs="Arial"/>
                <w:sz w:val="18"/>
                <w:szCs w:val="18"/>
              </w:rPr>
              <w:t>The slices and the load level information.</w:t>
            </w:r>
          </w:p>
          <w:p w14:paraId="485F0971" w14:textId="77777777" w:rsidR="00D61C95" w:rsidRDefault="00D61C95" w:rsidP="002E6C9E">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00FA0534" w14:textId="77777777" w:rsidR="00D61C95" w:rsidRDefault="00D61C95" w:rsidP="002E6C9E">
            <w:pPr>
              <w:keepNext/>
              <w:keepLines/>
              <w:spacing w:after="0"/>
              <w:rPr>
                <w:rFonts w:ascii="Arial" w:hAnsi="Arial" w:cs="Arial"/>
                <w:sz w:val="18"/>
                <w:szCs w:val="18"/>
              </w:rPr>
            </w:pPr>
          </w:p>
        </w:tc>
      </w:tr>
      <w:tr w:rsidR="00D61C95" w14:paraId="78EB793F"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0F9ECD94" w14:textId="77777777" w:rsidR="00D61C95" w:rsidRDefault="00D61C95" w:rsidP="002E6C9E">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64" w:type="dxa"/>
            <w:tcBorders>
              <w:top w:val="single" w:sz="4" w:space="0" w:color="auto"/>
              <w:left w:val="single" w:sz="4" w:space="0" w:color="auto"/>
              <w:bottom w:val="single" w:sz="4" w:space="0" w:color="auto"/>
              <w:right w:val="single" w:sz="4" w:space="0" w:color="auto"/>
            </w:tcBorders>
          </w:tcPr>
          <w:p w14:paraId="5A415508" w14:textId="77777777" w:rsidR="00D61C95" w:rsidRDefault="00D61C95" w:rsidP="002E6C9E">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7680730" w14:textId="77777777" w:rsidR="00D61C95" w:rsidRDefault="00D61C95" w:rsidP="002E6C9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CE86E31" w14:textId="77777777" w:rsidR="00D61C95" w:rsidRDefault="00D61C95" w:rsidP="002E6C9E">
            <w:pPr>
              <w:keepNext/>
              <w:keepLines/>
              <w:spacing w:after="0"/>
              <w:rPr>
                <w:rFonts w:ascii="Arial" w:hAnsi="Arial"/>
                <w:sz w:val="18"/>
              </w:rPr>
            </w:pPr>
            <w:r>
              <w:rPr>
                <w:rFonts w:ascii="Arial" w:hAnsi="Arial" w:hint="eastAsia"/>
                <w:sz w:val="18"/>
              </w:rPr>
              <w:t>1</w:t>
            </w:r>
            <w:r>
              <w:rPr>
                <w:rFonts w:ascii="Arial" w:hAnsi="Arial"/>
                <w:sz w:val="18"/>
              </w:rPr>
              <w:t>..N</w:t>
            </w:r>
          </w:p>
        </w:tc>
        <w:tc>
          <w:tcPr>
            <w:tcW w:w="2975" w:type="dxa"/>
            <w:tcBorders>
              <w:top w:val="single" w:sz="4" w:space="0" w:color="auto"/>
              <w:left w:val="single" w:sz="4" w:space="0" w:color="auto"/>
              <w:bottom w:val="single" w:sz="4" w:space="0" w:color="auto"/>
              <w:right w:val="single" w:sz="4" w:space="0" w:color="auto"/>
            </w:tcBorders>
          </w:tcPr>
          <w:p w14:paraId="4BD818A7" w14:textId="77777777" w:rsidR="00D61C95" w:rsidRDefault="00D61C95" w:rsidP="002E6C9E">
            <w:pPr>
              <w:keepNext/>
              <w:keepLines/>
              <w:spacing w:after="0"/>
              <w:rPr>
                <w:rFonts w:ascii="Arial" w:hAnsi="Arial" w:cs="Arial"/>
                <w:sz w:val="18"/>
                <w:szCs w:val="18"/>
              </w:rPr>
            </w:pPr>
            <w:r>
              <w:rPr>
                <w:rFonts w:ascii="Arial" w:hAnsi="Arial" w:cs="Arial"/>
                <w:sz w:val="18"/>
                <w:szCs w:val="18"/>
              </w:rPr>
              <w:t>The service experience information.</w:t>
            </w:r>
          </w:p>
          <w:p w14:paraId="3C36AA1E" w14:textId="77777777" w:rsidR="00D61C95" w:rsidRDefault="00D61C95" w:rsidP="002E6C9E">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18290682" w14:textId="77777777" w:rsidR="00D61C95" w:rsidRDefault="00D61C95" w:rsidP="002E6C9E">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D61C95" w14:paraId="1C98F5AA"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7C9765C9" w14:textId="77777777" w:rsidR="00D61C95" w:rsidRDefault="00D61C95" w:rsidP="002E6C9E">
            <w:pPr>
              <w:pStyle w:val="TAL"/>
            </w:pPr>
            <w:proofErr w:type="spellStart"/>
            <w:r>
              <w:rPr>
                <w:lang w:eastAsia="zh-CN"/>
              </w:rPr>
              <w:t>ueComms</w:t>
            </w:r>
            <w:proofErr w:type="spellEnd"/>
          </w:p>
        </w:tc>
        <w:tc>
          <w:tcPr>
            <w:tcW w:w="1564" w:type="dxa"/>
            <w:tcBorders>
              <w:top w:val="single" w:sz="4" w:space="0" w:color="auto"/>
              <w:left w:val="single" w:sz="4" w:space="0" w:color="auto"/>
              <w:bottom w:val="single" w:sz="4" w:space="0" w:color="auto"/>
              <w:right w:val="single" w:sz="4" w:space="0" w:color="auto"/>
            </w:tcBorders>
          </w:tcPr>
          <w:p w14:paraId="5728D29E" w14:textId="77777777" w:rsidR="00D61C95" w:rsidRDefault="00D61C95" w:rsidP="002E6C9E">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24E851"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13B00"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0F714519" w14:textId="77777777" w:rsidR="00D61C95" w:rsidRDefault="00D61C95" w:rsidP="002E6C9E">
            <w:pPr>
              <w:pStyle w:val="TAL"/>
            </w:pPr>
            <w:r>
              <w:t>The UE communication information.</w:t>
            </w:r>
          </w:p>
          <w:p w14:paraId="0774783F" w14:textId="77777777" w:rsidR="00D61C95" w:rsidRDefault="00D61C95" w:rsidP="002E6C9E">
            <w:pPr>
              <w:pStyle w:val="TAL"/>
              <w:rPr>
                <w:rFonts w:cs="Arial"/>
                <w:szCs w:val="18"/>
              </w:rPr>
            </w:pPr>
            <w:r>
              <w:t xml:space="preserve">When subscribed event is "UE_COMM", the </w:t>
            </w:r>
            <w:proofErr w:type="spellStart"/>
            <w:r>
              <w:t>ueComms</w:t>
            </w:r>
            <w:proofErr w:type="spellEnd"/>
            <w: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1A35CA27" w14:textId="77777777" w:rsidR="00D61C95" w:rsidRDefault="00D61C95" w:rsidP="002E6C9E">
            <w:pPr>
              <w:pStyle w:val="TAL"/>
              <w:rPr>
                <w:rFonts w:cs="Arial"/>
                <w:szCs w:val="18"/>
              </w:rPr>
            </w:pPr>
            <w:proofErr w:type="spellStart"/>
            <w:r>
              <w:t>UeCommunication</w:t>
            </w:r>
            <w:proofErr w:type="spellEnd"/>
          </w:p>
        </w:tc>
      </w:tr>
      <w:tr w:rsidR="00D61C95" w14:paraId="3AEC7D90"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331536C7" w14:textId="77777777" w:rsidR="00D61C95" w:rsidRDefault="00D61C95" w:rsidP="002E6C9E">
            <w:pPr>
              <w:pStyle w:val="TAL"/>
            </w:pPr>
            <w:proofErr w:type="spellStart"/>
            <w:r>
              <w:rPr>
                <w:lang w:eastAsia="zh-CN"/>
              </w:rPr>
              <w:t>ueMobs</w:t>
            </w:r>
            <w:proofErr w:type="spellEnd"/>
          </w:p>
        </w:tc>
        <w:tc>
          <w:tcPr>
            <w:tcW w:w="1564" w:type="dxa"/>
            <w:tcBorders>
              <w:top w:val="single" w:sz="4" w:space="0" w:color="auto"/>
              <w:left w:val="single" w:sz="4" w:space="0" w:color="auto"/>
              <w:bottom w:val="single" w:sz="4" w:space="0" w:color="auto"/>
              <w:right w:val="single" w:sz="4" w:space="0" w:color="auto"/>
            </w:tcBorders>
          </w:tcPr>
          <w:p w14:paraId="4FE336BA" w14:textId="77777777" w:rsidR="00D61C95" w:rsidRDefault="00D61C95" w:rsidP="002E6C9E">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B74D84"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25B9E3"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535919BF" w14:textId="77777777" w:rsidR="00D61C95" w:rsidRDefault="00D61C95" w:rsidP="002E6C9E">
            <w:pPr>
              <w:pStyle w:val="TAL"/>
            </w:pPr>
            <w:r>
              <w:t>The UE mobility information.</w:t>
            </w:r>
          </w:p>
          <w:p w14:paraId="1C3D9DE3" w14:textId="77777777" w:rsidR="00D61C95" w:rsidRDefault="00D61C95" w:rsidP="002E6C9E">
            <w:pPr>
              <w:pStyle w:val="TAL"/>
              <w:rPr>
                <w:rFonts w:cs="Arial"/>
                <w:szCs w:val="18"/>
              </w:rPr>
            </w:pPr>
            <w:r>
              <w:t xml:space="preserve">When subscribed event is "UE_MOBILITY", the </w:t>
            </w:r>
            <w:proofErr w:type="spellStart"/>
            <w:r>
              <w:t>ueMobs</w:t>
            </w:r>
            <w:proofErr w:type="spellEnd"/>
            <w: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02DEDDB8" w14:textId="77777777" w:rsidR="00D61C95" w:rsidRDefault="00D61C95" w:rsidP="002E6C9E">
            <w:pPr>
              <w:pStyle w:val="TAL"/>
              <w:rPr>
                <w:rFonts w:cs="Arial"/>
                <w:szCs w:val="18"/>
              </w:rPr>
            </w:pPr>
            <w:proofErr w:type="spellStart"/>
            <w:r>
              <w:t>UeMobility</w:t>
            </w:r>
            <w:proofErr w:type="spellEnd"/>
          </w:p>
        </w:tc>
      </w:tr>
      <w:tr w:rsidR="00D61C95" w14:paraId="6321C87A"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1D99CD1E" w14:textId="77777777" w:rsidR="00D61C95" w:rsidRDefault="00D61C95" w:rsidP="002E6C9E">
            <w:pPr>
              <w:pStyle w:val="TAL"/>
              <w:rPr>
                <w:lang w:eastAsia="zh-CN"/>
              </w:rPr>
            </w:pPr>
            <w:proofErr w:type="spellStart"/>
            <w:r>
              <w:lastRenderedPageBreak/>
              <w:t>abnorBehavrs</w:t>
            </w:r>
            <w:proofErr w:type="spellEnd"/>
          </w:p>
        </w:tc>
        <w:tc>
          <w:tcPr>
            <w:tcW w:w="1564" w:type="dxa"/>
            <w:tcBorders>
              <w:top w:val="single" w:sz="4" w:space="0" w:color="auto"/>
              <w:left w:val="single" w:sz="4" w:space="0" w:color="auto"/>
              <w:bottom w:val="single" w:sz="4" w:space="0" w:color="auto"/>
              <w:right w:val="single" w:sz="4" w:space="0" w:color="auto"/>
            </w:tcBorders>
          </w:tcPr>
          <w:p w14:paraId="305EAD2C" w14:textId="77777777" w:rsidR="00D61C95" w:rsidRDefault="00D61C95" w:rsidP="002E6C9E">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265072"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E8E8A0"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4D311957" w14:textId="77777777" w:rsidR="00D61C95" w:rsidRDefault="00D61C95" w:rsidP="002E6C9E">
            <w:pPr>
              <w:pStyle w:val="TAL"/>
            </w:pPr>
            <w:r>
              <w:t>The Abnormal Behaviour information.</w:t>
            </w:r>
          </w:p>
          <w:p w14:paraId="6FA608ED" w14:textId="77777777" w:rsidR="00D61C95" w:rsidRDefault="00D61C95" w:rsidP="002E6C9E">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5" w:type="dxa"/>
            <w:tcBorders>
              <w:top w:val="single" w:sz="4" w:space="0" w:color="auto"/>
              <w:left w:val="single" w:sz="4" w:space="0" w:color="auto"/>
              <w:bottom w:val="single" w:sz="4" w:space="0" w:color="auto"/>
              <w:right w:val="single" w:sz="4" w:space="0" w:color="auto"/>
            </w:tcBorders>
          </w:tcPr>
          <w:p w14:paraId="4FB162A2" w14:textId="77777777" w:rsidR="00D61C95" w:rsidRDefault="00D61C95" w:rsidP="002E6C9E">
            <w:pPr>
              <w:pStyle w:val="TAL"/>
            </w:pPr>
            <w:proofErr w:type="spellStart"/>
            <w:r>
              <w:t>AbnormalBehaviour</w:t>
            </w:r>
            <w:proofErr w:type="spellEnd"/>
          </w:p>
        </w:tc>
      </w:tr>
      <w:tr w:rsidR="00D61C95" w14:paraId="1514B08B" w14:textId="77777777" w:rsidTr="00D61C95">
        <w:trPr>
          <w:jc w:val="center"/>
        </w:trPr>
        <w:tc>
          <w:tcPr>
            <w:tcW w:w="1413" w:type="dxa"/>
            <w:tcBorders>
              <w:top w:val="single" w:sz="4" w:space="0" w:color="auto"/>
              <w:left w:val="single" w:sz="4" w:space="0" w:color="auto"/>
              <w:bottom w:val="single" w:sz="4" w:space="0" w:color="auto"/>
              <w:right w:val="single" w:sz="4" w:space="0" w:color="auto"/>
            </w:tcBorders>
          </w:tcPr>
          <w:p w14:paraId="2214D22E" w14:textId="77777777" w:rsidR="00D61C95" w:rsidRDefault="00D61C95" w:rsidP="002E6C9E">
            <w:pPr>
              <w:pStyle w:val="TAL"/>
            </w:pPr>
            <w:proofErr w:type="spellStart"/>
            <w:r>
              <w:rPr>
                <w:lang w:eastAsia="zh-CN"/>
              </w:rPr>
              <w:t>userDataCongInfos</w:t>
            </w:r>
            <w:proofErr w:type="spellEnd"/>
          </w:p>
        </w:tc>
        <w:tc>
          <w:tcPr>
            <w:tcW w:w="1564" w:type="dxa"/>
            <w:tcBorders>
              <w:top w:val="single" w:sz="4" w:space="0" w:color="auto"/>
              <w:left w:val="single" w:sz="4" w:space="0" w:color="auto"/>
              <w:bottom w:val="single" w:sz="4" w:space="0" w:color="auto"/>
              <w:right w:val="single" w:sz="4" w:space="0" w:color="auto"/>
            </w:tcBorders>
          </w:tcPr>
          <w:p w14:paraId="13CFEABB" w14:textId="77777777" w:rsidR="00D61C95" w:rsidRDefault="00D61C95" w:rsidP="002E6C9E">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6CCE5E" w14:textId="77777777" w:rsidR="00D61C95" w:rsidRDefault="00D61C95" w:rsidP="002E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35BC19" w14:textId="77777777" w:rsidR="00D61C95" w:rsidRDefault="00D61C95" w:rsidP="002E6C9E">
            <w:pPr>
              <w:pStyle w:val="TAL"/>
            </w:pPr>
            <w:r>
              <w:t>1..N</w:t>
            </w:r>
          </w:p>
        </w:tc>
        <w:tc>
          <w:tcPr>
            <w:tcW w:w="2975" w:type="dxa"/>
            <w:tcBorders>
              <w:top w:val="single" w:sz="4" w:space="0" w:color="auto"/>
              <w:left w:val="single" w:sz="4" w:space="0" w:color="auto"/>
              <w:bottom w:val="single" w:sz="4" w:space="0" w:color="auto"/>
              <w:right w:val="single" w:sz="4" w:space="0" w:color="auto"/>
            </w:tcBorders>
          </w:tcPr>
          <w:p w14:paraId="477DDDA7" w14:textId="77777777" w:rsidR="00D61C95" w:rsidRDefault="00D61C95" w:rsidP="002E6C9E">
            <w:pPr>
              <w:pStyle w:val="TAL"/>
            </w:pPr>
            <w:r>
              <w:t xml:space="preserve">The location and user data congestion information. </w:t>
            </w:r>
          </w:p>
          <w:p w14:paraId="42AD2FF3" w14:textId="77777777" w:rsidR="00D61C95" w:rsidRDefault="00D61C95" w:rsidP="002E6C9E">
            <w:pPr>
              <w:pStyle w:val="TAL"/>
            </w:pPr>
            <w:r>
              <w:t>Shall be present if the subscribed event is "USER_DATA_CONGESTION".</w:t>
            </w:r>
          </w:p>
        </w:tc>
        <w:tc>
          <w:tcPr>
            <w:tcW w:w="1845" w:type="dxa"/>
            <w:tcBorders>
              <w:top w:val="single" w:sz="4" w:space="0" w:color="auto"/>
              <w:left w:val="single" w:sz="4" w:space="0" w:color="auto"/>
              <w:bottom w:val="single" w:sz="4" w:space="0" w:color="auto"/>
              <w:right w:val="single" w:sz="4" w:space="0" w:color="auto"/>
            </w:tcBorders>
          </w:tcPr>
          <w:p w14:paraId="091566C8" w14:textId="77777777" w:rsidR="00D61C95" w:rsidRDefault="00D61C95" w:rsidP="002E6C9E">
            <w:pPr>
              <w:pStyle w:val="TAL"/>
            </w:pPr>
            <w:proofErr w:type="spellStart"/>
            <w:r>
              <w:t>UserDataCongestion</w:t>
            </w:r>
            <w:proofErr w:type="spellEnd"/>
          </w:p>
        </w:tc>
      </w:tr>
      <w:tr w:rsidR="00D61C95" w14:paraId="134E9FDB" w14:textId="77777777" w:rsidTr="00D61C95">
        <w:trPr>
          <w:jc w:val="center"/>
          <w:ins w:id="48" w:author="Huawei" w:date="2021-11-02T13:02:00Z"/>
        </w:trPr>
        <w:tc>
          <w:tcPr>
            <w:tcW w:w="1413" w:type="dxa"/>
            <w:tcBorders>
              <w:top w:val="single" w:sz="4" w:space="0" w:color="auto"/>
              <w:left w:val="single" w:sz="4" w:space="0" w:color="auto"/>
              <w:bottom w:val="single" w:sz="4" w:space="0" w:color="auto"/>
              <w:right w:val="single" w:sz="4" w:space="0" w:color="auto"/>
            </w:tcBorders>
          </w:tcPr>
          <w:p w14:paraId="4305ED78" w14:textId="62B37BBD" w:rsidR="00D61C95" w:rsidRDefault="00D61C95" w:rsidP="00D61C95">
            <w:pPr>
              <w:pStyle w:val="TAL"/>
              <w:rPr>
                <w:ins w:id="49" w:author="Huawei" w:date="2021-11-02T13:02:00Z"/>
                <w:lang w:eastAsia="zh-CN"/>
              </w:rPr>
            </w:pPr>
            <w:proofErr w:type="spellStart"/>
            <w:ins w:id="50" w:author="Huawei" w:date="2021-11-02T13:02:00Z">
              <w:r>
                <w:rPr>
                  <w:lang w:eastAsia="zh-CN"/>
                </w:rPr>
                <w:t>dnPerf</w:t>
              </w:r>
              <w:proofErr w:type="spellEnd"/>
            </w:ins>
          </w:p>
        </w:tc>
        <w:tc>
          <w:tcPr>
            <w:tcW w:w="1564" w:type="dxa"/>
            <w:tcBorders>
              <w:top w:val="single" w:sz="4" w:space="0" w:color="auto"/>
              <w:left w:val="single" w:sz="4" w:space="0" w:color="auto"/>
              <w:bottom w:val="single" w:sz="4" w:space="0" w:color="auto"/>
              <w:right w:val="single" w:sz="4" w:space="0" w:color="auto"/>
            </w:tcBorders>
          </w:tcPr>
          <w:p w14:paraId="5573EFD1" w14:textId="1A9EEA43" w:rsidR="00D61C95" w:rsidRDefault="00D61C95" w:rsidP="00D61C95">
            <w:pPr>
              <w:pStyle w:val="TAL"/>
              <w:rPr>
                <w:ins w:id="51" w:author="Huawei" w:date="2021-11-02T13:02:00Z"/>
              </w:rPr>
            </w:pPr>
            <w:ins w:id="52" w:author="Huawei" w:date="2021-11-02T13:02:00Z">
              <w:r>
                <w:t>array(</w:t>
              </w:r>
              <w:proofErr w:type="spellStart"/>
              <w:r>
                <w:t>DnPerfInfo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BC41791" w14:textId="5D8DD5B1" w:rsidR="00D61C95" w:rsidRDefault="00D61C95" w:rsidP="00D61C95">
            <w:pPr>
              <w:pStyle w:val="TAC"/>
              <w:rPr>
                <w:ins w:id="53" w:author="Huawei" w:date="2021-11-02T13:02:00Z"/>
              </w:rPr>
            </w:pPr>
            <w:ins w:id="54" w:author="Huawei" w:date="2021-11-02T13:02:00Z">
              <w:r>
                <w:t>C</w:t>
              </w:r>
            </w:ins>
          </w:p>
        </w:tc>
        <w:tc>
          <w:tcPr>
            <w:tcW w:w="1134" w:type="dxa"/>
            <w:tcBorders>
              <w:top w:val="single" w:sz="4" w:space="0" w:color="auto"/>
              <w:left w:val="single" w:sz="4" w:space="0" w:color="auto"/>
              <w:bottom w:val="single" w:sz="4" w:space="0" w:color="auto"/>
              <w:right w:val="single" w:sz="4" w:space="0" w:color="auto"/>
            </w:tcBorders>
          </w:tcPr>
          <w:p w14:paraId="0CC8EC12" w14:textId="254BE0D6" w:rsidR="00D61C95" w:rsidRDefault="00D61C95" w:rsidP="00D61C95">
            <w:pPr>
              <w:pStyle w:val="TAL"/>
              <w:rPr>
                <w:ins w:id="55" w:author="Huawei" w:date="2021-11-02T13:02:00Z"/>
              </w:rPr>
            </w:pPr>
            <w:ins w:id="56" w:author="Huawei" w:date="2021-11-02T13:02:00Z">
              <w:r>
                <w:t>1..N</w:t>
              </w:r>
            </w:ins>
          </w:p>
        </w:tc>
        <w:tc>
          <w:tcPr>
            <w:tcW w:w="2975" w:type="dxa"/>
            <w:tcBorders>
              <w:top w:val="single" w:sz="4" w:space="0" w:color="auto"/>
              <w:left w:val="single" w:sz="4" w:space="0" w:color="auto"/>
              <w:bottom w:val="single" w:sz="4" w:space="0" w:color="auto"/>
              <w:right w:val="single" w:sz="4" w:space="0" w:color="auto"/>
            </w:tcBorders>
          </w:tcPr>
          <w:p w14:paraId="635F6871" w14:textId="53780376" w:rsidR="009611E0" w:rsidRDefault="009611E0" w:rsidP="009611E0">
            <w:pPr>
              <w:pStyle w:val="TAL"/>
              <w:rPr>
                <w:ins w:id="57" w:author="Huawei" w:date="2021-11-02T14:27:00Z"/>
              </w:rPr>
            </w:pPr>
            <w:ins w:id="58" w:author="Huawei" w:date="2021-11-02T14:27:00Z">
              <w:r>
                <w:t>The DN performance information</w:t>
              </w:r>
              <w:r w:rsidR="0022201F">
                <w:t>.</w:t>
              </w:r>
            </w:ins>
          </w:p>
          <w:p w14:paraId="13153294" w14:textId="6F68D18E" w:rsidR="00D61C95" w:rsidRDefault="009611E0" w:rsidP="009611E0">
            <w:pPr>
              <w:pStyle w:val="TAL"/>
              <w:rPr>
                <w:ins w:id="59" w:author="Huawei" w:date="2021-11-02T13:02:00Z"/>
                <w:lang w:eastAsia="zh-CN"/>
              </w:rPr>
            </w:pPr>
            <w:ins w:id="60" w:author="Huawei" w:date="2021-11-02T14:27:00Z">
              <w:r>
                <w:t>Shall be present if the subscribed event is "</w:t>
              </w:r>
            </w:ins>
            <w:ins w:id="61" w:author="Huawei" w:date="2021-11-02T14:33:00Z">
              <w:r w:rsidR="0022201F">
                <w:rPr>
                  <w:rFonts w:hint="eastAsia"/>
                  <w:lang w:eastAsia="zh-CN"/>
                </w:rPr>
                <w:t>D</w:t>
              </w:r>
              <w:r w:rsidR="0022201F">
                <w:rPr>
                  <w:lang w:eastAsia="zh-CN"/>
                </w:rPr>
                <w:t>N_PERFORMANCE</w:t>
              </w:r>
            </w:ins>
            <w:ins w:id="62" w:author="Huawei" w:date="2021-11-02T14:27:00Z">
              <w:r>
                <w:t>".</w:t>
              </w:r>
            </w:ins>
          </w:p>
        </w:tc>
        <w:tc>
          <w:tcPr>
            <w:tcW w:w="1845" w:type="dxa"/>
            <w:tcBorders>
              <w:top w:val="single" w:sz="4" w:space="0" w:color="auto"/>
              <w:left w:val="single" w:sz="4" w:space="0" w:color="auto"/>
              <w:bottom w:val="single" w:sz="4" w:space="0" w:color="auto"/>
              <w:right w:val="single" w:sz="4" w:space="0" w:color="auto"/>
            </w:tcBorders>
          </w:tcPr>
          <w:p w14:paraId="2F42088C" w14:textId="5382C091" w:rsidR="00D61C95" w:rsidRDefault="00192963" w:rsidP="00D61C95">
            <w:pPr>
              <w:pStyle w:val="TAL"/>
              <w:rPr>
                <w:ins w:id="63" w:author="Huawei" w:date="2021-11-02T13:02:00Z"/>
              </w:rPr>
            </w:pPr>
            <w:proofErr w:type="spellStart"/>
            <w:ins w:id="64" w:author="Huawei" w:date="2021-11-02T19:27:00Z">
              <w:r>
                <w:rPr>
                  <w:rFonts w:hint="eastAsia"/>
                  <w:lang w:eastAsia="zh-CN"/>
                </w:rPr>
                <w:t>Dn</w:t>
              </w:r>
              <w:r>
                <w:t>Performance</w:t>
              </w:r>
            </w:ins>
            <w:proofErr w:type="spellEnd"/>
          </w:p>
        </w:tc>
      </w:tr>
      <w:tr w:rsidR="00D61C95" w14:paraId="4CDD544F" w14:textId="77777777" w:rsidTr="00D61C95">
        <w:trPr>
          <w:jc w:val="center"/>
        </w:trPr>
        <w:tc>
          <w:tcPr>
            <w:tcW w:w="9356" w:type="dxa"/>
            <w:gridSpan w:val="6"/>
            <w:tcBorders>
              <w:top w:val="single" w:sz="4" w:space="0" w:color="auto"/>
              <w:left w:val="single" w:sz="4" w:space="0" w:color="auto"/>
              <w:bottom w:val="single" w:sz="4" w:space="0" w:color="auto"/>
              <w:right w:val="single" w:sz="4" w:space="0" w:color="auto"/>
            </w:tcBorders>
          </w:tcPr>
          <w:p w14:paraId="55C58C93" w14:textId="77777777" w:rsidR="00D61C95" w:rsidRDefault="00D61C95" w:rsidP="00D61C95">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16AED991" w14:textId="77777777" w:rsidR="00D61C95" w:rsidRDefault="00D61C95" w:rsidP="00D61C95">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tc>
      </w:tr>
    </w:tbl>
    <w:p w14:paraId="07E7DBC7" w14:textId="77777777" w:rsidR="000C503B" w:rsidRDefault="000C503B" w:rsidP="00D062B7">
      <w:pPr>
        <w:pStyle w:val="PL"/>
        <w:rPr>
          <w:rFonts w:ascii="Times New Roman" w:hAnsi="Times New Roman"/>
          <w:noProof w:val="0"/>
          <w:sz w:val="20"/>
        </w:rPr>
      </w:pPr>
    </w:p>
    <w:p w14:paraId="54B6C7F9" w14:textId="77777777" w:rsidR="00C656E2" w:rsidRDefault="00C656E2" w:rsidP="00D062B7">
      <w:pPr>
        <w:pStyle w:val="PL"/>
      </w:pPr>
    </w:p>
    <w:p w14:paraId="08B202FA" w14:textId="2A6F38EE"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B251E9C" w14:textId="77777777" w:rsidR="00772D2E" w:rsidRDefault="00772D2E" w:rsidP="00772D2E">
      <w:pPr>
        <w:pStyle w:val="5"/>
        <w:rPr>
          <w:ins w:id="65" w:author="Huawei" w:date="2021-11-02T12:58:00Z"/>
        </w:rPr>
      </w:pPr>
      <w:bookmarkStart w:id="66" w:name="_Toc83233107"/>
      <w:ins w:id="67" w:author="Huawei" w:date="2021-11-02T12:58:00Z">
        <w:r>
          <w:t>5.1.6.2.X</w:t>
        </w:r>
        <w:r>
          <w:tab/>
          <w:t xml:space="preserve">Type </w:t>
        </w:r>
        <w:bookmarkEnd w:id="66"/>
        <w:proofErr w:type="spellStart"/>
        <w:r>
          <w:t>DnPerfInfo</w:t>
        </w:r>
        <w:proofErr w:type="spellEnd"/>
      </w:ins>
    </w:p>
    <w:p w14:paraId="7A13F93F" w14:textId="77777777" w:rsidR="00772D2E" w:rsidRDefault="00772D2E" w:rsidP="00772D2E">
      <w:pPr>
        <w:pStyle w:val="TH"/>
        <w:rPr>
          <w:ins w:id="68" w:author="Huawei" w:date="2021-11-02T12:58:00Z"/>
        </w:rPr>
      </w:pPr>
      <w:ins w:id="69" w:author="Huawei" w:date="2021-11-02T12:58:00Z">
        <w:r>
          <w:t xml:space="preserve">Table 5.1.6.2.X-1: Definition of type </w:t>
        </w:r>
        <w:proofErr w:type="spellStart"/>
        <w:r>
          <w:t>DnPerfInfo</w:t>
        </w:r>
        <w:proofErr w:type="spellEnd"/>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72D2E" w14:paraId="4376AEA1" w14:textId="77777777" w:rsidTr="002E6C9E">
        <w:trPr>
          <w:jc w:val="center"/>
          <w:ins w:id="70" w:author="Huawei" w:date="2021-11-02T12:5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B4DD707" w14:textId="77777777" w:rsidR="00772D2E" w:rsidRDefault="00772D2E" w:rsidP="002E6C9E">
            <w:pPr>
              <w:pStyle w:val="TAH"/>
              <w:rPr>
                <w:ins w:id="71" w:author="Huawei" w:date="2021-11-02T12:58:00Z"/>
              </w:rPr>
            </w:pPr>
            <w:ins w:id="72" w:author="Huawei" w:date="2021-11-02T12:5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3F0C2C" w14:textId="77777777" w:rsidR="00772D2E" w:rsidRDefault="00772D2E" w:rsidP="002E6C9E">
            <w:pPr>
              <w:pStyle w:val="TAH"/>
              <w:rPr>
                <w:ins w:id="73" w:author="Huawei" w:date="2021-11-02T12:58:00Z"/>
              </w:rPr>
            </w:pPr>
            <w:ins w:id="74" w:author="Huawei" w:date="2021-11-02T12: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2CBBA" w14:textId="77777777" w:rsidR="00772D2E" w:rsidRDefault="00772D2E" w:rsidP="002E6C9E">
            <w:pPr>
              <w:pStyle w:val="TAH"/>
              <w:rPr>
                <w:ins w:id="75" w:author="Huawei" w:date="2021-11-02T12:58:00Z"/>
              </w:rPr>
            </w:pPr>
            <w:ins w:id="76" w:author="Huawei" w:date="2021-11-02T12: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0E6CF2" w14:textId="77777777" w:rsidR="00772D2E" w:rsidRDefault="00772D2E" w:rsidP="002E6C9E">
            <w:pPr>
              <w:pStyle w:val="TAH"/>
              <w:rPr>
                <w:ins w:id="77" w:author="Huawei" w:date="2021-11-02T12:58:00Z"/>
              </w:rPr>
            </w:pPr>
            <w:ins w:id="78" w:author="Huawei" w:date="2021-11-02T12:5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976599A" w14:textId="77777777" w:rsidR="00772D2E" w:rsidRDefault="00772D2E" w:rsidP="002E6C9E">
            <w:pPr>
              <w:pStyle w:val="TAH"/>
              <w:rPr>
                <w:ins w:id="79" w:author="Huawei" w:date="2021-11-02T12:58:00Z"/>
              </w:rPr>
            </w:pPr>
            <w:ins w:id="80" w:author="Huawei" w:date="2021-11-02T12:5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C58530B" w14:textId="77777777" w:rsidR="00772D2E" w:rsidRDefault="00772D2E" w:rsidP="002E6C9E">
            <w:pPr>
              <w:pStyle w:val="TAH"/>
              <w:rPr>
                <w:ins w:id="81" w:author="Huawei" w:date="2021-11-02T12:58:00Z"/>
              </w:rPr>
            </w:pPr>
            <w:ins w:id="82" w:author="Huawei" w:date="2021-11-02T12:58:00Z">
              <w:r>
                <w:t>Applicability</w:t>
              </w:r>
            </w:ins>
          </w:p>
        </w:tc>
      </w:tr>
      <w:tr w:rsidR="00772D2E" w:rsidRPr="00950224" w14:paraId="2F8BE6B5" w14:textId="77777777" w:rsidTr="002E6C9E">
        <w:trPr>
          <w:jc w:val="center"/>
          <w:ins w:id="83" w:author="Huawei" w:date="2021-11-02T12:58:00Z"/>
        </w:trPr>
        <w:tc>
          <w:tcPr>
            <w:tcW w:w="1750" w:type="dxa"/>
            <w:tcBorders>
              <w:top w:val="single" w:sz="4" w:space="0" w:color="auto"/>
              <w:left w:val="single" w:sz="4" w:space="0" w:color="auto"/>
              <w:bottom w:val="single" w:sz="4" w:space="0" w:color="auto"/>
              <w:right w:val="single" w:sz="4" w:space="0" w:color="auto"/>
            </w:tcBorders>
            <w:hideMark/>
          </w:tcPr>
          <w:p w14:paraId="3B1623F7" w14:textId="77777777" w:rsidR="00772D2E" w:rsidRPr="00950224" w:rsidRDefault="00772D2E" w:rsidP="002E6C9E">
            <w:pPr>
              <w:pStyle w:val="TAL"/>
              <w:rPr>
                <w:ins w:id="84" w:author="Huawei" w:date="2021-11-02T12:58:00Z"/>
                <w:lang w:eastAsia="zh-CN"/>
              </w:rPr>
            </w:pPr>
            <w:proofErr w:type="spellStart"/>
            <w:ins w:id="85" w:author="Huawei" w:date="2021-11-02T12:58:00Z">
              <w:r w:rsidRPr="00950224">
                <w:rPr>
                  <w:lang w:eastAsia="zh-CN"/>
                </w:rPr>
                <w:t>appId</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5B6E8D86" w14:textId="77777777" w:rsidR="00772D2E" w:rsidRPr="00950224" w:rsidRDefault="00772D2E" w:rsidP="002E6C9E">
            <w:pPr>
              <w:pStyle w:val="TAL"/>
              <w:rPr>
                <w:ins w:id="86" w:author="Huawei" w:date="2021-11-02T12:58:00Z"/>
                <w:lang w:eastAsia="zh-CN"/>
              </w:rPr>
            </w:pPr>
            <w:proofErr w:type="spellStart"/>
            <w:ins w:id="87" w:author="Huawei" w:date="2021-11-02T12:58:00Z">
              <w:r w:rsidRPr="00950224">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B3842DE" w14:textId="77008408" w:rsidR="00772D2E" w:rsidRPr="00950224" w:rsidRDefault="00772607" w:rsidP="002E6C9E">
            <w:pPr>
              <w:pStyle w:val="TAC"/>
              <w:rPr>
                <w:ins w:id="88" w:author="Huawei" w:date="2021-11-02T12:58:00Z"/>
                <w:lang w:eastAsia="zh-CN"/>
              </w:rPr>
            </w:pPr>
            <w:ins w:id="89" w:author="Huawei" w:date="2021-11-02T14: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786A1BC8" w14:textId="77777777" w:rsidR="00772D2E" w:rsidRPr="00950224" w:rsidRDefault="00772D2E" w:rsidP="002E6C9E">
            <w:pPr>
              <w:pStyle w:val="TAL"/>
              <w:rPr>
                <w:ins w:id="90" w:author="Huawei" w:date="2021-11-02T12:58:00Z"/>
              </w:rPr>
            </w:pPr>
            <w:ins w:id="91" w:author="Huawei" w:date="2021-11-02T12:58: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19B8BF65" w14:textId="77777777" w:rsidR="00772D2E" w:rsidRPr="00A73D2C" w:rsidRDefault="00772D2E" w:rsidP="002E6C9E">
            <w:pPr>
              <w:pStyle w:val="TAL"/>
              <w:rPr>
                <w:ins w:id="92" w:author="Huawei" w:date="2021-11-02T12:58:00Z"/>
                <w:rFonts w:cs="Arial"/>
                <w:szCs w:val="18"/>
              </w:rPr>
            </w:pPr>
            <w:ins w:id="93" w:author="Huawei" w:date="2021-11-02T12:58:00Z">
              <w:r w:rsidRPr="00A73D2C">
                <w:rPr>
                  <w:rFonts w:cs="Arial"/>
                  <w:szCs w:val="18"/>
                </w:rPr>
                <w:t>Indicates an application identifier.</w:t>
              </w:r>
            </w:ins>
          </w:p>
        </w:tc>
        <w:tc>
          <w:tcPr>
            <w:tcW w:w="1844" w:type="dxa"/>
            <w:tcBorders>
              <w:top w:val="single" w:sz="4" w:space="0" w:color="auto"/>
              <w:left w:val="single" w:sz="4" w:space="0" w:color="auto"/>
              <w:bottom w:val="single" w:sz="4" w:space="0" w:color="auto"/>
              <w:right w:val="single" w:sz="4" w:space="0" w:color="auto"/>
            </w:tcBorders>
          </w:tcPr>
          <w:p w14:paraId="5F93435B" w14:textId="77777777" w:rsidR="00772D2E" w:rsidRPr="00A73D2C" w:rsidRDefault="00772D2E" w:rsidP="002E6C9E">
            <w:pPr>
              <w:pStyle w:val="TAL"/>
              <w:rPr>
                <w:ins w:id="94" w:author="Huawei" w:date="2021-11-02T12:58:00Z"/>
                <w:rFonts w:cs="Arial"/>
                <w:szCs w:val="18"/>
              </w:rPr>
            </w:pPr>
          </w:p>
        </w:tc>
      </w:tr>
      <w:tr w:rsidR="00772D2E" w:rsidRPr="00950224" w14:paraId="37D06767" w14:textId="77777777" w:rsidTr="00414407">
        <w:trPr>
          <w:jc w:val="center"/>
          <w:ins w:id="95"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251E6FC5" w14:textId="77777777" w:rsidR="00772D2E" w:rsidRPr="00950224" w:rsidRDefault="00772D2E" w:rsidP="002E6C9E">
            <w:pPr>
              <w:pStyle w:val="TAL"/>
              <w:rPr>
                <w:ins w:id="96" w:author="Huawei" w:date="2021-11-02T12:58:00Z"/>
                <w:lang w:eastAsia="zh-CN"/>
              </w:rPr>
            </w:pPr>
            <w:proofErr w:type="spellStart"/>
            <w:ins w:id="97" w:author="Huawei" w:date="2021-11-02T12:58:00Z">
              <w:r>
                <w:t>dnn</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BB28D05" w14:textId="77777777" w:rsidR="00772D2E" w:rsidRPr="00950224" w:rsidRDefault="00772D2E" w:rsidP="002E6C9E">
            <w:pPr>
              <w:pStyle w:val="TAL"/>
              <w:rPr>
                <w:ins w:id="98" w:author="Huawei" w:date="2021-11-02T12:58:00Z"/>
                <w:lang w:eastAsia="zh-CN"/>
              </w:rPr>
            </w:pPr>
            <w:proofErr w:type="spellStart"/>
            <w:ins w:id="99" w:author="Huawei" w:date="2021-11-02T12:58:00Z">
              <w:r>
                <w:rPr>
                  <w:lang w:eastAsia="zh-CN"/>
                </w:rP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D8B1FD" w14:textId="77777777" w:rsidR="00772D2E" w:rsidRPr="00950224" w:rsidRDefault="00772D2E" w:rsidP="002E6C9E">
            <w:pPr>
              <w:pStyle w:val="TAC"/>
              <w:rPr>
                <w:ins w:id="100" w:author="Huawei" w:date="2021-11-02T12:58:00Z"/>
              </w:rPr>
            </w:pPr>
            <w:ins w:id="101" w:author="Huawei" w:date="2021-11-02T12:58:00Z">
              <w:r>
                <w:t>C</w:t>
              </w:r>
            </w:ins>
          </w:p>
        </w:tc>
        <w:tc>
          <w:tcPr>
            <w:tcW w:w="1134" w:type="dxa"/>
            <w:tcBorders>
              <w:top w:val="single" w:sz="4" w:space="0" w:color="auto"/>
              <w:left w:val="single" w:sz="4" w:space="0" w:color="auto"/>
              <w:bottom w:val="single" w:sz="4" w:space="0" w:color="auto"/>
              <w:right w:val="single" w:sz="4" w:space="0" w:color="auto"/>
            </w:tcBorders>
          </w:tcPr>
          <w:p w14:paraId="33310117" w14:textId="77777777" w:rsidR="00772D2E" w:rsidRPr="00950224" w:rsidRDefault="00772D2E" w:rsidP="002E6C9E">
            <w:pPr>
              <w:pStyle w:val="TAL"/>
              <w:rPr>
                <w:ins w:id="102" w:author="Huawei" w:date="2021-11-02T12:58:00Z"/>
              </w:rPr>
            </w:pPr>
            <w:ins w:id="103" w:author="Huawei" w:date="2021-11-02T12:58:00Z">
              <w:r>
                <w:rPr>
                  <w:lang w:eastAsia="zh-CN"/>
                </w:rPr>
                <w:t>0..1</w:t>
              </w:r>
            </w:ins>
          </w:p>
        </w:tc>
        <w:tc>
          <w:tcPr>
            <w:tcW w:w="2857" w:type="dxa"/>
            <w:tcBorders>
              <w:top w:val="single" w:sz="4" w:space="0" w:color="auto"/>
              <w:left w:val="single" w:sz="4" w:space="0" w:color="auto"/>
              <w:bottom w:val="single" w:sz="4" w:space="0" w:color="auto"/>
              <w:right w:val="single" w:sz="4" w:space="0" w:color="auto"/>
            </w:tcBorders>
          </w:tcPr>
          <w:p w14:paraId="7A03A273" w14:textId="77777777" w:rsidR="00772D2E" w:rsidRDefault="00772D2E" w:rsidP="002E6C9E">
            <w:pPr>
              <w:pStyle w:val="TAL"/>
              <w:rPr>
                <w:ins w:id="104" w:author="Huawei" w:date="2021-11-02T12:58:00Z"/>
                <w:rFonts w:cs="Arial"/>
                <w:szCs w:val="18"/>
                <w:lang w:eastAsia="zh-CN"/>
              </w:rPr>
            </w:pPr>
            <w:ins w:id="105" w:author="Huawei" w:date="2021-11-02T12:58:00Z">
              <w:r>
                <w:rPr>
                  <w:rFonts w:cs="Arial"/>
                  <w:szCs w:val="18"/>
                  <w:lang w:eastAsia="zh-CN"/>
                </w:rPr>
                <w:t>Identifies DNN, a full DNN with both the Network Identifier and Operator Identifier, or a DNN with the Network Identifier only.</w:t>
              </w:r>
            </w:ins>
          </w:p>
          <w:p w14:paraId="787C0079" w14:textId="59128A50" w:rsidR="00772D2E" w:rsidRPr="00A73D2C" w:rsidRDefault="00772D2E" w:rsidP="002E6C9E">
            <w:pPr>
              <w:pStyle w:val="TAL"/>
              <w:rPr>
                <w:ins w:id="106" w:author="Huawei" w:date="2021-11-02T12:58:00Z"/>
                <w:rFonts w:cs="Arial"/>
                <w:szCs w:val="18"/>
              </w:rPr>
            </w:pPr>
            <w:ins w:id="107" w:author="Huawei" w:date="2021-11-02T12:58:00Z">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ins>
            <w:ins w:id="108" w:author="Huawei" w:date="2021-11-02T19:28:00Z">
              <w:r w:rsidR="00494D6E">
                <w:t xml:space="preserve"> </w:t>
              </w:r>
              <w:r w:rsidR="004E3C0D">
                <w:t>(NOTE</w:t>
              </w:r>
            </w:ins>
            <w:ins w:id="109" w:author="Huawei" w:date="2021-11-02T19:48:00Z">
              <w:r w:rsidR="009A3744">
                <w:t> 1</w:t>
              </w:r>
            </w:ins>
            <w:ins w:id="110" w:author="Huawei" w:date="2021-11-02T19:28:00Z">
              <w:r w:rsidR="004E3C0D">
                <w:t>)</w:t>
              </w:r>
            </w:ins>
          </w:p>
        </w:tc>
        <w:tc>
          <w:tcPr>
            <w:tcW w:w="1844" w:type="dxa"/>
            <w:tcBorders>
              <w:top w:val="single" w:sz="4" w:space="0" w:color="auto"/>
              <w:left w:val="single" w:sz="4" w:space="0" w:color="auto"/>
              <w:bottom w:val="single" w:sz="4" w:space="0" w:color="auto"/>
              <w:right w:val="single" w:sz="4" w:space="0" w:color="auto"/>
            </w:tcBorders>
          </w:tcPr>
          <w:p w14:paraId="482B14F9" w14:textId="77777777" w:rsidR="00772D2E" w:rsidRPr="00A73D2C" w:rsidRDefault="00772D2E" w:rsidP="002E6C9E">
            <w:pPr>
              <w:pStyle w:val="TAL"/>
              <w:rPr>
                <w:ins w:id="111" w:author="Huawei" w:date="2021-11-02T12:58:00Z"/>
                <w:rFonts w:cs="Arial"/>
                <w:szCs w:val="18"/>
              </w:rPr>
            </w:pPr>
          </w:p>
        </w:tc>
      </w:tr>
      <w:tr w:rsidR="00772D2E" w:rsidRPr="00950224" w14:paraId="3039ACD2" w14:textId="77777777" w:rsidTr="00414407">
        <w:trPr>
          <w:jc w:val="center"/>
          <w:ins w:id="112"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511BB72E" w14:textId="77777777" w:rsidR="00772D2E" w:rsidRPr="00950224" w:rsidRDefault="00772D2E" w:rsidP="002E6C9E">
            <w:pPr>
              <w:pStyle w:val="TAL"/>
              <w:rPr>
                <w:ins w:id="113" w:author="Huawei" w:date="2021-11-02T12:58:00Z"/>
                <w:lang w:eastAsia="zh-CN"/>
              </w:rPr>
            </w:pPr>
            <w:proofErr w:type="spellStart"/>
            <w:ins w:id="114" w:author="Huawei" w:date="2021-11-02T12:58:00Z">
              <w:r>
                <w:rPr>
                  <w:lang w:eastAsia="zh-CN"/>
                </w:rPr>
                <w:t>snssai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F4F349B" w14:textId="77777777" w:rsidR="00772D2E" w:rsidRPr="00950224" w:rsidRDefault="00772D2E" w:rsidP="002E6C9E">
            <w:pPr>
              <w:pStyle w:val="TAL"/>
              <w:rPr>
                <w:ins w:id="115" w:author="Huawei" w:date="2021-11-02T12:58:00Z"/>
                <w:lang w:eastAsia="zh-CN"/>
              </w:rPr>
            </w:pPr>
            <w:proofErr w:type="spellStart"/>
            <w:ins w:id="116" w:author="Huawei" w:date="2021-11-02T12:58:00Z">
              <w:r>
                <w:rPr>
                  <w:lang w:eastAsia="zh-CN"/>
                </w:rP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A1F06F" w14:textId="77777777" w:rsidR="00772D2E" w:rsidRPr="00950224" w:rsidRDefault="00772D2E" w:rsidP="002E6C9E">
            <w:pPr>
              <w:pStyle w:val="TAC"/>
              <w:rPr>
                <w:ins w:id="117" w:author="Huawei" w:date="2021-11-02T12:58:00Z"/>
              </w:rPr>
            </w:pPr>
            <w:ins w:id="118" w:author="Huawei" w:date="2021-11-02T12:58:00Z">
              <w:r>
                <w:t>C</w:t>
              </w:r>
            </w:ins>
          </w:p>
        </w:tc>
        <w:tc>
          <w:tcPr>
            <w:tcW w:w="1134" w:type="dxa"/>
            <w:tcBorders>
              <w:top w:val="single" w:sz="4" w:space="0" w:color="auto"/>
              <w:left w:val="single" w:sz="4" w:space="0" w:color="auto"/>
              <w:bottom w:val="single" w:sz="4" w:space="0" w:color="auto"/>
              <w:right w:val="single" w:sz="4" w:space="0" w:color="auto"/>
            </w:tcBorders>
          </w:tcPr>
          <w:p w14:paraId="3B9188CC" w14:textId="77777777" w:rsidR="00772D2E" w:rsidRPr="00950224" w:rsidRDefault="00772D2E" w:rsidP="002E6C9E">
            <w:pPr>
              <w:pStyle w:val="TAL"/>
              <w:rPr>
                <w:ins w:id="119" w:author="Huawei" w:date="2021-11-02T12:58:00Z"/>
              </w:rPr>
            </w:pPr>
            <w:ins w:id="120" w:author="Huawei" w:date="2021-11-02T12:58:00Z">
              <w:r>
                <w:rPr>
                  <w:lang w:eastAsia="zh-CN"/>
                </w:rPr>
                <w:t>0..1</w:t>
              </w:r>
            </w:ins>
          </w:p>
        </w:tc>
        <w:tc>
          <w:tcPr>
            <w:tcW w:w="2857" w:type="dxa"/>
            <w:tcBorders>
              <w:top w:val="single" w:sz="4" w:space="0" w:color="auto"/>
              <w:left w:val="single" w:sz="4" w:space="0" w:color="auto"/>
              <w:bottom w:val="single" w:sz="4" w:space="0" w:color="auto"/>
              <w:right w:val="single" w:sz="4" w:space="0" w:color="auto"/>
            </w:tcBorders>
          </w:tcPr>
          <w:p w14:paraId="5939D5F8" w14:textId="77777777" w:rsidR="00772D2E" w:rsidRDefault="00772D2E" w:rsidP="002E6C9E">
            <w:pPr>
              <w:pStyle w:val="TAL"/>
              <w:rPr>
                <w:ins w:id="121" w:author="Huawei" w:date="2021-11-02T12:58:00Z"/>
                <w:rFonts w:cs="Arial"/>
                <w:szCs w:val="18"/>
                <w:lang w:eastAsia="zh-CN"/>
              </w:rPr>
            </w:pPr>
            <w:ins w:id="122" w:author="Huawei" w:date="2021-11-02T12:58:00Z">
              <w:r>
                <w:rPr>
                  <w:rFonts w:cs="Arial"/>
                  <w:szCs w:val="18"/>
                  <w:lang w:eastAsia="zh-CN"/>
                </w:rPr>
                <w:t>Identifies the network slice information.</w:t>
              </w:r>
            </w:ins>
          </w:p>
          <w:p w14:paraId="1AD27F76" w14:textId="4B16AD60" w:rsidR="00772D2E" w:rsidRPr="00A73D2C" w:rsidRDefault="00772D2E" w:rsidP="002E6C9E">
            <w:pPr>
              <w:pStyle w:val="TAL"/>
              <w:rPr>
                <w:ins w:id="123" w:author="Huawei" w:date="2021-11-02T12:58:00Z"/>
                <w:rFonts w:cs="Arial"/>
                <w:szCs w:val="18"/>
              </w:rPr>
            </w:pPr>
            <w:ins w:id="124" w:author="Huawei" w:date="2021-11-02T12:58: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ins w:id="125" w:author="Huawei" w:date="2021-11-02T19:28:00Z">
              <w:r w:rsidR="004E3C0D">
                <w:t xml:space="preserve"> (NOTE</w:t>
              </w:r>
            </w:ins>
            <w:ins w:id="126" w:author="Huawei" w:date="2021-11-02T19:48:00Z">
              <w:r w:rsidR="009A3744">
                <w:t> 1</w:t>
              </w:r>
            </w:ins>
            <w:ins w:id="127" w:author="Huawei" w:date="2021-11-02T19:28:00Z">
              <w:r w:rsidR="004E3C0D">
                <w:t>)</w:t>
              </w:r>
            </w:ins>
          </w:p>
        </w:tc>
        <w:tc>
          <w:tcPr>
            <w:tcW w:w="1844" w:type="dxa"/>
            <w:tcBorders>
              <w:top w:val="single" w:sz="4" w:space="0" w:color="auto"/>
              <w:left w:val="single" w:sz="4" w:space="0" w:color="auto"/>
              <w:bottom w:val="single" w:sz="4" w:space="0" w:color="auto"/>
              <w:right w:val="single" w:sz="4" w:space="0" w:color="auto"/>
            </w:tcBorders>
          </w:tcPr>
          <w:p w14:paraId="187088B8" w14:textId="77777777" w:rsidR="00772D2E" w:rsidRPr="00A73D2C" w:rsidRDefault="00772D2E" w:rsidP="002E6C9E">
            <w:pPr>
              <w:pStyle w:val="TAL"/>
              <w:rPr>
                <w:ins w:id="128" w:author="Huawei" w:date="2021-11-02T12:58:00Z"/>
                <w:rFonts w:cs="Arial"/>
                <w:szCs w:val="18"/>
              </w:rPr>
            </w:pPr>
          </w:p>
        </w:tc>
      </w:tr>
      <w:tr w:rsidR="00772607" w:rsidRPr="00950224" w14:paraId="093D45AD" w14:textId="77777777" w:rsidTr="002E6C9E">
        <w:trPr>
          <w:jc w:val="center"/>
          <w:ins w:id="129"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2FA7D40C" w14:textId="77777777" w:rsidR="00772607" w:rsidRPr="00950224" w:rsidRDefault="00772607" w:rsidP="00772607">
            <w:pPr>
              <w:pStyle w:val="TAL"/>
              <w:rPr>
                <w:ins w:id="130" w:author="Huawei" w:date="2021-11-02T12:58:00Z"/>
                <w:lang w:eastAsia="zh-CN"/>
              </w:rPr>
            </w:pPr>
            <w:proofErr w:type="spellStart"/>
            <w:ins w:id="131" w:author="Huawei" w:date="2021-11-02T12:58:00Z">
              <w:r>
                <w:rPr>
                  <w:rFonts w:hint="eastAsia"/>
                  <w:lang w:eastAsia="zh-CN"/>
                </w:rPr>
                <w:t>d</w:t>
              </w:r>
              <w:r>
                <w:rPr>
                  <w:lang w:eastAsia="zh-CN"/>
                </w:rPr>
                <w:t>NPerf</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47EAF71" w14:textId="4F9C0E70" w:rsidR="00772607" w:rsidRPr="00950224" w:rsidRDefault="00772607" w:rsidP="00772607">
            <w:pPr>
              <w:pStyle w:val="TAL"/>
              <w:rPr>
                <w:ins w:id="132" w:author="Huawei" w:date="2021-11-02T12:58:00Z"/>
                <w:lang w:eastAsia="zh-CN"/>
              </w:rPr>
            </w:pPr>
            <w:ins w:id="133" w:author="Huawei" w:date="2021-11-02T14:53:00Z">
              <w:r>
                <w:t>array(</w:t>
              </w:r>
              <w:proofErr w:type="spellStart"/>
              <w:r>
                <w:t>DnPerf</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B1D6F26" w14:textId="69D60D55" w:rsidR="00772607" w:rsidRPr="00950224" w:rsidRDefault="00772607" w:rsidP="00772607">
            <w:pPr>
              <w:pStyle w:val="TAC"/>
              <w:rPr>
                <w:ins w:id="134" w:author="Huawei" w:date="2021-11-02T12:58:00Z"/>
                <w:lang w:eastAsia="zh-CN"/>
              </w:rPr>
            </w:pPr>
            <w:ins w:id="135" w:author="Huawei" w:date="2021-11-02T14: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3DCA43" w14:textId="36671E80" w:rsidR="00772607" w:rsidRPr="00950224" w:rsidRDefault="00772607" w:rsidP="00772607">
            <w:pPr>
              <w:pStyle w:val="TAL"/>
              <w:rPr>
                <w:ins w:id="136" w:author="Huawei" w:date="2021-11-02T12:58:00Z"/>
              </w:rPr>
            </w:pPr>
            <w:ins w:id="137" w:author="Huawei" w:date="2021-11-02T14:54:00Z">
              <w:r>
                <w:t>1..N</w:t>
              </w:r>
            </w:ins>
          </w:p>
        </w:tc>
        <w:tc>
          <w:tcPr>
            <w:tcW w:w="2857" w:type="dxa"/>
            <w:tcBorders>
              <w:top w:val="single" w:sz="4" w:space="0" w:color="auto"/>
              <w:left w:val="single" w:sz="4" w:space="0" w:color="auto"/>
              <w:bottom w:val="single" w:sz="4" w:space="0" w:color="auto"/>
              <w:right w:val="single" w:sz="4" w:space="0" w:color="auto"/>
            </w:tcBorders>
          </w:tcPr>
          <w:p w14:paraId="048554CB" w14:textId="3B111C41" w:rsidR="00772607" w:rsidRPr="00A73D2C" w:rsidRDefault="00772607" w:rsidP="00772607">
            <w:pPr>
              <w:pStyle w:val="TAL"/>
              <w:rPr>
                <w:ins w:id="138" w:author="Huawei" w:date="2021-11-02T12:58:00Z"/>
                <w:rFonts w:cs="Arial"/>
                <w:szCs w:val="18"/>
              </w:rPr>
            </w:pPr>
            <w:ins w:id="139" w:author="Huawei" w:date="2021-11-02T14:54:00Z">
              <w:r w:rsidRPr="00E9603C">
                <w:rPr>
                  <w:lang w:eastAsia="zh-CN"/>
                </w:rPr>
                <w:t>List of DN performance</w:t>
              </w:r>
              <w:r>
                <w:rPr>
                  <w:lang w:eastAsia="zh-CN"/>
                </w:rPr>
                <w:t>s</w:t>
              </w:r>
              <w:r w:rsidRPr="00E9603C">
                <w:rPr>
                  <w:lang w:eastAsia="zh-CN"/>
                </w:rPr>
                <w:t xml:space="preserve"> for the application</w:t>
              </w:r>
              <w:r>
                <w:rPr>
                  <w:lang w:eastAsia="zh-CN"/>
                </w:rPr>
                <w:t>.</w:t>
              </w:r>
            </w:ins>
          </w:p>
        </w:tc>
        <w:tc>
          <w:tcPr>
            <w:tcW w:w="1844" w:type="dxa"/>
            <w:tcBorders>
              <w:top w:val="single" w:sz="4" w:space="0" w:color="auto"/>
              <w:left w:val="single" w:sz="4" w:space="0" w:color="auto"/>
              <w:bottom w:val="single" w:sz="4" w:space="0" w:color="auto"/>
              <w:right w:val="single" w:sz="4" w:space="0" w:color="auto"/>
            </w:tcBorders>
          </w:tcPr>
          <w:p w14:paraId="0A12AB2B" w14:textId="77777777" w:rsidR="00772607" w:rsidRPr="00A73D2C" w:rsidRDefault="00772607" w:rsidP="00772607">
            <w:pPr>
              <w:pStyle w:val="TAL"/>
              <w:rPr>
                <w:ins w:id="140" w:author="Huawei" w:date="2021-11-02T12:58:00Z"/>
                <w:rFonts w:cs="Arial"/>
                <w:szCs w:val="18"/>
              </w:rPr>
            </w:pPr>
          </w:p>
        </w:tc>
      </w:tr>
      <w:tr w:rsidR="00E27E0B" w:rsidRPr="00950224" w14:paraId="48B71484" w14:textId="77777777" w:rsidTr="002E6C9E">
        <w:trPr>
          <w:jc w:val="center"/>
          <w:ins w:id="141" w:author="Huawei" w:date="2021-11-02T19:46:00Z"/>
        </w:trPr>
        <w:tc>
          <w:tcPr>
            <w:tcW w:w="1750" w:type="dxa"/>
            <w:tcBorders>
              <w:top w:val="single" w:sz="4" w:space="0" w:color="auto"/>
              <w:left w:val="single" w:sz="4" w:space="0" w:color="auto"/>
              <w:bottom w:val="single" w:sz="4" w:space="0" w:color="auto"/>
              <w:right w:val="single" w:sz="4" w:space="0" w:color="auto"/>
            </w:tcBorders>
          </w:tcPr>
          <w:p w14:paraId="65F3ACBE" w14:textId="32A35DA1" w:rsidR="00E27E0B" w:rsidRDefault="00E27E0B" w:rsidP="00E27E0B">
            <w:pPr>
              <w:pStyle w:val="TAL"/>
              <w:rPr>
                <w:ins w:id="142" w:author="Huawei" w:date="2021-11-02T19:46:00Z"/>
                <w:lang w:eastAsia="zh-CN"/>
              </w:rPr>
            </w:pPr>
            <w:ins w:id="143" w:author="Huawei" w:date="2021-11-02T19:46:00Z">
              <w:r>
                <w:t>confidence</w:t>
              </w:r>
            </w:ins>
          </w:p>
        </w:tc>
        <w:tc>
          <w:tcPr>
            <w:tcW w:w="1560" w:type="dxa"/>
            <w:tcBorders>
              <w:top w:val="single" w:sz="4" w:space="0" w:color="auto"/>
              <w:left w:val="single" w:sz="4" w:space="0" w:color="auto"/>
              <w:bottom w:val="single" w:sz="4" w:space="0" w:color="auto"/>
              <w:right w:val="single" w:sz="4" w:space="0" w:color="auto"/>
            </w:tcBorders>
          </w:tcPr>
          <w:p w14:paraId="5036DE26" w14:textId="404BC3A1" w:rsidR="00E27E0B" w:rsidRDefault="00E27E0B" w:rsidP="00E27E0B">
            <w:pPr>
              <w:pStyle w:val="TAL"/>
              <w:rPr>
                <w:ins w:id="144" w:author="Huawei" w:date="2021-11-02T19:46:00Z"/>
              </w:rPr>
            </w:pPr>
            <w:proofErr w:type="spellStart"/>
            <w:ins w:id="145" w:author="Huawei" w:date="2021-11-02T19:46: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F52B93" w14:textId="359CBEAC" w:rsidR="00E27E0B" w:rsidRDefault="00E27E0B" w:rsidP="00E27E0B">
            <w:pPr>
              <w:pStyle w:val="TAC"/>
              <w:rPr>
                <w:ins w:id="146" w:author="Huawei" w:date="2021-11-02T19:46:00Z"/>
                <w:lang w:eastAsia="zh-CN"/>
              </w:rPr>
            </w:pPr>
            <w:ins w:id="147" w:author="Huawei" w:date="2021-11-02T19:46:00Z">
              <w:r>
                <w:t>C</w:t>
              </w:r>
            </w:ins>
          </w:p>
        </w:tc>
        <w:tc>
          <w:tcPr>
            <w:tcW w:w="1134" w:type="dxa"/>
            <w:tcBorders>
              <w:top w:val="single" w:sz="4" w:space="0" w:color="auto"/>
              <w:left w:val="single" w:sz="4" w:space="0" w:color="auto"/>
              <w:bottom w:val="single" w:sz="4" w:space="0" w:color="auto"/>
              <w:right w:val="single" w:sz="4" w:space="0" w:color="auto"/>
            </w:tcBorders>
          </w:tcPr>
          <w:p w14:paraId="4F958317" w14:textId="594B9563" w:rsidR="00E27E0B" w:rsidRDefault="00E27E0B" w:rsidP="00E27E0B">
            <w:pPr>
              <w:pStyle w:val="TAL"/>
              <w:rPr>
                <w:ins w:id="148" w:author="Huawei" w:date="2021-11-02T19:46:00Z"/>
              </w:rPr>
            </w:pPr>
            <w:ins w:id="149" w:author="Huawei" w:date="2021-11-02T19:46:00Z">
              <w:r>
                <w:t>0..1</w:t>
              </w:r>
            </w:ins>
          </w:p>
        </w:tc>
        <w:tc>
          <w:tcPr>
            <w:tcW w:w="2857" w:type="dxa"/>
            <w:tcBorders>
              <w:top w:val="single" w:sz="4" w:space="0" w:color="auto"/>
              <w:left w:val="single" w:sz="4" w:space="0" w:color="auto"/>
              <w:bottom w:val="single" w:sz="4" w:space="0" w:color="auto"/>
              <w:right w:val="single" w:sz="4" w:space="0" w:color="auto"/>
            </w:tcBorders>
          </w:tcPr>
          <w:p w14:paraId="43AEED0D" w14:textId="77777777" w:rsidR="00E27E0B" w:rsidRDefault="00E27E0B" w:rsidP="00E27E0B">
            <w:pPr>
              <w:pStyle w:val="TAL"/>
              <w:rPr>
                <w:ins w:id="150" w:author="Huawei" w:date="2021-11-02T19:46:00Z"/>
              </w:rPr>
            </w:pPr>
            <w:ins w:id="151" w:author="Huawei" w:date="2021-11-02T19:46:00Z">
              <w:r>
                <w:t>Indicates the confidence of the prediction. (NOTE 2)</w:t>
              </w:r>
            </w:ins>
          </w:p>
          <w:p w14:paraId="28C8EFC1" w14:textId="77777777" w:rsidR="00E27E0B" w:rsidRDefault="00E27E0B" w:rsidP="00E27E0B">
            <w:pPr>
              <w:pStyle w:val="TAL"/>
              <w:rPr>
                <w:ins w:id="152" w:author="Huawei" w:date="2021-11-02T19:46:00Z"/>
              </w:rPr>
            </w:pPr>
            <w:ins w:id="153" w:author="Huawei" w:date="2021-11-02T19:46:00Z">
              <w:r>
                <w:t>Shall be present if the analytics result is a prediction.</w:t>
              </w:r>
            </w:ins>
          </w:p>
          <w:p w14:paraId="35D2D748" w14:textId="3FA28565" w:rsidR="00E27E0B" w:rsidRPr="00E9603C" w:rsidRDefault="00E27E0B" w:rsidP="00E27E0B">
            <w:pPr>
              <w:pStyle w:val="TAL"/>
              <w:rPr>
                <w:ins w:id="154" w:author="Huawei" w:date="2021-11-02T19:46:00Z"/>
                <w:lang w:eastAsia="zh-CN"/>
              </w:rPr>
            </w:pPr>
            <w:ins w:id="155" w:author="Huawei" w:date="2021-11-02T19:46:00Z">
              <w:r>
                <w:rPr>
                  <w:rFonts w:cs="Arial"/>
                  <w:szCs w:val="18"/>
                  <w:lang w:eastAsia="zh-CN"/>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7499BB65" w14:textId="77777777" w:rsidR="00E27E0B" w:rsidRPr="00A73D2C" w:rsidRDefault="00E27E0B" w:rsidP="00E27E0B">
            <w:pPr>
              <w:pStyle w:val="TAL"/>
              <w:rPr>
                <w:ins w:id="156" w:author="Huawei" w:date="2021-11-02T19:46:00Z"/>
                <w:rFonts w:cs="Arial"/>
                <w:szCs w:val="18"/>
              </w:rPr>
            </w:pPr>
          </w:p>
        </w:tc>
      </w:tr>
      <w:tr w:rsidR="00E27E0B" w:rsidRPr="00950224" w14:paraId="7370AC58" w14:textId="77777777" w:rsidTr="002E6C9E">
        <w:trPr>
          <w:jc w:val="center"/>
          <w:ins w:id="157" w:author="Huawei" w:date="2021-11-02T12:58:00Z"/>
        </w:trPr>
        <w:tc>
          <w:tcPr>
            <w:tcW w:w="9570" w:type="dxa"/>
            <w:gridSpan w:val="6"/>
            <w:tcBorders>
              <w:top w:val="single" w:sz="4" w:space="0" w:color="auto"/>
              <w:left w:val="single" w:sz="4" w:space="0" w:color="auto"/>
              <w:bottom w:val="single" w:sz="4" w:space="0" w:color="auto"/>
              <w:right w:val="single" w:sz="4" w:space="0" w:color="auto"/>
            </w:tcBorders>
          </w:tcPr>
          <w:p w14:paraId="3621C698" w14:textId="77777777" w:rsidR="00E27E0B" w:rsidRDefault="00E27E0B" w:rsidP="00E27E0B">
            <w:pPr>
              <w:pStyle w:val="TAN"/>
              <w:rPr>
                <w:ins w:id="158" w:author="Huawei" w:date="2021-11-02T19:47:00Z"/>
              </w:rPr>
            </w:pPr>
            <w:ins w:id="159" w:author="Huawei" w:date="2021-11-02T12:58:00Z">
              <w:r>
                <w:t>NOTE</w:t>
              </w:r>
            </w:ins>
            <w:ins w:id="160" w:author="Huawei" w:date="2021-11-02T19:47:00Z">
              <w:r>
                <w:t> 1</w:t>
              </w:r>
            </w:ins>
            <w:ins w:id="161" w:author="Huawei" w:date="2021-11-02T12:58:00Z">
              <w:r>
                <w:t>:</w:t>
              </w:r>
              <w:r>
                <w:tab/>
                <w:t>The item "</w:t>
              </w:r>
              <w:proofErr w:type="spellStart"/>
              <w:r>
                <w:t>dnn</w:t>
              </w:r>
              <w:proofErr w:type="spellEnd"/>
              <w:r>
                <w:t>" and "</w:t>
              </w:r>
              <w:proofErr w:type="spellStart"/>
              <w:r>
                <w:rPr>
                  <w:lang w:eastAsia="zh-CN"/>
                </w:rPr>
                <w:t>snssai</w:t>
              </w:r>
              <w:proofErr w:type="spellEnd"/>
              <w:r>
                <w:t>" shall not be included if the consumer NF is an untrusted AF.</w:t>
              </w:r>
            </w:ins>
          </w:p>
          <w:p w14:paraId="29A32935" w14:textId="3233E4D8" w:rsidR="00E27E0B" w:rsidRPr="00CE1A9C" w:rsidRDefault="00E27E0B" w:rsidP="00E27E0B">
            <w:pPr>
              <w:pStyle w:val="TAN"/>
              <w:rPr>
                <w:ins w:id="162" w:author="Huawei" w:date="2021-11-02T12:58:00Z"/>
              </w:rPr>
            </w:pPr>
            <w:ins w:id="163" w:author="Huawei" w:date="2021-11-02T19:47:00Z">
              <w:r>
                <w:t xml:space="preserve">NOTE 2: </w:t>
              </w:r>
              <w:r>
                <w:tab/>
              </w:r>
              <w:r>
                <w:rPr>
                  <w:rFonts w:cs="Arial"/>
                  <w:szCs w:val="18"/>
                </w:rPr>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 If no sufficient data is collected to provide the confidence of the prediction before the time deadline, the NWDAF shall return a zero confidence.</w:t>
              </w:r>
            </w:ins>
          </w:p>
        </w:tc>
      </w:tr>
    </w:tbl>
    <w:p w14:paraId="7FB8EE04" w14:textId="77777777" w:rsidR="000C503B" w:rsidRDefault="000C503B" w:rsidP="00D062B7">
      <w:pPr>
        <w:pStyle w:val="PL"/>
      </w:pPr>
    </w:p>
    <w:p w14:paraId="0322887B" w14:textId="77777777" w:rsidR="00C656E2" w:rsidRPr="00772D2E" w:rsidRDefault="00C656E2" w:rsidP="00D062B7">
      <w:pPr>
        <w:pStyle w:val="PL"/>
      </w:pPr>
    </w:p>
    <w:p w14:paraId="354C4085"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70FC1C8" w14:textId="77777777" w:rsidR="00772D2E" w:rsidRDefault="00772D2E" w:rsidP="00772D2E">
      <w:pPr>
        <w:pStyle w:val="5"/>
        <w:rPr>
          <w:ins w:id="164" w:author="Huawei" w:date="2021-11-02T12:58:00Z"/>
        </w:rPr>
      </w:pPr>
      <w:ins w:id="165" w:author="Huawei" w:date="2021-11-02T12:58:00Z">
        <w:r>
          <w:lastRenderedPageBreak/>
          <w:t>5.1.6.2.Y</w:t>
        </w:r>
        <w:r>
          <w:tab/>
          <w:t xml:space="preserve">Type </w:t>
        </w:r>
        <w:proofErr w:type="spellStart"/>
        <w:r>
          <w:t>DnPerf</w:t>
        </w:r>
        <w:proofErr w:type="spellEnd"/>
      </w:ins>
    </w:p>
    <w:p w14:paraId="328A19FB" w14:textId="7F157205" w:rsidR="00772D2E" w:rsidRDefault="00772D2E" w:rsidP="00772D2E">
      <w:pPr>
        <w:pStyle w:val="TH"/>
        <w:rPr>
          <w:ins w:id="166" w:author="Huawei" w:date="2021-11-02T12:58:00Z"/>
        </w:rPr>
      </w:pPr>
      <w:ins w:id="167" w:author="Huawei" w:date="2021-11-02T12:58:00Z">
        <w:r>
          <w:t xml:space="preserve">Table 5.1.6.2.Y-1: Definition of type </w:t>
        </w:r>
      </w:ins>
      <w:proofErr w:type="spellStart"/>
      <w:ins w:id="168" w:author="Huawei" w:date="2021-11-02T19:37:00Z">
        <w:r w:rsidR="00C424BA">
          <w:t>DnPerf</w:t>
        </w:r>
      </w:ins>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
      <w:tr w:rsidR="00772D2E" w14:paraId="69CC3245" w14:textId="77777777" w:rsidTr="00A21DD2">
        <w:trPr>
          <w:jc w:val="center"/>
          <w:ins w:id="169" w:author="Huawei" w:date="2021-11-02T12:5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71383A1" w14:textId="77777777" w:rsidR="00772D2E" w:rsidRDefault="00772D2E" w:rsidP="002E6C9E">
            <w:pPr>
              <w:pStyle w:val="TAH"/>
              <w:rPr>
                <w:ins w:id="170" w:author="Huawei" w:date="2021-11-02T12:58:00Z"/>
              </w:rPr>
            </w:pPr>
            <w:ins w:id="171" w:author="Huawei" w:date="2021-11-02T12:5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2ADA256" w14:textId="77777777" w:rsidR="00772D2E" w:rsidRDefault="00772D2E" w:rsidP="002E6C9E">
            <w:pPr>
              <w:pStyle w:val="TAH"/>
              <w:rPr>
                <w:ins w:id="172" w:author="Huawei" w:date="2021-11-02T12:58:00Z"/>
              </w:rPr>
            </w:pPr>
            <w:ins w:id="173" w:author="Huawei" w:date="2021-11-02T12: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3997FC" w14:textId="77777777" w:rsidR="00772D2E" w:rsidRDefault="00772D2E" w:rsidP="002E6C9E">
            <w:pPr>
              <w:pStyle w:val="TAH"/>
              <w:rPr>
                <w:ins w:id="174" w:author="Huawei" w:date="2021-11-02T12:58:00Z"/>
              </w:rPr>
            </w:pPr>
            <w:ins w:id="175" w:author="Huawei" w:date="2021-11-02T12: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850C0" w14:textId="77777777" w:rsidR="00772D2E" w:rsidRDefault="00772D2E" w:rsidP="002E6C9E">
            <w:pPr>
              <w:pStyle w:val="TAH"/>
              <w:rPr>
                <w:ins w:id="176" w:author="Huawei" w:date="2021-11-02T12:58:00Z"/>
              </w:rPr>
            </w:pPr>
            <w:ins w:id="177" w:author="Huawei" w:date="2021-11-02T12:58:00Z">
              <w:r>
                <w:t>Cardinality</w:t>
              </w:r>
            </w:ins>
          </w:p>
        </w:tc>
        <w:tc>
          <w:tcPr>
            <w:tcW w:w="2923" w:type="dxa"/>
            <w:tcBorders>
              <w:top w:val="single" w:sz="4" w:space="0" w:color="auto"/>
              <w:left w:val="single" w:sz="4" w:space="0" w:color="auto"/>
              <w:bottom w:val="single" w:sz="4" w:space="0" w:color="auto"/>
              <w:right w:val="single" w:sz="4" w:space="0" w:color="auto"/>
            </w:tcBorders>
            <w:shd w:val="clear" w:color="auto" w:fill="C0C0C0"/>
            <w:hideMark/>
          </w:tcPr>
          <w:p w14:paraId="3E8EA40D" w14:textId="77777777" w:rsidR="00772D2E" w:rsidRDefault="00772D2E" w:rsidP="002E6C9E">
            <w:pPr>
              <w:pStyle w:val="TAH"/>
              <w:rPr>
                <w:ins w:id="178" w:author="Huawei" w:date="2021-11-02T12:58:00Z"/>
              </w:rPr>
            </w:pPr>
            <w:ins w:id="179" w:author="Huawei" w:date="2021-11-02T12:58:00Z">
              <w:r>
                <w:t>Description</w:t>
              </w:r>
            </w:ins>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1385973" w14:textId="77777777" w:rsidR="00772D2E" w:rsidRDefault="00772D2E" w:rsidP="002E6C9E">
            <w:pPr>
              <w:pStyle w:val="TAH"/>
              <w:rPr>
                <w:ins w:id="180" w:author="Huawei" w:date="2021-11-02T12:58:00Z"/>
              </w:rPr>
            </w:pPr>
            <w:ins w:id="181" w:author="Huawei" w:date="2021-11-02T12:58:00Z">
              <w:r>
                <w:t>Applicability</w:t>
              </w:r>
            </w:ins>
          </w:p>
        </w:tc>
      </w:tr>
      <w:tr w:rsidR="00A21DD2" w:rsidRPr="00950224" w14:paraId="00ADB4E2" w14:textId="77777777" w:rsidTr="00A21DD2">
        <w:trPr>
          <w:jc w:val="center"/>
          <w:ins w:id="182" w:author="Huawei" w:date="2021-11-02T12:58:00Z"/>
        </w:trPr>
        <w:tc>
          <w:tcPr>
            <w:tcW w:w="1750" w:type="dxa"/>
            <w:tcBorders>
              <w:top w:val="single" w:sz="4" w:space="0" w:color="auto"/>
              <w:left w:val="single" w:sz="4" w:space="0" w:color="auto"/>
              <w:bottom w:val="single" w:sz="4" w:space="0" w:color="auto"/>
              <w:right w:val="single" w:sz="4" w:space="0" w:color="auto"/>
            </w:tcBorders>
            <w:hideMark/>
          </w:tcPr>
          <w:p w14:paraId="59B16253" w14:textId="77777777" w:rsidR="00A21DD2" w:rsidRPr="00950224" w:rsidRDefault="00A21DD2" w:rsidP="00A21DD2">
            <w:pPr>
              <w:pStyle w:val="TAL"/>
              <w:rPr>
                <w:ins w:id="183" w:author="Huawei" w:date="2021-11-02T12:58:00Z"/>
                <w:lang w:eastAsia="zh-CN"/>
              </w:rPr>
            </w:pPr>
            <w:proofErr w:type="spellStart"/>
            <w:ins w:id="184" w:author="Huawei" w:date="2021-11-02T12:58:00Z">
              <w:r>
                <w:rPr>
                  <w:lang w:eastAsia="zh-CN"/>
                </w:rPr>
                <w:t>appServerInsAddr</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515E69E" w14:textId="364F2913" w:rsidR="00A21DD2" w:rsidRPr="00950224" w:rsidRDefault="00A21DD2" w:rsidP="00A21DD2">
            <w:pPr>
              <w:pStyle w:val="TAL"/>
              <w:rPr>
                <w:ins w:id="185" w:author="Huawei" w:date="2021-11-02T12:58:00Z"/>
                <w:lang w:eastAsia="zh-CN"/>
              </w:rPr>
            </w:pPr>
            <w:proofErr w:type="spellStart"/>
            <w:ins w:id="186" w:author="Huawei" w:date="2021-11-02T18:21:00Z">
              <w:r>
                <w:rPr>
                  <w:rFonts w:hint="eastAsia"/>
                  <w:lang w:eastAsia="zh-CN"/>
                </w:rPr>
                <w:t>A</w:t>
              </w:r>
              <w:r>
                <w:rPr>
                  <w:lang w:eastAsia="zh-CN"/>
                </w:rPr>
                <w:t>ddrFqdn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43CF46B" w14:textId="51DA76AE" w:rsidR="00A21DD2" w:rsidRPr="00950224" w:rsidRDefault="00A21DD2" w:rsidP="00A21DD2">
            <w:pPr>
              <w:pStyle w:val="TAC"/>
              <w:rPr>
                <w:ins w:id="187" w:author="Huawei" w:date="2021-11-02T12:58:00Z"/>
              </w:rPr>
            </w:pPr>
            <w:ins w:id="188"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798F7B" w14:textId="4507DAC9" w:rsidR="00A21DD2" w:rsidRPr="00950224" w:rsidRDefault="00A21DD2" w:rsidP="00A21DD2">
            <w:pPr>
              <w:pStyle w:val="TAL"/>
              <w:rPr>
                <w:ins w:id="189" w:author="Huawei" w:date="2021-11-02T12:58:00Z"/>
              </w:rPr>
            </w:pPr>
            <w:ins w:id="190"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4F8216A8" w14:textId="1E888716" w:rsidR="00A21DD2" w:rsidRPr="00A73D2C" w:rsidRDefault="00A21DD2" w:rsidP="00A21DD2">
            <w:pPr>
              <w:pStyle w:val="TAL"/>
              <w:rPr>
                <w:ins w:id="191" w:author="Huawei" w:date="2021-11-02T12:58:00Z"/>
                <w:rFonts w:cs="Arial"/>
                <w:szCs w:val="18"/>
              </w:rPr>
            </w:pPr>
            <w:ins w:id="192" w:author="Huawei" w:date="2021-11-02T19:59:00Z">
              <w:r>
                <w:rPr>
                  <w:rFonts w:hint="eastAsia"/>
                  <w:lang w:eastAsia="zh-CN"/>
                </w:rPr>
                <w:t>Represents</w:t>
              </w:r>
              <w:r>
                <w:t xml:space="preserve"> </w:t>
              </w:r>
            </w:ins>
            <w:ins w:id="193" w:author="Huawei" w:date="2021-11-02T19:50:00Z">
              <w:r w:rsidRPr="00E9603C">
                <w:t>the Application Server Instance (IP address/FQDN of the Application Server).</w:t>
              </w:r>
            </w:ins>
          </w:p>
        </w:tc>
        <w:tc>
          <w:tcPr>
            <w:tcW w:w="1778" w:type="dxa"/>
            <w:tcBorders>
              <w:top w:val="single" w:sz="4" w:space="0" w:color="auto"/>
              <w:left w:val="single" w:sz="4" w:space="0" w:color="auto"/>
              <w:bottom w:val="single" w:sz="4" w:space="0" w:color="auto"/>
              <w:right w:val="single" w:sz="4" w:space="0" w:color="auto"/>
            </w:tcBorders>
          </w:tcPr>
          <w:p w14:paraId="4CAC14FB" w14:textId="77777777" w:rsidR="00A21DD2" w:rsidRPr="00A73D2C" w:rsidRDefault="00A21DD2" w:rsidP="00A21DD2">
            <w:pPr>
              <w:pStyle w:val="TAL"/>
              <w:rPr>
                <w:ins w:id="194" w:author="Huawei" w:date="2021-11-02T12:58:00Z"/>
                <w:rFonts w:cs="Arial"/>
                <w:szCs w:val="18"/>
              </w:rPr>
            </w:pPr>
          </w:p>
        </w:tc>
      </w:tr>
      <w:tr w:rsidR="00A21DD2" w:rsidRPr="00950224" w14:paraId="1C3FB057" w14:textId="77777777" w:rsidTr="00A21DD2">
        <w:trPr>
          <w:jc w:val="center"/>
          <w:ins w:id="195" w:author="Huawei" w:date="2021-11-02T12:58:00Z"/>
        </w:trPr>
        <w:tc>
          <w:tcPr>
            <w:tcW w:w="1750" w:type="dxa"/>
            <w:tcBorders>
              <w:top w:val="single" w:sz="4" w:space="0" w:color="auto"/>
              <w:left w:val="single" w:sz="4" w:space="0" w:color="auto"/>
              <w:bottom w:val="single" w:sz="4" w:space="0" w:color="auto"/>
              <w:right w:val="single" w:sz="4" w:space="0" w:color="auto"/>
            </w:tcBorders>
            <w:vAlign w:val="center"/>
          </w:tcPr>
          <w:p w14:paraId="2300F175" w14:textId="24A5F26D" w:rsidR="00A21DD2" w:rsidRPr="00950224" w:rsidRDefault="00A21DD2" w:rsidP="00310153">
            <w:pPr>
              <w:pStyle w:val="TAL"/>
              <w:rPr>
                <w:ins w:id="196" w:author="Huawei" w:date="2021-11-02T12:58:00Z"/>
                <w:lang w:eastAsia="zh-CN"/>
              </w:rPr>
            </w:pPr>
            <w:proofErr w:type="spellStart"/>
            <w:ins w:id="197" w:author="Huawei" w:date="2021-11-02T12:58:00Z">
              <w:r>
                <w:t>upf</w:t>
              </w:r>
            </w:ins>
            <w:ins w:id="198" w:author="Huawei" w:date="2021-11-02T20:21:00Z">
              <w:r w:rsidR="00310153">
                <w:t>Id</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63BE78C" w14:textId="52592C4E" w:rsidR="00A21DD2" w:rsidRPr="00950224" w:rsidRDefault="00A21DD2" w:rsidP="00A21DD2">
            <w:pPr>
              <w:pStyle w:val="TAL"/>
              <w:rPr>
                <w:ins w:id="199" w:author="Huawei" w:date="2021-11-02T12:58:00Z"/>
                <w:lang w:eastAsia="zh-CN"/>
              </w:rPr>
            </w:pPr>
            <w:ins w:id="200" w:author="Huawei" w:date="2021-11-02T19:58:00Z">
              <w:r>
                <w:t>string</w:t>
              </w:r>
            </w:ins>
          </w:p>
        </w:tc>
        <w:tc>
          <w:tcPr>
            <w:tcW w:w="425" w:type="dxa"/>
            <w:tcBorders>
              <w:top w:val="single" w:sz="4" w:space="0" w:color="auto"/>
              <w:left w:val="single" w:sz="4" w:space="0" w:color="auto"/>
              <w:bottom w:val="single" w:sz="4" w:space="0" w:color="auto"/>
              <w:right w:val="single" w:sz="4" w:space="0" w:color="auto"/>
            </w:tcBorders>
          </w:tcPr>
          <w:p w14:paraId="732EED97" w14:textId="326F1E36" w:rsidR="00A21DD2" w:rsidRPr="00950224" w:rsidRDefault="00A21DD2" w:rsidP="00A21DD2">
            <w:pPr>
              <w:pStyle w:val="TAC"/>
              <w:rPr>
                <w:ins w:id="201" w:author="Huawei" w:date="2021-11-02T12:58:00Z"/>
              </w:rPr>
            </w:pPr>
            <w:ins w:id="202"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5DA886" w14:textId="6BE6C09A" w:rsidR="00A21DD2" w:rsidRPr="00950224" w:rsidRDefault="00A21DD2" w:rsidP="00A21DD2">
            <w:pPr>
              <w:pStyle w:val="TAL"/>
              <w:rPr>
                <w:ins w:id="203" w:author="Huawei" w:date="2021-11-02T12:58:00Z"/>
              </w:rPr>
            </w:pPr>
            <w:ins w:id="204"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26170176" w14:textId="142DCD9D" w:rsidR="00A21DD2" w:rsidRPr="00A73D2C" w:rsidRDefault="00310153" w:rsidP="00A21DD2">
            <w:pPr>
              <w:pStyle w:val="TAL"/>
              <w:rPr>
                <w:ins w:id="205" w:author="Huawei" w:date="2021-11-02T12:58:00Z"/>
                <w:rFonts w:cs="Arial"/>
                <w:szCs w:val="18"/>
              </w:rPr>
            </w:pPr>
            <w:ins w:id="206" w:author="Huawei" w:date="2021-11-02T20:21:00Z">
              <w:r>
                <w:rPr>
                  <w:lang w:eastAsia="zh-CN"/>
                </w:rPr>
                <w:t>Identifies</w:t>
              </w:r>
            </w:ins>
            <w:ins w:id="207" w:author="Huawei" w:date="2021-11-02T20:01:00Z">
              <w:r>
                <w:rPr>
                  <w:lang w:eastAsia="zh-CN"/>
                </w:rPr>
                <w:t xml:space="preserve"> the UPF</w:t>
              </w:r>
              <w:r w:rsidR="00A21DD2">
                <w:rPr>
                  <w:lang w:eastAsia="zh-CN"/>
                </w:rPr>
                <w:t>.</w:t>
              </w:r>
            </w:ins>
          </w:p>
        </w:tc>
        <w:tc>
          <w:tcPr>
            <w:tcW w:w="1778" w:type="dxa"/>
            <w:tcBorders>
              <w:top w:val="single" w:sz="4" w:space="0" w:color="auto"/>
              <w:left w:val="single" w:sz="4" w:space="0" w:color="auto"/>
              <w:bottom w:val="single" w:sz="4" w:space="0" w:color="auto"/>
              <w:right w:val="single" w:sz="4" w:space="0" w:color="auto"/>
            </w:tcBorders>
          </w:tcPr>
          <w:p w14:paraId="5B9FCB1B" w14:textId="77777777" w:rsidR="00A21DD2" w:rsidRPr="00A73D2C" w:rsidRDefault="00A21DD2" w:rsidP="00A21DD2">
            <w:pPr>
              <w:pStyle w:val="TAL"/>
              <w:rPr>
                <w:ins w:id="208" w:author="Huawei" w:date="2021-11-02T12:58:00Z"/>
                <w:rFonts w:cs="Arial"/>
                <w:szCs w:val="18"/>
              </w:rPr>
            </w:pPr>
          </w:p>
        </w:tc>
      </w:tr>
      <w:tr w:rsidR="00A21DD2" w:rsidRPr="00950224" w14:paraId="75854919" w14:textId="77777777" w:rsidTr="00A21DD2">
        <w:trPr>
          <w:jc w:val="center"/>
          <w:ins w:id="209" w:author="Huawei" w:date="2021-11-02T12:58:00Z"/>
        </w:trPr>
        <w:tc>
          <w:tcPr>
            <w:tcW w:w="1750" w:type="dxa"/>
            <w:tcBorders>
              <w:top w:val="single" w:sz="4" w:space="0" w:color="auto"/>
              <w:left w:val="single" w:sz="4" w:space="0" w:color="auto"/>
              <w:bottom w:val="single" w:sz="4" w:space="0" w:color="auto"/>
              <w:right w:val="single" w:sz="4" w:space="0" w:color="auto"/>
            </w:tcBorders>
            <w:vAlign w:val="center"/>
          </w:tcPr>
          <w:p w14:paraId="525CB1CD" w14:textId="77777777" w:rsidR="00A21DD2" w:rsidRPr="00950224" w:rsidRDefault="00A21DD2" w:rsidP="00A21DD2">
            <w:pPr>
              <w:pStyle w:val="TAL"/>
              <w:rPr>
                <w:ins w:id="210" w:author="Huawei" w:date="2021-11-02T12:58:00Z"/>
                <w:lang w:eastAsia="zh-CN"/>
              </w:rPr>
            </w:pPr>
            <w:proofErr w:type="spellStart"/>
            <w:ins w:id="211" w:author="Huawei" w:date="2021-11-02T12:58:00Z">
              <w:r>
                <w:rPr>
                  <w:lang w:eastAsia="zh-CN"/>
                </w:rPr>
                <w:t>dnai</w:t>
              </w:r>
              <w:proofErr w:type="spellEnd"/>
            </w:ins>
          </w:p>
        </w:tc>
        <w:tc>
          <w:tcPr>
            <w:tcW w:w="1560" w:type="dxa"/>
            <w:tcBorders>
              <w:top w:val="single" w:sz="4" w:space="0" w:color="auto"/>
              <w:left w:val="single" w:sz="4" w:space="0" w:color="auto"/>
              <w:bottom w:val="single" w:sz="4" w:space="0" w:color="auto"/>
              <w:right w:val="single" w:sz="4" w:space="0" w:color="auto"/>
            </w:tcBorders>
          </w:tcPr>
          <w:p w14:paraId="491DE827" w14:textId="4607D993" w:rsidR="00A21DD2" w:rsidRPr="00950224" w:rsidRDefault="00A21DD2" w:rsidP="00A21DD2">
            <w:pPr>
              <w:pStyle w:val="TAL"/>
              <w:rPr>
                <w:ins w:id="212" w:author="Huawei" w:date="2021-11-02T12:58:00Z"/>
                <w:lang w:eastAsia="zh-CN"/>
              </w:rPr>
            </w:pPr>
            <w:proofErr w:type="spellStart"/>
            <w:ins w:id="213" w:author="Huawei" w:date="2021-11-02T18:22:00Z">
              <w:r>
                <w:t>Dnai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60027A" w14:textId="3047F223" w:rsidR="00A21DD2" w:rsidRPr="00950224" w:rsidRDefault="00A21DD2" w:rsidP="00A21DD2">
            <w:pPr>
              <w:pStyle w:val="TAC"/>
              <w:rPr>
                <w:ins w:id="214" w:author="Huawei" w:date="2021-11-02T12:58:00Z"/>
              </w:rPr>
            </w:pPr>
            <w:ins w:id="215"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4BC1C9" w14:textId="5320EACD" w:rsidR="00A21DD2" w:rsidRPr="00950224" w:rsidRDefault="00A21DD2" w:rsidP="00A21DD2">
            <w:pPr>
              <w:pStyle w:val="TAL"/>
              <w:rPr>
                <w:ins w:id="216" w:author="Huawei" w:date="2021-11-02T12:58:00Z"/>
              </w:rPr>
            </w:pPr>
            <w:ins w:id="217"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6E561016" w14:textId="02218F6E" w:rsidR="00A21DD2" w:rsidRPr="00A73D2C" w:rsidRDefault="00A21DD2" w:rsidP="00A21DD2">
            <w:pPr>
              <w:pStyle w:val="TAL"/>
              <w:rPr>
                <w:ins w:id="218" w:author="Huawei" w:date="2021-11-02T12:58:00Z"/>
                <w:rFonts w:cs="Arial"/>
                <w:szCs w:val="18"/>
              </w:rPr>
            </w:pPr>
            <w:ins w:id="219" w:author="Huawei" w:date="2021-11-02T19:53:00Z">
              <w:r>
                <w:rPr>
                  <w:noProof/>
                </w:rPr>
                <w:t>Indicates the DN Access Identifier representing location of the service flow.</w:t>
              </w:r>
            </w:ins>
          </w:p>
        </w:tc>
        <w:tc>
          <w:tcPr>
            <w:tcW w:w="1778" w:type="dxa"/>
            <w:tcBorders>
              <w:top w:val="single" w:sz="4" w:space="0" w:color="auto"/>
              <w:left w:val="single" w:sz="4" w:space="0" w:color="auto"/>
              <w:bottom w:val="single" w:sz="4" w:space="0" w:color="auto"/>
              <w:right w:val="single" w:sz="4" w:space="0" w:color="auto"/>
            </w:tcBorders>
          </w:tcPr>
          <w:p w14:paraId="76B4148C" w14:textId="77777777" w:rsidR="00A21DD2" w:rsidRPr="00A73D2C" w:rsidRDefault="00A21DD2" w:rsidP="00A21DD2">
            <w:pPr>
              <w:pStyle w:val="TAL"/>
              <w:rPr>
                <w:ins w:id="220" w:author="Huawei" w:date="2021-11-02T12:58:00Z"/>
                <w:rFonts w:cs="Arial"/>
                <w:szCs w:val="18"/>
              </w:rPr>
            </w:pPr>
          </w:p>
        </w:tc>
      </w:tr>
      <w:tr w:rsidR="00A21DD2" w:rsidRPr="00950224" w14:paraId="4203E77A" w14:textId="77777777" w:rsidTr="00A21DD2">
        <w:trPr>
          <w:jc w:val="center"/>
          <w:ins w:id="221"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1552493C" w14:textId="301C40ED" w:rsidR="00A21DD2" w:rsidRPr="00950224" w:rsidRDefault="00A21DD2" w:rsidP="00A21DD2">
            <w:pPr>
              <w:pStyle w:val="TAL"/>
              <w:rPr>
                <w:ins w:id="222" w:author="Huawei" w:date="2021-11-02T12:58:00Z"/>
                <w:lang w:eastAsia="zh-CN"/>
              </w:rPr>
            </w:pPr>
            <w:proofErr w:type="spellStart"/>
            <w:ins w:id="223" w:author="Huawei" w:date="2021-11-02T12:58:00Z">
              <w:r>
                <w:rPr>
                  <w:lang w:eastAsia="zh-CN"/>
                </w:rPr>
                <w:t>perf</w:t>
              </w:r>
            </w:ins>
            <w:ins w:id="224" w:author="Huawei" w:date="2021-11-02T19:37:00Z">
              <w:r>
                <w:rPr>
                  <w:lang w:eastAsia="zh-CN"/>
                </w:rPr>
                <w:t>Data</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0D02DBC" w14:textId="7FD7CB5B" w:rsidR="00A21DD2" w:rsidRPr="00950224" w:rsidRDefault="00A21DD2" w:rsidP="00A21DD2">
            <w:pPr>
              <w:pStyle w:val="TAL"/>
              <w:rPr>
                <w:ins w:id="225" w:author="Huawei" w:date="2021-11-02T12:58:00Z"/>
                <w:lang w:eastAsia="zh-CN"/>
              </w:rPr>
            </w:pPr>
            <w:proofErr w:type="spellStart"/>
            <w:ins w:id="226" w:author="Huawei" w:date="2021-11-02T19:54:00Z">
              <w:r>
                <w:t>Perf</w:t>
              </w:r>
              <w:r>
                <w:rPr>
                  <w:rFonts w:hint="eastAsia"/>
                  <w:lang w:eastAsia="zh-CN"/>
                </w:rPr>
                <w:t>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773BD9" w14:textId="19CAC03B" w:rsidR="00A21DD2" w:rsidRPr="00950224" w:rsidRDefault="00D71D63" w:rsidP="00A21DD2">
            <w:pPr>
              <w:pStyle w:val="TAC"/>
              <w:rPr>
                <w:ins w:id="227" w:author="Huawei" w:date="2021-11-02T12:58:00Z"/>
                <w:lang w:eastAsia="zh-CN"/>
              </w:rPr>
            </w:pPr>
            <w:ins w:id="228" w:author="Huawei" w:date="2021-11-02T20:3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3FB04E" w14:textId="123D522E" w:rsidR="00A21DD2" w:rsidRPr="00950224" w:rsidRDefault="00D71D63" w:rsidP="00A21DD2">
            <w:pPr>
              <w:pStyle w:val="TAL"/>
              <w:rPr>
                <w:ins w:id="229" w:author="Huawei" w:date="2021-11-02T12:58:00Z"/>
                <w:lang w:eastAsia="zh-CN"/>
              </w:rPr>
            </w:pPr>
            <w:ins w:id="230" w:author="Huawei" w:date="2021-11-02T20:33:00Z">
              <w:r>
                <w:rPr>
                  <w:rFonts w:hint="eastAsia"/>
                  <w:lang w:eastAsia="zh-CN"/>
                </w:rPr>
                <w:t>1</w:t>
              </w:r>
            </w:ins>
          </w:p>
        </w:tc>
        <w:tc>
          <w:tcPr>
            <w:tcW w:w="2923" w:type="dxa"/>
            <w:tcBorders>
              <w:top w:val="single" w:sz="4" w:space="0" w:color="auto"/>
              <w:left w:val="single" w:sz="4" w:space="0" w:color="auto"/>
              <w:bottom w:val="single" w:sz="4" w:space="0" w:color="auto"/>
              <w:right w:val="single" w:sz="4" w:space="0" w:color="auto"/>
            </w:tcBorders>
          </w:tcPr>
          <w:p w14:paraId="605B43DA" w14:textId="60F07862" w:rsidR="00A21DD2" w:rsidRPr="00A73D2C" w:rsidRDefault="00A21DD2" w:rsidP="00A21DD2">
            <w:pPr>
              <w:pStyle w:val="TAL"/>
              <w:rPr>
                <w:ins w:id="231" w:author="Huawei" w:date="2021-11-02T12:58:00Z"/>
                <w:rFonts w:cs="Arial"/>
                <w:szCs w:val="18"/>
              </w:rPr>
            </w:pPr>
            <w:ins w:id="232" w:author="Huawei" w:date="2021-11-02T19:59:00Z">
              <w:r>
                <w:rPr>
                  <w:rFonts w:hint="eastAsia"/>
                  <w:lang w:eastAsia="zh-CN"/>
                </w:rPr>
                <w:t>Represents</w:t>
              </w:r>
              <w:r>
                <w:t xml:space="preserve"> t</w:t>
              </w:r>
            </w:ins>
            <w:ins w:id="233" w:author="Huawei" w:date="2021-11-02T19:57:00Z">
              <w:r>
                <w:rPr>
                  <w:lang w:eastAsia="zh-CN"/>
                </w:rPr>
                <w:t>he p</w:t>
              </w:r>
            </w:ins>
            <w:ins w:id="234" w:author="Huawei" w:date="2021-11-02T19:54:00Z">
              <w:r w:rsidRPr="00E9603C">
                <w:rPr>
                  <w:lang w:eastAsia="zh-CN"/>
                </w:rPr>
                <w:t xml:space="preserve">erformance </w:t>
              </w:r>
            </w:ins>
            <w:ins w:id="235" w:author="Huawei" w:date="2021-11-02T19:59:00Z">
              <w:r>
                <w:rPr>
                  <w:rFonts w:hint="eastAsia"/>
                  <w:lang w:eastAsia="zh-CN"/>
                </w:rPr>
                <w:t>data</w:t>
              </w:r>
            </w:ins>
            <w:ins w:id="236" w:author="Huawei" w:date="2021-11-02T19:54:00Z">
              <w:r>
                <w:rPr>
                  <w:lang w:eastAsia="zh-CN"/>
                </w:rPr>
                <w:t>.</w:t>
              </w:r>
            </w:ins>
          </w:p>
        </w:tc>
        <w:tc>
          <w:tcPr>
            <w:tcW w:w="1778" w:type="dxa"/>
            <w:tcBorders>
              <w:top w:val="single" w:sz="4" w:space="0" w:color="auto"/>
              <w:left w:val="single" w:sz="4" w:space="0" w:color="auto"/>
              <w:bottom w:val="single" w:sz="4" w:space="0" w:color="auto"/>
              <w:right w:val="single" w:sz="4" w:space="0" w:color="auto"/>
            </w:tcBorders>
          </w:tcPr>
          <w:p w14:paraId="2846DFC9" w14:textId="77777777" w:rsidR="00A21DD2" w:rsidRPr="00A73D2C" w:rsidRDefault="00A21DD2" w:rsidP="00A21DD2">
            <w:pPr>
              <w:pStyle w:val="TAL"/>
              <w:rPr>
                <w:ins w:id="237" w:author="Huawei" w:date="2021-11-02T12:58:00Z"/>
                <w:rFonts w:cs="Arial"/>
                <w:szCs w:val="18"/>
              </w:rPr>
            </w:pPr>
          </w:p>
        </w:tc>
      </w:tr>
      <w:tr w:rsidR="00A21DD2" w:rsidRPr="00950224" w14:paraId="6854FF5E" w14:textId="77777777" w:rsidTr="00A21DD2">
        <w:trPr>
          <w:jc w:val="center"/>
          <w:ins w:id="238"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2AD41BC6" w14:textId="77777777" w:rsidR="00A21DD2" w:rsidRDefault="00A21DD2" w:rsidP="00A21DD2">
            <w:pPr>
              <w:pStyle w:val="TAL"/>
              <w:rPr>
                <w:ins w:id="239" w:author="Huawei" w:date="2021-11-02T12:58:00Z"/>
                <w:lang w:eastAsia="zh-CN"/>
              </w:rPr>
            </w:pPr>
            <w:proofErr w:type="spellStart"/>
            <w:ins w:id="240" w:author="Huawei" w:date="2021-11-02T12:58:00Z">
              <w:r>
                <w:rPr>
                  <w:rFonts w:hint="eastAsia"/>
                  <w:lang w:eastAsia="zh-CN"/>
                </w:rPr>
                <w:t>s</w:t>
              </w:r>
              <w:r>
                <w:rPr>
                  <w:lang w:eastAsia="zh-CN"/>
                </w:rPr>
                <w:t>patialVal</w:t>
              </w:r>
              <w:r>
                <w:rPr>
                  <w:rFonts w:hint="eastAsia"/>
                  <w:lang w:eastAsia="zh-CN"/>
                </w:rPr>
                <w:t>i</w:t>
              </w:r>
              <w:r>
                <w:rPr>
                  <w:lang w:eastAsia="zh-CN"/>
                </w:rPr>
                <w:t>dCon</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63A365A" w14:textId="330A1920" w:rsidR="00A21DD2" w:rsidRPr="00950224" w:rsidRDefault="00A21DD2" w:rsidP="00A21DD2">
            <w:pPr>
              <w:pStyle w:val="TAL"/>
              <w:rPr>
                <w:ins w:id="241" w:author="Huawei" w:date="2021-11-02T12:58:00Z"/>
                <w:lang w:eastAsia="zh-CN"/>
              </w:rPr>
            </w:pPr>
            <w:proofErr w:type="spellStart"/>
            <w:ins w:id="242" w:author="Huawei" w:date="2021-11-02T19:43:00Z">
              <w:r>
                <w:rPr>
                  <w:lang w:eastAsia="zh-CN"/>
                </w:rPr>
                <w:t>NetworkAreaInfo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43CFBF" w14:textId="34AEC146" w:rsidR="00A21DD2" w:rsidRPr="00950224" w:rsidRDefault="00A21DD2" w:rsidP="00A21DD2">
            <w:pPr>
              <w:pStyle w:val="TAC"/>
              <w:rPr>
                <w:ins w:id="243" w:author="Huawei" w:date="2021-11-02T12:58:00Z"/>
              </w:rPr>
            </w:pPr>
            <w:ins w:id="244"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859CF1" w14:textId="2F3976F8" w:rsidR="00A21DD2" w:rsidRPr="00950224" w:rsidRDefault="00A21DD2" w:rsidP="00A21DD2">
            <w:pPr>
              <w:pStyle w:val="TAL"/>
              <w:rPr>
                <w:ins w:id="245" w:author="Huawei" w:date="2021-11-02T12:58:00Z"/>
              </w:rPr>
            </w:pPr>
            <w:ins w:id="246"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06E29921" w14:textId="4F956491" w:rsidR="00A21DD2" w:rsidRPr="00872B40" w:rsidRDefault="00A21DD2" w:rsidP="00A21DD2">
            <w:pPr>
              <w:pStyle w:val="TAL"/>
              <w:rPr>
                <w:ins w:id="247" w:author="Huawei" w:date="2021-11-02T12:58:00Z"/>
              </w:rPr>
            </w:pPr>
            <w:ins w:id="248" w:author="Huawei" w:date="2021-11-02T20:00:00Z">
              <w:r>
                <w:rPr>
                  <w:rFonts w:hint="eastAsia"/>
                  <w:lang w:eastAsia="zh-CN"/>
                </w:rPr>
                <w:t>Represents</w:t>
              </w:r>
              <w:r>
                <w:t xml:space="preserve"> t</w:t>
              </w:r>
            </w:ins>
            <w:ins w:id="249" w:author="Huawei" w:date="2021-11-02T19:49:00Z">
              <w:r>
                <w:t>he</w:t>
              </w:r>
              <w:r>
                <w:rPr>
                  <w:rFonts w:hint="eastAsia"/>
                  <w:lang w:eastAsia="zh-CN"/>
                </w:rPr>
                <w:t xml:space="preserve"> </w:t>
              </w:r>
              <w:r>
                <w:t>area where the DN performance analytics applies.</w:t>
              </w:r>
            </w:ins>
          </w:p>
        </w:tc>
        <w:tc>
          <w:tcPr>
            <w:tcW w:w="1778" w:type="dxa"/>
            <w:tcBorders>
              <w:top w:val="single" w:sz="4" w:space="0" w:color="auto"/>
              <w:left w:val="single" w:sz="4" w:space="0" w:color="auto"/>
              <w:bottom w:val="single" w:sz="4" w:space="0" w:color="auto"/>
              <w:right w:val="single" w:sz="4" w:space="0" w:color="auto"/>
            </w:tcBorders>
          </w:tcPr>
          <w:p w14:paraId="3E1936B8" w14:textId="77777777" w:rsidR="00A21DD2" w:rsidRPr="00A73D2C" w:rsidRDefault="00A21DD2" w:rsidP="00A21DD2">
            <w:pPr>
              <w:pStyle w:val="TAL"/>
              <w:rPr>
                <w:ins w:id="250" w:author="Huawei" w:date="2021-11-02T12:58:00Z"/>
                <w:rFonts w:cs="Arial"/>
                <w:szCs w:val="18"/>
              </w:rPr>
            </w:pPr>
          </w:p>
        </w:tc>
      </w:tr>
      <w:tr w:rsidR="00A21DD2" w:rsidRPr="00950224" w14:paraId="3F770F60" w14:textId="77777777" w:rsidTr="00A21DD2">
        <w:trPr>
          <w:jc w:val="center"/>
          <w:ins w:id="251" w:author="Huawei" w:date="2021-11-02T12:58:00Z"/>
        </w:trPr>
        <w:tc>
          <w:tcPr>
            <w:tcW w:w="1750" w:type="dxa"/>
            <w:tcBorders>
              <w:top w:val="single" w:sz="4" w:space="0" w:color="auto"/>
              <w:left w:val="single" w:sz="4" w:space="0" w:color="auto"/>
              <w:bottom w:val="single" w:sz="4" w:space="0" w:color="auto"/>
              <w:right w:val="single" w:sz="4" w:space="0" w:color="auto"/>
            </w:tcBorders>
          </w:tcPr>
          <w:p w14:paraId="1FD5A0C7" w14:textId="77777777" w:rsidR="00A21DD2" w:rsidRDefault="00A21DD2" w:rsidP="00A21DD2">
            <w:pPr>
              <w:pStyle w:val="TAL"/>
              <w:rPr>
                <w:ins w:id="252" w:author="Huawei" w:date="2021-11-02T12:58:00Z"/>
                <w:lang w:eastAsia="zh-CN"/>
              </w:rPr>
            </w:pPr>
            <w:proofErr w:type="spellStart"/>
            <w:ins w:id="253" w:author="Huawei" w:date="2021-11-02T12:58:00Z">
              <w:r>
                <w:rPr>
                  <w:lang w:eastAsia="zh-CN"/>
                </w:rPr>
                <w:t>temporalValidCon</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185ADC9" w14:textId="72AC645A" w:rsidR="00A21DD2" w:rsidRPr="00950224" w:rsidRDefault="00A21DD2" w:rsidP="00A21DD2">
            <w:pPr>
              <w:pStyle w:val="TAL"/>
              <w:rPr>
                <w:ins w:id="254" w:author="Huawei" w:date="2021-11-02T12:58:00Z"/>
                <w:lang w:eastAsia="zh-CN"/>
              </w:rPr>
            </w:pPr>
            <w:proofErr w:type="spellStart"/>
            <w:ins w:id="255" w:author="Huawei" w:date="2021-11-02T19:48:00Z">
              <w:r>
                <w:rPr>
                  <w:rFonts w:eastAsia="等线"/>
                  <w:lang w:eastAsia="zh-CN"/>
                </w:rPr>
                <w:t>TimeWindow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68DA66" w14:textId="0136AD85" w:rsidR="00A21DD2" w:rsidRPr="00950224" w:rsidRDefault="00A21DD2" w:rsidP="00A21DD2">
            <w:pPr>
              <w:pStyle w:val="TAC"/>
              <w:rPr>
                <w:ins w:id="256" w:author="Huawei" w:date="2021-11-02T12:58:00Z"/>
              </w:rPr>
            </w:pPr>
            <w:ins w:id="257" w:author="Huawei" w:date="2021-11-02T1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8F67DA" w14:textId="29AB788C" w:rsidR="00A21DD2" w:rsidRPr="00950224" w:rsidRDefault="00A21DD2" w:rsidP="00A21DD2">
            <w:pPr>
              <w:pStyle w:val="TAL"/>
              <w:rPr>
                <w:ins w:id="258" w:author="Huawei" w:date="2021-11-02T12:58:00Z"/>
              </w:rPr>
            </w:pPr>
            <w:ins w:id="259" w:author="Huawei" w:date="2021-11-02T19:58:00Z">
              <w:r w:rsidRPr="00950224">
                <w:t>0..1</w:t>
              </w:r>
            </w:ins>
          </w:p>
        </w:tc>
        <w:tc>
          <w:tcPr>
            <w:tcW w:w="2923" w:type="dxa"/>
            <w:tcBorders>
              <w:top w:val="single" w:sz="4" w:space="0" w:color="auto"/>
              <w:left w:val="single" w:sz="4" w:space="0" w:color="auto"/>
              <w:bottom w:val="single" w:sz="4" w:space="0" w:color="auto"/>
              <w:right w:val="single" w:sz="4" w:space="0" w:color="auto"/>
            </w:tcBorders>
          </w:tcPr>
          <w:p w14:paraId="658FE624" w14:textId="3C218F58" w:rsidR="00A21DD2" w:rsidRPr="00A73D2C" w:rsidRDefault="00A21DD2" w:rsidP="00A21DD2">
            <w:pPr>
              <w:pStyle w:val="TAL"/>
              <w:rPr>
                <w:ins w:id="260" w:author="Huawei" w:date="2021-11-02T12:58:00Z"/>
                <w:rFonts w:cs="Arial"/>
                <w:szCs w:val="18"/>
              </w:rPr>
            </w:pPr>
            <w:ins w:id="261" w:author="Huawei" w:date="2021-11-02T20:00:00Z">
              <w:r>
                <w:rPr>
                  <w:rFonts w:hint="eastAsia"/>
                  <w:lang w:eastAsia="zh-CN"/>
                </w:rPr>
                <w:t>Represents</w:t>
              </w:r>
              <w:r>
                <w:t xml:space="preserve"> t</w:t>
              </w:r>
            </w:ins>
            <w:ins w:id="262" w:author="Huawei" w:date="2021-11-02T19:57:00Z">
              <w:r>
                <w:rPr>
                  <w:rFonts w:cs="Arial" w:hint="eastAsia"/>
                  <w:szCs w:val="18"/>
                  <w:lang w:eastAsia="zh-CN"/>
                </w:rPr>
                <w:t>he</w:t>
              </w:r>
              <w:r>
                <w:rPr>
                  <w:rFonts w:cs="Arial"/>
                  <w:szCs w:val="18"/>
                </w:rPr>
                <w:t xml:space="preserve"> v</w:t>
              </w:r>
            </w:ins>
            <w:ins w:id="263" w:author="Huawei" w:date="2021-11-02T19:49:00Z">
              <w:r>
                <w:t xml:space="preserve">alid period for </w:t>
              </w:r>
            </w:ins>
            <w:ins w:id="264" w:author="Huawei" w:date="2021-11-02T19:48:00Z">
              <w:r>
                <w:rPr>
                  <w:rFonts w:cs="Arial"/>
                  <w:szCs w:val="18"/>
                </w:rPr>
                <w:t>the</w:t>
              </w:r>
            </w:ins>
            <w:ins w:id="265" w:author="Huawei" w:date="2021-11-02T19:49:00Z">
              <w:r>
                <w:t xml:space="preserve"> DN performance analytics</w:t>
              </w:r>
            </w:ins>
            <w:ins w:id="266" w:author="Huawei" w:date="2021-11-02T19:48:00Z">
              <w:r>
                <w:rPr>
                  <w:rFonts w:cs="Arial"/>
                  <w:szCs w:val="18"/>
                </w:rPr>
                <w:t>.</w:t>
              </w:r>
            </w:ins>
          </w:p>
        </w:tc>
        <w:tc>
          <w:tcPr>
            <w:tcW w:w="1778" w:type="dxa"/>
            <w:tcBorders>
              <w:top w:val="single" w:sz="4" w:space="0" w:color="auto"/>
              <w:left w:val="single" w:sz="4" w:space="0" w:color="auto"/>
              <w:bottom w:val="single" w:sz="4" w:space="0" w:color="auto"/>
              <w:right w:val="single" w:sz="4" w:space="0" w:color="auto"/>
            </w:tcBorders>
          </w:tcPr>
          <w:p w14:paraId="5C7CEC03" w14:textId="77777777" w:rsidR="00A21DD2" w:rsidRPr="00872B40" w:rsidRDefault="00A21DD2" w:rsidP="00A21DD2">
            <w:pPr>
              <w:pStyle w:val="TAL"/>
              <w:rPr>
                <w:ins w:id="267" w:author="Huawei" w:date="2021-11-02T12:58:00Z"/>
                <w:rFonts w:cs="Arial"/>
                <w:szCs w:val="18"/>
              </w:rPr>
            </w:pPr>
          </w:p>
        </w:tc>
      </w:tr>
      <w:tr w:rsidR="00A21DD2" w:rsidRPr="00950224" w14:paraId="324749B0" w14:textId="77777777" w:rsidTr="002E6C9E">
        <w:trPr>
          <w:jc w:val="center"/>
          <w:ins w:id="268" w:author="Huawei" w:date="2021-11-02T12:58:00Z"/>
        </w:trPr>
        <w:tc>
          <w:tcPr>
            <w:tcW w:w="9570" w:type="dxa"/>
            <w:gridSpan w:val="6"/>
            <w:tcBorders>
              <w:top w:val="single" w:sz="4" w:space="0" w:color="auto"/>
              <w:left w:val="single" w:sz="4" w:space="0" w:color="auto"/>
              <w:bottom w:val="single" w:sz="4" w:space="0" w:color="auto"/>
              <w:right w:val="single" w:sz="4" w:space="0" w:color="auto"/>
            </w:tcBorders>
          </w:tcPr>
          <w:p w14:paraId="671BD856" w14:textId="720520F6" w:rsidR="00A21DD2" w:rsidRPr="005E76D7" w:rsidRDefault="00A21DD2" w:rsidP="00A21DD2">
            <w:pPr>
              <w:pStyle w:val="TAN"/>
              <w:rPr>
                <w:ins w:id="269" w:author="Huawei" w:date="2021-11-02T12:58:00Z"/>
              </w:rPr>
            </w:pPr>
            <w:ins w:id="270" w:author="Huawei" w:date="2021-11-02T12:58:00Z">
              <w:r>
                <w:t>NOTE:</w:t>
              </w:r>
              <w:r>
                <w:tab/>
                <w:t>The item "Serving anchor UPF" shall not be included if the consumer is an AF.</w:t>
              </w:r>
            </w:ins>
          </w:p>
        </w:tc>
      </w:tr>
    </w:tbl>
    <w:p w14:paraId="494EA996" w14:textId="5F9D202E" w:rsidR="00A21DD2" w:rsidRDefault="00A21DD2" w:rsidP="001D72FC">
      <w:pPr>
        <w:pStyle w:val="PL"/>
        <w:rPr>
          <w:ins w:id="271" w:author="Huawei" w:date="2021-11-02T20:04:00Z"/>
          <w:lang w:eastAsia="zh-CN"/>
        </w:rPr>
      </w:pPr>
    </w:p>
    <w:p w14:paraId="3ADE3448" w14:textId="77777777" w:rsidR="00416729" w:rsidRPr="00A21DD2" w:rsidRDefault="00416729" w:rsidP="00D062B7">
      <w:pPr>
        <w:pStyle w:val="PL"/>
      </w:pPr>
    </w:p>
    <w:p w14:paraId="43CA7B54" w14:textId="77777777" w:rsidR="000242ED" w:rsidRPr="00D96F8C" w:rsidRDefault="000242ED" w:rsidP="000242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0784FA8" w14:textId="0AAE557C" w:rsidR="00772D2E" w:rsidRDefault="00772D2E" w:rsidP="00772D2E">
      <w:pPr>
        <w:pStyle w:val="5"/>
        <w:rPr>
          <w:ins w:id="272" w:author="Huawei" w:date="2021-11-02T12:57:00Z"/>
        </w:rPr>
      </w:pPr>
      <w:ins w:id="273" w:author="Huawei" w:date="2021-11-02T12:57:00Z">
        <w:r>
          <w:t>5.1.6.2.Z</w:t>
        </w:r>
        <w:r>
          <w:tab/>
          <w:t xml:space="preserve">Type </w:t>
        </w:r>
        <w:proofErr w:type="spellStart"/>
        <w:r>
          <w:t>Perf</w:t>
        </w:r>
      </w:ins>
      <w:ins w:id="274" w:author="Huawei" w:date="2021-11-02T19:37:00Z">
        <w:r w:rsidR="002629D3">
          <w:rPr>
            <w:rFonts w:hint="eastAsia"/>
            <w:lang w:eastAsia="zh-CN"/>
          </w:rPr>
          <w:t>Data</w:t>
        </w:r>
      </w:ins>
      <w:proofErr w:type="spellEnd"/>
    </w:p>
    <w:p w14:paraId="12949BE7" w14:textId="52D21AD0" w:rsidR="00772D2E" w:rsidRDefault="00772D2E" w:rsidP="00772D2E">
      <w:pPr>
        <w:pStyle w:val="TH"/>
        <w:rPr>
          <w:ins w:id="275" w:author="Huawei" w:date="2021-11-02T12:57:00Z"/>
        </w:rPr>
      </w:pPr>
      <w:ins w:id="276" w:author="Huawei" w:date="2021-11-02T12:57:00Z">
        <w:r>
          <w:t xml:space="preserve">Table 5.1.6.2.Z-1: Definition of type </w:t>
        </w:r>
      </w:ins>
      <w:proofErr w:type="spellStart"/>
      <w:ins w:id="277" w:author="Huawei" w:date="2021-11-02T19:37:00Z">
        <w:r w:rsidR="002629D3">
          <w:t>Perf</w:t>
        </w:r>
        <w:r w:rsidR="002629D3">
          <w:rPr>
            <w:rFonts w:hint="eastAsia"/>
            <w:lang w:eastAsia="zh-CN"/>
          </w:rPr>
          <w:t>Data</w:t>
        </w:r>
      </w:ins>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72D2E" w14:paraId="23810C76" w14:textId="77777777" w:rsidTr="002E6C9E">
        <w:trPr>
          <w:jc w:val="center"/>
          <w:ins w:id="278" w:author="Huawei" w:date="2021-11-02T12:57: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A2DA569" w14:textId="77777777" w:rsidR="00772D2E" w:rsidRDefault="00772D2E" w:rsidP="002E6C9E">
            <w:pPr>
              <w:pStyle w:val="TAH"/>
              <w:rPr>
                <w:ins w:id="279" w:author="Huawei" w:date="2021-11-02T12:57:00Z"/>
              </w:rPr>
            </w:pPr>
            <w:ins w:id="280" w:author="Huawei" w:date="2021-11-02T12:57: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42FABB2" w14:textId="77777777" w:rsidR="00772D2E" w:rsidRDefault="00772D2E" w:rsidP="002E6C9E">
            <w:pPr>
              <w:pStyle w:val="TAH"/>
              <w:rPr>
                <w:ins w:id="281" w:author="Huawei" w:date="2021-11-02T12:57:00Z"/>
              </w:rPr>
            </w:pPr>
            <w:ins w:id="282" w:author="Huawei" w:date="2021-11-02T12: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AC3D9" w14:textId="77777777" w:rsidR="00772D2E" w:rsidRDefault="00772D2E" w:rsidP="002E6C9E">
            <w:pPr>
              <w:pStyle w:val="TAH"/>
              <w:rPr>
                <w:ins w:id="283" w:author="Huawei" w:date="2021-11-02T12:57:00Z"/>
              </w:rPr>
            </w:pPr>
            <w:ins w:id="284" w:author="Huawei" w:date="2021-11-02T12: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84328" w14:textId="77777777" w:rsidR="00772D2E" w:rsidRDefault="00772D2E" w:rsidP="002E6C9E">
            <w:pPr>
              <w:pStyle w:val="TAH"/>
              <w:rPr>
                <w:ins w:id="285" w:author="Huawei" w:date="2021-11-02T12:57:00Z"/>
              </w:rPr>
            </w:pPr>
            <w:ins w:id="286" w:author="Huawei" w:date="2021-11-02T12:57: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1E5541E1" w14:textId="77777777" w:rsidR="00772D2E" w:rsidRDefault="00772D2E" w:rsidP="002E6C9E">
            <w:pPr>
              <w:pStyle w:val="TAH"/>
              <w:rPr>
                <w:ins w:id="287" w:author="Huawei" w:date="2021-11-02T12:57:00Z"/>
              </w:rPr>
            </w:pPr>
            <w:ins w:id="288" w:author="Huawei" w:date="2021-11-02T12:57: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47CD213D" w14:textId="77777777" w:rsidR="00772D2E" w:rsidRDefault="00772D2E" w:rsidP="002E6C9E">
            <w:pPr>
              <w:pStyle w:val="TAH"/>
              <w:rPr>
                <w:ins w:id="289" w:author="Huawei" w:date="2021-11-02T12:57:00Z"/>
              </w:rPr>
            </w:pPr>
            <w:ins w:id="290" w:author="Huawei" w:date="2021-11-02T12:57:00Z">
              <w:r>
                <w:t>Applicability</w:t>
              </w:r>
            </w:ins>
          </w:p>
        </w:tc>
      </w:tr>
      <w:tr w:rsidR="0032520F" w:rsidRPr="00950224" w14:paraId="623E27A3" w14:textId="77777777" w:rsidTr="002E6C9E">
        <w:trPr>
          <w:jc w:val="center"/>
          <w:ins w:id="291" w:author="Huawei" w:date="2021-11-02T12:57:00Z"/>
        </w:trPr>
        <w:tc>
          <w:tcPr>
            <w:tcW w:w="1750" w:type="dxa"/>
            <w:tcBorders>
              <w:top w:val="single" w:sz="4" w:space="0" w:color="auto"/>
              <w:left w:val="single" w:sz="4" w:space="0" w:color="auto"/>
              <w:bottom w:val="single" w:sz="4" w:space="0" w:color="auto"/>
              <w:right w:val="single" w:sz="4" w:space="0" w:color="auto"/>
            </w:tcBorders>
            <w:hideMark/>
          </w:tcPr>
          <w:p w14:paraId="28C7C28A" w14:textId="77777777" w:rsidR="0032520F" w:rsidRPr="00950224" w:rsidRDefault="0032520F" w:rsidP="0032520F">
            <w:pPr>
              <w:pStyle w:val="TAL"/>
              <w:rPr>
                <w:ins w:id="292" w:author="Huawei" w:date="2021-11-02T12:57:00Z"/>
                <w:lang w:eastAsia="zh-CN"/>
              </w:rPr>
            </w:pPr>
            <w:proofErr w:type="spellStart"/>
            <w:ins w:id="293" w:author="Huawei" w:date="2021-11-02T12:57:00Z">
              <w:r>
                <w:rPr>
                  <w:lang w:eastAsia="zh-CN"/>
                </w:rPr>
                <w:t>avgTrafficRate</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27F0067" w14:textId="4D472EEB" w:rsidR="0032520F" w:rsidRPr="00950224" w:rsidRDefault="0032520F" w:rsidP="0032520F">
            <w:pPr>
              <w:pStyle w:val="TAL"/>
              <w:rPr>
                <w:ins w:id="294" w:author="Huawei" w:date="2021-11-02T12:57:00Z"/>
                <w:lang w:eastAsia="zh-CN"/>
              </w:rPr>
            </w:pPr>
            <w:proofErr w:type="spellStart"/>
            <w:ins w:id="295" w:author="Huawei" w:date="2021-11-02T19:18: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D3F21D9" w14:textId="4D09CC15" w:rsidR="0032520F" w:rsidRPr="00950224" w:rsidRDefault="0032520F" w:rsidP="0032520F">
            <w:pPr>
              <w:pStyle w:val="TAC"/>
              <w:rPr>
                <w:ins w:id="296" w:author="Huawei" w:date="2021-11-02T12:57:00Z"/>
              </w:rPr>
            </w:pPr>
            <w:ins w:id="297"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023EAC" w14:textId="0BE72F2D" w:rsidR="0032520F" w:rsidRPr="00950224" w:rsidRDefault="0032520F" w:rsidP="0032520F">
            <w:pPr>
              <w:pStyle w:val="TAL"/>
              <w:rPr>
                <w:ins w:id="298" w:author="Huawei" w:date="2021-11-02T12:57:00Z"/>
              </w:rPr>
            </w:pPr>
            <w:ins w:id="299"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732B3934" w14:textId="45A69582" w:rsidR="0032520F" w:rsidRPr="00A73D2C" w:rsidRDefault="0032520F" w:rsidP="0032520F">
            <w:pPr>
              <w:pStyle w:val="TAL"/>
              <w:rPr>
                <w:ins w:id="300" w:author="Huawei" w:date="2021-11-02T12:57:00Z"/>
                <w:rFonts w:cs="Arial"/>
                <w:szCs w:val="18"/>
              </w:rPr>
            </w:pPr>
            <w:ins w:id="301" w:author="Huawei" w:date="2021-11-02T19:22:00Z">
              <w:r>
                <w:t>Indicates a</w:t>
              </w:r>
              <w:r w:rsidRPr="00E9603C">
                <w:t xml:space="preserve">verage </w:t>
              </w:r>
            </w:ins>
            <w:ins w:id="302" w:author="Huawei" w:date="2021-11-02T19:23:00Z">
              <w:r w:rsidRPr="00E9603C">
                <w:rPr>
                  <w:lang w:eastAsia="zh-CN"/>
                </w:rPr>
                <w:t>traffic rate</w:t>
              </w:r>
            </w:ins>
            <w:ins w:id="303" w:author="Huawei" w:date="2021-11-02T19:22:00Z">
              <w:r>
                <w:t>.</w:t>
              </w:r>
            </w:ins>
          </w:p>
        </w:tc>
        <w:tc>
          <w:tcPr>
            <w:tcW w:w="1844" w:type="dxa"/>
            <w:tcBorders>
              <w:top w:val="single" w:sz="4" w:space="0" w:color="auto"/>
              <w:left w:val="single" w:sz="4" w:space="0" w:color="auto"/>
              <w:bottom w:val="single" w:sz="4" w:space="0" w:color="auto"/>
              <w:right w:val="single" w:sz="4" w:space="0" w:color="auto"/>
            </w:tcBorders>
          </w:tcPr>
          <w:p w14:paraId="5C3E6F3C" w14:textId="77777777" w:rsidR="0032520F" w:rsidRPr="00A73D2C" w:rsidRDefault="0032520F" w:rsidP="0032520F">
            <w:pPr>
              <w:pStyle w:val="TAL"/>
              <w:rPr>
                <w:ins w:id="304" w:author="Huawei" w:date="2021-11-02T12:57:00Z"/>
                <w:rFonts w:cs="Arial"/>
                <w:szCs w:val="18"/>
              </w:rPr>
            </w:pPr>
          </w:p>
        </w:tc>
      </w:tr>
      <w:tr w:rsidR="0032520F" w:rsidRPr="00950224" w14:paraId="4A3EF4DA" w14:textId="77777777" w:rsidTr="002E6C9E">
        <w:trPr>
          <w:jc w:val="center"/>
          <w:ins w:id="305" w:author="Huawei" w:date="2021-11-02T12:57:00Z"/>
        </w:trPr>
        <w:tc>
          <w:tcPr>
            <w:tcW w:w="1750" w:type="dxa"/>
            <w:tcBorders>
              <w:top w:val="single" w:sz="4" w:space="0" w:color="auto"/>
              <w:left w:val="single" w:sz="4" w:space="0" w:color="auto"/>
              <w:bottom w:val="single" w:sz="4" w:space="0" w:color="auto"/>
              <w:right w:val="single" w:sz="4" w:space="0" w:color="auto"/>
            </w:tcBorders>
            <w:vAlign w:val="center"/>
          </w:tcPr>
          <w:p w14:paraId="05838610" w14:textId="77777777" w:rsidR="0032520F" w:rsidRPr="00950224" w:rsidRDefault="0032520F" w:rsidP="0032520F">
            <w:pPr>
              <w:pStyle w:val="TAL"/>
              <w:rPr>
                <w:ins w:id="306" w:author="Huawei" w:date="2021-11-02T12:57:00Z"/>
                <w:lang w:eastAsia="zh-CN"/>
              </w:rPr>
            </w:pPr>
            <w:proofErr w:type="spellStart"/>
            <w:ins w:id="307" w:author="Huawei" w:date="2021-11-02T12:57:00Z">
              <w:r>
                <w:t>maxTrafficRate</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1BAD23B" w14:textId="3EDFB9B9" w:rsidR="0032520F" w:rsidRPr="00950224" w:rsidRDefault="0032520F" w:rsidP="0032520F">
            <w:pPr>
              <w:pStyle w:val="TAL"/>
              <w:rPr>
                <w:ins w:id="308" w:author="Huawei" w:date="2021-11-02T12:57:00Z"/>
                <w:lang w:eastAsia="zh-CN"/>
              </w:rPr>
            </w:pPr>
            <w:proofErr w:type="spellStart"/>
            <w:ins w:id="309" w:author="Huawei" w:date="2021-11-02T19:18: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71FE0AD" w14:textId="1F1E1F5E" w:rsidR="0032520F" w:rsidRPr="00950224" w:rsidRDefault="0032520F" w:rsidP="0032520F">
            <w:pPr>
              <w:pStyle w:val="TAC"/>
              <w:rPr>
                <w:ins w:id="310" w:author="Huawei" w:date="2021-11-02T12:57:00Z"/>
              </w:rPr>
            </w:pPr>
            <w:ins w:id="311"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FB0C03" w14:textId="61A6097A" w:rsidR="0032520F" w:rsidRPr="00950224" w:rsidRDefault="0032520F" w:rsidP="0032520F">
            <w:pPr>
              <w:pStyle w:val="TAL"/>
              <w:rPr>
                <w:ins w:id="312" w:author="Huawei" w:date="2021-11-02T12:57:00Z"/>
              </w:rPr>
            </w:pPr>
            <w:ins w:id="313"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0608ADA7" w14:textId="198149D0" w:rsidR="0032520F" w:rsidRPr="00A73D2C" w:rsidRDefault="0032520F" w:rsidP="0032520F">
            <w:pPr>
              <w:pStyle w:val="TAL"/>
              <w:rPr>
                <w:ins w:id="314" w:author="Huawei" w:date="2021-11-02T12:57:00Z"/>
                <w:rFonts w:cs="Arial"/>
                <w:szCs w:val="18"/>
              </w:rPr>
            </w:pPr>
            <w:ins w:id="315" w:author="Huawei" w:date="2021-11-02T19:23:00Z">
              <w:r>
                <w:t xml:space="preserve">Indicates </w:t>
              </w:r>
              <w:r>
                <w:rPr>
                  <w:rFonts w:hint="eastAsia"/>
                  <w:lang w:eastAsia="zh-CN"/>
                </w:rPr>
                <w:t>maximum</w:t>
              </w:r>
              <w:r w:rsidRPr="00E9603C">
                <w:rPr>
                  <w:lang w:eastAsia="zh-CN"/>
                </w:rPr>
                <w:t xml:space="preserve"> traffic rate</w:t>
              </w:r>
              <w:r>
                <w:t>.</w:t>
              </w:r>
            </w:ins>
          </w:p>
        </w:tc>
        <w:tc>
          <w:tcPr>
            <w:tcW w:w="1844" w:type="dxa"/>
            <w:tcBorders>
              <w:top w:val="single" w:sz="4" w:space="0" w:color="auto"/>
              <w:left w:val="single" w:sz="4" w:space="0" w:color="auto"/>
              <w:bottom w:val="single" w:sz="4" w:space="0" w:color="auto"/>
              <w:right w:val="single" w:sz="4" w:space="0" w:color="auto"/>
            </w:tcBorders>
          </w:tcPr>
          <w:p w14:paraId="15FA9BFD" w14:textId="77777777" w:rsidR="0032520F" w:rsidRPr="00A73D2C" w:rsidRDefault="0032520F" w:rsidP="0032520F">
            <w:pPr>
              <w:pStyle w:val="TAL"/>
              <w:rPr>
                <w:ins w:id="316" w:author="Huawei" w:date="2021-11-02T12:57:00Z"/>
                <w:rFonts w:cs="Arial"/>
                <w:szCs w:val="18"/>
              </w:rPr>
            </w:pPr>
          </w:p>
        </w:tc>
      </w:tr>
      <w:tr w:rsidR="0032520F" w:rsidRPr="00950224" w14:paraId="17B938A8" w14:textId="77777777" w:rsidTr="002E6C9E">
        <w:trPr>
          <w:jc w:val="center"/>
          <w:ins w:id="317" w:author="Huawei" w:date="2021-11-02T12:57:00Z"/>
        </w:trPr>
        <w:tc>
          <w:tcPr>
            <w:tcW w:w="1750" w:type="dxa"/>
            <w:tcBorders>
              <w:top w:val="single" w:sz="4" w:space="0" w:color="auto"/>
              <w:left w:val="single" w:sz="4" w:space="0" w:color="auto"/>
              <w:bottom w:val="single" w:sz="4" w:space="0" w:color="auto"/>
              <w:right w:val="single" w:sz="4" w:space="0" w:color="auto"/>
            </w:tcBorders>
            <w:vAlign w:val="center"/>
          </w:tcPr>
          <w:p w14:paraId="6C443505" w14:textId="77777777" w:rsidR="0032520F" w:rsidRPr="00950224" w:rsidRDefault="0032520F" w:rsidP="0032520F">
            <w:pPr>
              <w:pStyle w:val="TAL"/>
              <w:rPr>
                <w:ins w:id="318" w:author="Huawei" w:date="2021-11-02T12:57:00Z"/>
                <w:lang w:eastAsia="zh-CN"/>
              </w:rPr>
            </w:pPr>
            <w:proofErr w:type="spellStart"/>
            <w:ins w:id="319" w:author="Huawei" w:date="2021-11-02T12:57:00Z">
              <w:r>
                <w:rPr>
                  <w:lang w:eastAsia="zh-CN"/>
                </w:rPr>
                <w:t>avePacketDelay</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FB2FB41" w14:textId="6084B4D8" w:rsidR="0032520F" w:rsidRPr="00950224" w:rsidRDefault="0032520F" w:rsidP="0032520F">
            <w:pPr>
              <w:pStyle w:val="TAL"/>
              <w:rPr>
                <w:ins w:id="320" w:author="Huawei" w:date="2021-11-02T12:57:00Z"/>
                <w:lang w:eastAsia="zh-CN"/>
              </w:rPr>
            </w:pPr>
            <w:proofErr w:type="spellStart"/>
            <w:ins w:id="321" w:author="Huawei" w:date="2021-11-02T19:18:00Z">
              <w:r>
                <w:t>PacketDelBudget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5D9898" w14:textId="09542B10" w:rsidR="0032520F" w:rsidRPr="00950224" w:rsidRDefault="0032520F" w:rsidP="0032520F">
            <w:pPr>
              <w:pStyle w:val="TAC"/>
              <w:rPr>
                <w:ins w:id="322" w:author="Huawei" w:date="2021-11-02T12:57:00Z"/>
              </w:rPr>
            </w:pPr>
            <w:ins w:id="323"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B3F0F7" w14:textId="7D04BD61" w:rsidR="0032520F" w:rsidRPr="00950224" w:rsidRDefault="0032520F" w:rsidP="0032520F">
            <w:pPr>
              <w:pStyle w:val="TAL"/>
              <w:rPr>
                <w:ins w:id="324" w:author="Huawei" w:date="2021-11-02T12:57:00Z"/>
              </w:rPr>
            </w:pPr>
            <w:ins w:id="325"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6F2FDCDD" w14:textId="1B7D2AFE" w:rsidR="0032520F" w:rsidRPr="00A73D2C" w:rsidRDefault="0032520F" w:rsidP="0032520F">
            <w:pPr>
              <w:pStyle w:val="TAL"/>
              <w:rPr>
                <w:ins w:id="326" w:author="Huawei" w:date="2021-11-02T12:57:00Z"/>
                <w:rFonts w:cs="Arial"/>
                <w:szCs w:val="18"/>
              </w:rPr>
            </w:pPr>
            <w:ins w:id="327" w:author="Huawei" w:date="2021-11-02T19:20:00Z">
              <w:r>
                <w:t>Indicates a</w:t>
              </w:r>
              <w:r w:rsidRPr="00E9603C">
                <w:t>verage Packet Delay</w:t>
              </w:r>
              <w:r>
                <w:t>.</w:t>
              </w:r>
            </w:ins>
          </w:p>
        </w:tc>
        <w:tc>
          <w:tcPr>
            <w:tcW w:w="1844" w:type="dxa"/>
            <w:tcBorders>
              <w:top w:val="single" w:sz="4" w:space="0" w:color="auto"/>
              <w:left w:val="single" w:sz="4" w:space="0" w:color="auto"/>
              <w:bottom w:val="single" w:sz="4" w:space="0" w:color="auto"/>
              <w:right w:val="single" w:sz="4" w:space="0" w:color="auto"/>
            </w:tcBorders>
          </w:tcPr>
          <w:p w14:paraId="1A38FFC7" w14:textId="77777777" w:rsidR="0032520F" w:rsidRPr="00A73D2C" w:rsidRDefault="0032520F" w:rsidP="0032520F">
            <w:pPr>
              <w:pStyle w:val="TAL"/>
              <w:rPr>
                <w:ins w:id="328" w:author="Huawei" w:date="2021-11-02T12:57:00Z"/>
                <w:rFonts w:cs="Arial"/>
                <w:szCs w:val="18"/>
              </w:rPr>
            </w:pPr>
          </w:p>
        </w:tc>
      </w:tr>
      <w:tr w:rsidR="0032520F" w:rsidRPr="00950224" w14:paraId="08364415" w14:textId="77777777" w:rsidTr="002E6C9E">
        <w:trPr>
          <w:jc w:val="center"/>
          <w:ins w:id="329" w:author="Huawei" w:date="2021-11-02T12:57:00Z"/>
        </w:trPr>
        <w:tc>
          <w:tcPr>
            <w:tcW w:w="1750" w:type="dxa"/>
            <w:tcBorders>
              <w:top w:val="single" w:sz="4" w:space="0" w:color="auto"/>
              <w:left w:val="single" w:sz="4" w:space="0" w:color="auto"/>
              <w:bottom w:val="single" w:sz="4" w:space="0" w:color="auto"/>
              <w:right w:val="single" w:sz="4" w:space="0" w:color="auto"/>
            </w:tcBorders>
          </w:tcPr>
          <w:p w14:paraId="37BF43D2" w14:textId="77777777" w:rsidR="0032520F" w:rsidRPr="00950224" w:rsidRDefault="0032520F" w:rsidP="0032520F">
            <w:pPr>
              <w:pStyle w:val="TAL"/>
              <w:rPr>
                <w:ins w:id="330" w:author="Huawei" w:date="2021-11-02T12:57:00Z"/>
                <w:lang w:eastAsia="zh-CN"/>
              </w:rPr>
            </w:pPr>
            <w:proofErr w:type="spellStart"/>
            <w:ins w:id="331" w:author="Huawei" w:date="2021-11-02T12:57:00Z">
              <w:r>
                <w:rPr>
                  <w:lang w:eastAsia="zh-CN"/>
                </w:rPr>
                <w:t>maxPacketDelay</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F99B15F" w14:textId="7318AD49" w:rsidR="0032520F" w:rsidRPr="00950224" w:rsidRDefault="0032520F" w:rsidP="0032520F">
            <w:pPr>
              <w:pStyle w:val="TAL"/>
              <w:rPr>
                <w:ins w:id="332" w:author="Huawei" w:date="2021-11-02T12:57:00Z"/>
                <w:lang w:eastAsia="zh-CN"/>
              </w:rPr>
            </w:pPr>
            <w:proofErr w:type="spellStart"/>
            <w:ins w:id="333" w:author="Huawei" w:date="2021-11-02T19:20:00Z">
              <w:r>
                <w:t>PacketDelBudget</w:t>
              </w:r>
            </w:ins>
            <w:proofErr w:type="spellEnd"/>
          </w:p>
        </w:tc>
        <w:tc>
          <w:tcPr>
            <w:tcW w:w="425" w:type="dxa"/>
            <w:tcBorders>
              <w:top w:val="single" w:sz="4" w:space="0" w:color="auto"/>
              <w:left w:val="single" w:sz="4" w:space="0" w:color="auto"/>
              <w:bottom w:val="single" w:sz="4" w:space="0" w:color="auto"/>
              <w:right w:val="single" w:sz="4" w:space="0" w:color="auto"/>
            </w:tcBorders>
          </w:tcPr>
          <w:p w14:paraId="06365A70" w14:textId="601F4F8E" w:rsidR="0032520F" w:rsidRPr="00950224" w:rsidRDefault="0032520F" w:rsidP="0032520F">
            <w:pPr>
              <w:pStyle w:val="TAC"/>
              <w:rPr>
                <w:ins w:id="334" w:author="Huawei" w:date="2021-11-02T12:57:00Z"/>
              </w:rPr>
            </w:pPr>
            <w:ins w:id="335"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3834C1" w14:textId="2C3BE0B7" w:rsidR="0032520F" w:rsidRPr="00950224" w:rsidRDefault="0032520F" w:rsidP="0032520F">
            <w:pPr>
              <w:pStyle w:val="TAL"/>
              <w:rPr>
                <w:ins w:id="336" w:author="Huawei" w:date="2021-11-02T12:57:00Z"/>
              </w:rPr>
            </w:pPr>
            <w:ins w:id="337"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7D4CC78C" w14:textId="0FF9756D" w:rsidR="0032520F" w:rsidRPr="00A73D2C" w:rsidRDefault="0032520F" w:rsidP="0032520F">
            <w:pPr>
              <w:pStyle w:val="TAL"/>
              <w:rPr>
                <w:ins w:id="338" w:author="Huawei" w:date="2021-11-02T12:57:00Z"/>
                <w:rFonts w:cs="Arial"/>
                <w:szCs w:val="18"/>
              </w:rPr>
            </w:pPr>
            <w:ins w:id="339" w:author="Huawei" w:date="2021-11-02T19:19:00Z">
              <w:r>
                <w:t>Indicates</w:t>
              </w:r>
              <w:r w:rsidRPr="00E9603C">
                <w:t xml:space="preserve"> </w:t>
              </w:r>
              <w:r>
                <w:rPr>
                  <w:rFonts w:hint="eastAsia"/>
                  <w:lang w:eastAsia="zh-CN"/>
                </w:rPr>
                <w:t>maximum</w:t>
              </w:r>
              <w:r>
                <w:t xml:space="preserve"> </w:t>
              </w:r>
            </w:ins>
            <w:ins w:id="340" w:author="Huawei" w:date="2021-11-02T19:20:00Z">
              <w:r w:rsidRPr="00E9603C">
                <w:t>Packet Delay</w:t>
              </w:r>
              <w:r>
                <w:t>.</w:t>
              </w:r>
            </w:ins>
          </w:p>
        </w:tc>
        <w:tc>
          <w:tcPr>
            <w:tcW w:w="1844" w:type="dxa"/>
            <w:tcBorders>
              <w:top w:val="single" w:sz="4" w:space="0" w:color="auto"/>
              <w:left w:val="single" w:sz="4" w:space="0" w:color="auto"/>
              <w:bottom w:val="single" w:sz="4" w:space="0" w:color="auto"/>
              <w:right w:val="single" w:sz="4" w:space="0" w:color="auto"/>
            </w:tcBorders>
          </w:tcPr>
          <w:p w14:paraId="05903462" w14:textId="77777777" w:rsidR="0032520F" w:rsidRPr="00A73D2C" w:rsidRDefault="0032520F" w:rsidP="0032520F">
            <w:pPr>
              <w:pStyle w:val="TAL"/>
              <w:rPr>
                <w:ins w:id="341" w:author="Huawei" w:date="2021-11-02T12:57:00Z"/>
                <w:rFonts w:cs="Arial"/>
                <w:szCs w:val="18"/>
              </w:rPr>
            </w:pPr>
          </w:p>
        </w:tc>
      </w:tr>
      <w:tr w:rsidR="0032520F" w:rsidRPr="00950224" w14:paraId="49E5E8DD" w14:textId="77777777" w:rsidTr="002E6C9E">
        <w:trPr>
          <w:jc w:val="center"/>
          <w:ins w:id="342" w:author="Huawei" w:date="2021-11-02T12:57:00Z"/>
        </w:trPr>
        <w:tc>
          <w:tcPr>
            <w:tcW w:w="1750" w:type="dxa"/>
            <w:tcBorders>
              <w:top w:val="single" w:sz="4" w:space="0" w:color="auto"/>
              <w:left w:val="single" w:sz="4" w:space="0" w:color="auto"/>
              <w:bottom w:val="single" w:sz="4" w:space="0" w:color="auto"/>
              <w:right w:val="single" w:sz="4" w:space="0" w:color="auto"/>
            </w:tcBorders>
          </w:tcPr>
          <w:p w14:paraId="24DEA11D" w14:textId="77777777" w:rsidR="0032520F" w:rsidRDefault="0032520F" w:rsidP="0032520F">
            <w:pPr>
              <w:pStyle w:val="TAL"/>
              <w:rPr>
                <w:ins w:id="343" w:author="Huawei" w:date="2021-11-02T12:57:00Z"/>
                <w:lang w:eastAsia="zh-CN"/>
              </w:rPr>
            </w:pPr>
            <w:proofErr w:type="spellStart"/>
            <w:ins w:id="344" w:author="Huawei" w:date="2021-11-02T12:57:00Z">
              <w:r>
                <w:rPr>
                  <w:lang w:eastAsia="zh-CN"/>
                </w:rPr>
                <w:t>avgPacketLossRate</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BD793F4" w14:textId="5E4D2FF4" w:rsidR="0032520F" w:rsidRPr="00950224" w:rsidRDefault="0032520F" w:rsidP="0032520F">
            <w:pPr>
              <w:pStyle w:val="TAL"/>
              <w:rPr>
                <w:ins w:id="345" w:author="Huawei" w:date="2021-11-02T12:57:00Z"/>
                <w:lang w:eastAsia="zh-CN"/>
              </w:rPr>
            </w:pPr>
            <w:proofErr w:type="spellStart"/>
            <w:ins w:id="346" w:author="Huawei" w:date="2021-11-02T19:18:00Z">
              <w:r w:rsidRPr="00F11966">
                <w:t>PacketLossRate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853B6E1" w14:textId="31589436" w:rsidR="0032520F" w:rsidRPr="00950224" w:rsidRDefault="0032520F" w:rsidP="0032520F">
            <w:pPr>
              <w:pStyle w:val="TAC"/>
              <w:rPr>
                <w:ins w:id="347" w:author="Huawei" w:date="2021-11-02T12:57:00Z"/>
              </w:rPr>
            </w:pPr>
            <w:ins w:id="348" w:author="Huawei" w:date="2021-11-02T19: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9BBB43" w14:textId="2E3A98AF" w:rsidR="0032520F" w:rsidRPr="00950224" w:rsidRDefault="0032520F" w:rsidP="0032520F">
            <w:pPr>
              <w:pStyle w:val="TAL"/>
              <w:rPr>
                <w:ins w:id="349" w:author="Huawei" w:date="2021-11-02T12:57:00Z"/>
              </w:rPr>
            </w:pPr>
            <w:ins w:id="350" w:author="Huawei" w:date="2021-11-02T19:22:00Z">
              <w:r w:rsidRPr="00950224">
                <w:t>0..1</w:t>
              </w:r>
            </w:ins>
          </w:p>
        </w:tc>
        <w:tc>
          <w:tcPr>
            <w:tcW w:w="2857" w:type="dxa"/>
            <w:tcBorders>
              <w:top w:val="single" w:sz="4" w:space="0" w:color="auto"/>
              <w:left w:val="single" w:sz="4" w:space="0" w:color="auto"/>
              <w:bottom w:val="single" w:sz="4" w:space="0" w:color="auto"/>
              <w:right w:val="single" w:sz="4" w:space="0" w:color="auto"/>
            </w:tcBorders>
          </w:tcPr>
          <w:p w14:paraId="676BFE43" w14:textId="701A874C" w:rsidR="0032520F" w:rsidRPr="00A73D2C" w:rsidRDefault="0032520F" w:rsidP="0032520F">
            <w:pPr>
              <w:pStyle w:val="TAL"/>
              <w:rPr>
                <w:ins w:id="351" w:author="Huawei" w:date="2021-11-02T12:57:00Z"/>
                <w:rFonts w:cs="Arial"/>
                <w:szCs w:val="18"/>
              </w:rPr>
            </w:pPr>
            <w:ins w:id="352" w:author="Huawei" w:date="2021-11-02T19:19:00Z">
              <w:r>
                <w:t>Indicates</w:t>
              </w:r>
              <w:r w:rsidRPr="00E9603C">
                <w:t xml:space="preserve"> </w:t>
              </w:r>
              <w:r>
                <w:t>a</w:t>
              </w:r>
              <w:r w:rsidRPr="00E9603C">
                <w:t>verage Loss Rate</w:t>
              </w:r>
              <w:r>
                <w:t>.</w:t>
              </w:r>
            </w:ins>
          </w:p>
        </w:tc>
        <w:tc>
          <w:tcPr>
            <w:tcW w:w="1844" w:type="dxa"/>
            <w:tcBorders>
              <w:top w:val="single" w:sz="4" w:space="0" w:color="auto"/>
              <w:left w:val="single" w:sz="4" w:space="0" w:color="auto"/>
              <w:bottom w:val="single" w:sz="4" w:space="0" w:color="auto"/>
              <w:right w:val="single" w:sz="4" w:space="0" w:color="auto"/>
            </w:tcBorders>
          </w:tcPr>
          <w:p w14:paraId="3506332C" w14:textId="77777777" w:rsidR="0032520F" w:rsidRPr="00A73D2C" w:rsidRDefault="0032520F" w:rsidP="0032520F">
            <w:pPr>
              <w:pStyle w:val="TAL"/>
              <w:rPr>
                <w:ins w:id="353" w:author="Huawei" w:date="2021-11-02T12:57:00Z"/>
                <w:rFonts w:cs="Arial"/>
                <w:szCs w:val="18"/>
              </w:rPr>
            </w:pPr>
          </w:p>
        </w:tc>
      </w:tr>
    </w:tbl>
    <w:p w14:paraId="358E30E1" w14:textId="77777777" w:rsidR="00A21DD2" w:rsidRDefault="00A21DD2" w:rsidP="000242ED"/>
    <w:p w14:paraId="7F1D8AEA" w14:textId="77777777" w:rsidR="00E255B4" w:rsidRPr="00D96F8C" w:rsidRDefault="00E255B4" w:rsidP="00E25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5ABD19A" w14:textId="77777777" w:rsidR="00E255B4" w:rsidRDefault="00E255B4" w:rsidP="00E255B4">
      <w:pPr>
        <w:pStyle w:val="3"/>
        <w:rPr>
          <w:lang w:eastAsia="zh-CN"/>
        </w:rPr>
      </w:pPr>
      <w:bookmarkStart w:id="354" w:name="_Toc28012844"/>
      <w:bookmarkStart w:id="355" w:name="_Toc34266330"/>
      <w:bookmarkStart w:id="356" w:name="_Toc36102501"/>
      <w:bookmarkStart w:id="357" w:name="_Toc43563545"/>
      <w:bookmarkStart w:id="358" w:name="_Toc45134091"/>
      <w:bookmarkStart w:id="359" w:name="_Toc50032023"/>
      <w:bookmarkStart w:id="360" w:name="_Toc51762943"/>
      <w:bookmarkStart w:id="361" w:name="_Toc56641012"/>
      <w:bookmarkStart w:id="362" w:name="_Toc59017980"/>
      <w:bookmarkStart w:id="363" w:name="_Toc66231848"/>
      <w:bookmarkStart w:id="364" w:name="_Toc68169009"/>
      <w:bookmarkStart w:id="365" w:name="_Toc70550676"/>
      <w:bookmarkStart w:id="366" w:name="_Toc83233129"/>
      <w:r>
        <w:rPr>
          <w:lang w:val="en-US"/>
        </w:rPr>
        <w:t>5.</w:t>
      </w:r>
      <w:r>
        <w:rPr>
          <w:rFonts w:hint="eastAsia"/>
          <w:lang w:val="en-US"/>
        </w:rPr>
        <w:t>1.</w:t>
      </w:r>
      <w:r>
        <w:rPr>
          <w:lang w:val="en-US"/>
        </w:rPr>
        <w:t>8</w:t>
      </w:r>
      <w:r>
        <w:rPr>
          <w:rFonts w:hint="eastAsia"/>
          <w:lang w:val="en-US"/>
        </w:rPr>
        <w:tab/>
      </w:r>
      <w:r>
        <w:rPr>
          <w:lang w:val="en-US"/>
        </w:rPr>
        <w:t>Feature negotiation</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6B94E592" w14:textId="77777777" w:rsidR="00E255B4" w:rsidRDefault="00E255B4" w:rsidP="00E255B4">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 xml:space="preserve">extensibility mechanism defined in </w:t>
      </w:r>
      <w:proofErr w:type="spellStart"/>
      <w:r>
        <w:rPr>
          <w:rFonts w:eastAsia="Batang"/>
        </w:rPr>
        <w:t>subclause</w:t>
      </w:r>
      <w:proofErr w:type="spellEnd"/>
      <w:r>
        <w:rPr>
          <w:rFonts w:eastAsia="Batang"/>
        </w:rPr>
        <w:t> 6.6 of 3GPP TS 29.500 [6].</w:t>
      </w:r>
    </w:p>
    <w:p w14:paraId="4A381011" w14:textId="77777777" w:rsidR="00E255B4" w:rsidRDefault="00E255B4" w:rsidP="00E255B4">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67" w:author="Huawei" w:date="2021-11-02T12:56:00Z">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62"/>
        <w:gridCol w:w="2174"/>
        <w:gridCol w:w="5758"/>
        <w:tblGridChange w:id="368">
          <w:tblGrid>
            <w:gridCol w:w="33"/>
            <w:gridCol w:w="1496"/>
            <w:gridCol w:w="33"/>
            <w:gridCol w:w="2174"/>
            <w:gridCol w:w="33"/>
            <w:gridCol w:w="5725"/>
            <w:gridCol w:w="33"/>
          </w:tblGrid>
        </w:tblGridChange>
      </w:tblGrid>
      <w:tr w:rsidR="00E255B4" w14:paraId="44926005" w14:textId="77777777" w:rsidTr="00E255B4">
        <w:trPr>
          <w:jc w:val="center"/>
          <w:trPrChange w:id="369"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shd w:val="clear" w:color="auto" w:fill="C0C0C0"/>
            <w:hideMark/>
            <w:tcPrChange w:id="370" w:author="Huawei" w:date="2021-11-02T12:56:00Z">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3CD4A18" w14:textId="77777777" w:rsidR="00E255B4" w:rsidRDefault="00E255B4" w:rsidP="002E6C9E">
            <w:pPr>
              <w:pStyle w:val="TAH"/>
            </w:pPr>
            <w:r>
              <w:t>Feature number</w:t>
            </w:r>
          </w:p>
        </w:tc>
        <w:tc>
          <w:tcPr>
            <w:tcW w:w="2174" w:type="dxa"/>
            <w:tcBorders>
              <w:top w:val="single" w:sz="4" w:space="0" w:color="auto"/>
              <w:left w:val="single" w:sz="4" w:space="0" w:color="auto"/>
              <w:bottom w:val="single" w:sz="4" w:space="0" w:color="auto"/>
              <w:right w:val="single" w:sz="4" w:space="0" w:color="auto"/>
            </w:tcBorders>
            <w:shd w:val="clear" w:color="auto" w:fill="C0C0C0"/>
            <w:hideMark/>
            <w:tcPrChange w:id="371" w:author="Huawei" w:date="2021-11-02T12:56:00Z">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5A06677" w14:textId="77777777" w:rsidR="00E255B4" w:rsidRDefault="00E255B4" w:rsidP="002E6C9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Change w:id="372" w:author="Huawei" w:date="2021-11-02T12:56:00Z">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587C4B7" w14:textId="77777777" w:rsidR="00E255B4" w:rsidRDefault="00E255B4" w:rsidP="002E6C9E">
            <w:pPr>
              <w:pStyle w:val="TAH"/>
            </w:pPr>
            <w:r>
              <w:t>Description</w:t>
            </w:r>
          </w:p>
        </w:tc>
      </w:tr>
      <w:tr w:rsidR="00E255B4" w14:paraId="17D9DF34" w14:textId="77777777" w:rsidTr="00E255B4">
        <w:trPr>
          <w:jc w:val="center"/>
          <w:trPrChange w:id="373"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74"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3E7A7ADB" w14:textId="77777777" w:rsidR="00E255B4" w:rsidRDefault="00E255B4" w:rsidP="002E6C9E">
            <w:pPr>
              <w:pStyle w:val="TAL"/>
            </w:pPr>
            <w:r>
              <w:t>1</w:t>
            </w:r>
          </w:p>
        </w:tc>
        <w:tc>
          <w:tcPr>
            <w:tcW w:w="2174" w:type="dxa"/>
            <w:tcBorders>
              <w:top w:val="single" w:sz="4" w:space="0" w:color="auto"/>
              <w:left w:val="single" w:sz="4" w:space="0" w:color="auto"/>
              <w:bottom w:val="single" w:sz="4" w:space="0" w:color="auto"/>
              <w:right w:val="single" w:sz="4" w:space="0" w:color="auto"/>
            </w:tcBorders>
            <w:tcPrChange w:id="375"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BC7F1A1" w14:textId="77777777" w:rsidR="00E255B4" w:rsidRDefault="00E255B4" w:rsidP="002E6C9E">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Change w:id="376"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408DB808" w14:textId="77777777" w:rsidR="00E255B4" w:rsidRDefault="00E255B4" w:rsidP="002E6C9E">
            <w:pPr>
              <w:pStyle w:val="TAL"/>
              <w:rPr>
                <w:rFonts w:cs="Arial"/>
                <w:szCs w:val="18"/>
              </w:rPr>
            </w:pPr>
            <w:r>
              <w:rPr>
                <w:rFonts w:cs="Arial"/>
                <w:szCs w:val="18"/>
              </w:rPr>
              <w:t>This feature indicates support for the event related to service experience.</w:t>
            </w:r>
          </w:p>
        </w:tc>
      </w:tr>
      <w:tr w:rsidR="00E255B4" w14:paraId="3922A67A" w14:textId="77777777" w:rsidTr="00E255B4">
        <w:trPr>
          <w:jc w:val="center"/>
          <w:trPrChange w:id="377"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78"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1C548EA2" w14:textId="77777777" w:rsidR="00E255B4" w:rsidRDefault="00E255B4" w:rsidP="002E6C9E">
            <w:pPr>
              <w:pStyle w:val="TAL"/>
              <w:rPr>
                <w:rFonts w:eastAsia="Batang"/>
              </w:rPr>
            </w:pPr>
            <w:r>
              <w:t>2</w:t>
            </w:r>
          </w:p>
        </w:tc>
        <w:tc>
          <w:tcPr>
            <w:tcW w:w="2174" w:type="dxa"/>
            <w:tcBorders>
              <w:top w:val="single" w:sz="4" w:space="0" w:color="auto"/>
              <w:left w:val="single" w:sz="4" w:space="0" w:color="auto"/>
              <w:bottom w:val="single" w:sz="4" w:space="0" w:color="auto"/>
              <w:right w:val="single" w:sz="4" w:space="0" w:color="auto"/>
            </w:tcBorders>
            <w:tcPrChange w:id="379"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2F08DED" w14:textId="77777777" w:rsidR="00E255B4" w:rsidRDefault="00E255B4" w:rsidP="002E6C9E">
            <w:pPr>
              <w:pStyle w:val="TAL"/>
              <w:rPr>
                <w:rFonts w:eastAsia="Batang"/>
              </w:rPr>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Change w:id="380"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1181BC54" w14:textId="77777777" w:rsidR="00E255B4" w:rsidRDefault="00E255B4" w:rsidP="002E6C9E">
            <w:pPr>
              <w:pStyle w:val="TAL"/>
              <w:rPr>
                <w:rFonts w:eastAsia="Batang" w:cs="Arial"/>
                <w:szCs w:val="18"/>
              </w:rPr>
            </w:pPr>
            <w:r>
              <w:t>This feature indicates the support of analytics based on UE mobility information.</w:t>
            </w:r>
          </w:p>
        </w:tc>
      </w:tr>
      <w:tr w:rsidR="00E255B4" w14:paraId="70E315B5" w14:textId="77777777" w:rsidTr="00E255B4">
        <w:trPr>
          <w:jc w:val="center"/>
          <w:trPrChange w:id="381"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82"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0159667F" w14:textId="77777777" w:rsidR="00E255B4" w:rsidRDefault="00E255B4" w:rsidP="002E6C9E">
            <w:pPr>
              <w:pStyle w:val="TAL"/>
              <w:rPr>
                <w:rFonts w:eastAsia="Batang"/>
              </w:rPr>
            </w:pPr>
            <w:r>
              <w:t>3</w:t>
            </w:r>
          </w:p>
        </w:tc>
        <w:tc>
          <w:tcPr>
            <w:tcW w:w="2174" w:type="dxa"/>
            <w:tcBorders>
              <w:top w:val="single" w:sz="4" w:space="0" w:color="auto"/>
              <w:left w:val="single" w:sz="4" w:space="0" w:color="auto"/>
              <w:bottom w:val="single" w:sz="4" w:space="0" w:color="auto"/>
              <w:right w:val="single" w:sz="4" w:space="0" w:color="auto"/>
            </w:tcBorders>
            <w:tcPrChange w:id="383"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5DBDD73F" w14:textId="77777777" w:rsidR="00E255B4" w:rsidRDefault="00E255B4" w:rsidP="002E6C9E">
            <w:pPr>
              <w:pStyle w:val="TAL"/>
              <w:rPr>
                <w:rFonts w:eastAsia="Batang"/>
              </w:rPr>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Change w:id="384"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56F7862B" w14:textId="77777777" w:rsidR="00E255B4" w:rsidRDefault="00E255B4" w:rsidP="002E6C9E">
            <w:pPr>
              <w:pStyle w:val="TAL"/>
              <w:rPr>
                <w:rFonts w:eastAsia="Batang" w:cs="Arial"/>
                <w:szCs w:val="18"/>
              </w:rPr>
            </w:pPr>
            <w:r>
              <w:t>This feature indicates the support of analytics based on UE communication information.</w:t>
            </w:r>
          </w:p>
        </w:tc>
      </w:tr>
      <w:tr w:rsidR="00E255B4" w14:paraId="46E40609" w14:textId="77777777" w:rsidTr="00E255B4">
        <w:trPr>
          <w:jc w:val="center"/>
          <w:trPrChange w:id="385"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86"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52C4A4C8" w14:textId="77777777" w:rsidR="00E255B4" w:rsidRDefault="00E255B4" w:rsidP="002E6C9E">
            <w:pPr>
              <w:pStyle w:val="TAL"/>
            </w:pPr>
            <w:r>
              <w:rPr>
                <w:rFonts w:eastAsia="Batang"/>
              </w:rPr>
              <w:t>4</w:t>
            </w:r>
          </w:p>
        </w:tc>
        <w:tc>
          <w:tcPr>
            <w:tcW w:w="2174" w:type="dxa"/>
            <w:tcBorders>
              <w:top w:val="single" w:sz="4" w:space="0" w:color="auto"/>
              <w:left w:val="single" w:sz="4" w:space="0" w:color="auto"/>
              <w:bottom w:val="single" w:sz="4" w:space="0" w:color="auto"/>
              <w:right w:val="single" w:sz="4" w:space="0" w:color="auto"/>
            </w:tcBorders>
            <w:tcPrChange w:id="387"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5CF27960" w14:textId="77777777" w:rsidR="00E255B4" w:rsidRDefault="00E255B4" w:rsidP="002E6C9E">
            <w:pPr>
              <w:pStyle w:val="TAL"/>
            </w:pPr>
            <w:proofErr w:type="spellStart"/>
            <w:r>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Change w:id="388"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5D274738" w14:textId="77777777" w:rsidR="00E255B4" w:rsidRDefault="00E255B4" w:rsidP="002E6C9E">
            <w:pPr>
              <w:pStyle w:val="TAL"/>
            </w:pPr>
            <w:r>
              <w:rPr>
                <w:rFonts w:eastAsia="Batang" w:cs="Arial"/>
                <w:szCs w:val="18"/>
              </w:rPr>
              <w:t xml:space="preserve">This feature indicates support for the event related to </w:t>
            </w:r>
            <w:proofErr w:type="spellStart"/>
            <w:r>
              <w:rPr>
                <w:rFonts w:eastAsia="Batang" w:cs="Arial"/>
                <w:szCs w:val="18"/>
              </w:rPr>
              <w:t>QoS</w:t>
            </w:r>
            <w:proofErr w:type="spellEnd"/>
            <w:r>
              <w:rPr>
                <w:rFonts w:eastAsia="Batang" w:cs="Arial"/>
                <w:szCs w:val="18"/>
              </w:rPr>
              <w:t xml:space="preserve"> sustainability.</w:t>
            </w:r>
          </w:p>
        </w:tc>
      </w:tr>
      <w:tr w:rsidR="00E255B4" w14:paraId="4F2E6192" w14:textId="77777777" w:rsidTr="00E255B4">
        <w:trPr>
          <w:jc w:val="center"/>
          <w:trPrChange w:id="389"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90"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34C8672E" w14:textId="77777777" w:rsidR="00E255B4" w:rsidRDefault="00E255B4" w:rsidP="002E6C9E">
            <w:pPr>
              <w:pStyle w:val="TAL"/>
            </w:pPr>
            <w:r>
              <w:rPr>
                <w:rFonts w:hint="eastAsia"/>
              </w:rPr>
              <w:t>5</w:t>
            </w:r>
          </w:p>
        </w:tc>
        <w:tc>
          <w:tcPr>
            <w:tcW w:w="2174" w:type="dxa"/>
            <w:tcBorders>
              <w:top w:val="single" w:sz="4" w:space="0" w:color="auto"/>
              <w:left w:val="single" w:sz="4" w:space="0" w:color="auto"/>
              <w:bottom w:val="single" w:sz="4" w:space="0" w:color="auto"/>
              <w:right w:val="single" w:sz="4" w:space="0" w:color="auto"/>
            </w:tcBorders>
            <w:tcPrChange w:id="391"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072B165F" w14:textId="77777777" w:rsidR="00E255B4" w:rsidRDefault="00E255B4" w:rsidP="002E6C9E">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Change w:id="392"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1B05F901" w14:textId="77777777" w:rsidR="00E255B4" w:rsidRDefault="00E255B4" w:rsidP="002E6C9E">
            <w:pPr>
              <w:pStyle w:val="TAL"/>
            </w:pPr>
            <w:r>
              <w:t>This feature indicates support for the event related to abnormal behaviour information.</w:t>
            </w:r>
          </w:p>
        </w:tc>
      </w:tr>
      <w:tr w:rsidR="00E255B4" w14:paraId="4E4D7F79" w14:textId="77777777" w:rsidTr="00E255B4">
        <w:trPr>
          <w:jc w:val="center"/>
          <w:trPrChange w:id="393"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94"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4161FF72" w14:textId="77777777" w:rsidR="00E255B4" w:rsidRDefault="00E255B4" w:rsidP="002E6C9E">
            <w:pPr>
              <w:pStyle w:val="TAL"/>
            </w:pPr>
            <w:r>
              <w:rPr>
                <w:rFonts w:hint="eastAsia"/>
              </w:rPr>
              <w:t>6</w:t>
            </w:r>
          </w:p>
        </w:tc>
        <w:tc>
          <w:tcPr>
            <w:tcW w:w="2174" w:type="dxa"/>
            <w:tcBorders>
              <w:top w:val="single" w:sz="4" w:space="0" w:color="auto"/>
              <w:left w:val="single" w:sz="4" w:space="0" w:color="auto"/>
              <w:bottom w:val="single" w:sz="4" w:space="0" w:color="auto"/>
              <w:right w:val="single" w:sz="4" w:space="0" w:color="auto"/>
            </w:tcBorders>
            <w:tcPrChange w:id="395"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67919759" w14:textId="77777777" w:rsidR="00E255B4" w:rsidRDefault="00E255B4" w:rsidP="002E6C9E">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Change w:id="396"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5768107D" w14:textId="77777777" w:rsidR="00E255B4" w:rsidRDefault="00E255B4" w:rsidP="002E6C9E">
            <w:pPr>
              <w:pStyle w:val="TAL"/>
            </w:pPr>
            <w:r>
              <w:t>This feature indicates support for the event related to user data congestion.</w:t>
            </w:r>
          </w:p>
        </w:tc>
      </w:tr>
      <w:tr w:rsidR="00E255B4" w14:paraId="09272B1A" w14:textId="77777777" w:rsidTr="00E255B4">
        <w:trPr>
          <w:jc w:val="center"/>
          <w:trPrChange w:id="397"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398"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0E202CA9" w14:textId="77777777" w:rsidR="00E255B4" w:rsidRDefault="00E255B4" w:rsidP="002E6C9E">
            <w:pPr>
              <w:pStyle w:val="TAL"/>
            </w:pPr>
            <w:r>
              <w:t>7</w:t>
            </w:r>
          </w:p>
        </w:tc>
        <w:tc>
          <w:tcPr>
            <w:tcW w:w="2174" w:type="dxa"/>
            <w:tcBorders>
              <w:top w:val="single" w:sz="4" w:space="0" w:color="auto"/>
              <w:left w:val="single" w:sz="4" w:space="0" w:color="auto"/>
              <w:bottom w:val="single" w:sz="4" w:space="0" w:color="auto"/>
              <w:right w:val="single" w:sz="4" w:space="0" w:color="auto"/>
            </w:tcBorders>
            <w:tcPrChange w:id="399"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035E11DC" w14:textId="77777777" w:rsidR="00E255B4" w:rsidRDefault="00E255B4" w:rsidP="002E6C9E">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Change w:id="400"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4ADFDCD1" w14:textId="77777777" w:rsidR="00E255B4" w:rsidRDefault="00E255B4" w:rsidP="002E6C9E">
            <w:pPr>
              <w:pStyle w:val="TAL"/>
            </w:pPr>
            <w:r>
              <w:t>This feature indicates the support of the analytics related to the load of NF instances.</w:t>
            </w:r>
          </w:p>
        </w:tc>
      </w:tr>
      <w:tr w:rsidR="00E255B4" w14:paraId="3C679EEA" w14:textId="77777777" w:rsidTr="00E255B4">
        <w:trPr>
          <w:jc w:val="center"/>
          <w:trPrChange w:id="401"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02"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3EAD2A82" w14:textId="77777777" w:rsidR="00E255B4" w:rsidRDefault="00E255B4" w:rsidP="002E6C9E">
            <w:pPr>
              <w:pStyle w:val="TAL"/>
            </w:pPr>
            <w:r>
              <w:rPr>
                <w:rFonts w:hint="eastAsia"/>
              </w:rPr>
              <w:t>8</w:t>
            </w:r>
          </w:p>
        </w:tc>
        <w:tc>
          <w:tcPr>
            <w:tcW w:w="2174" w:type="dxa"/>
            <w:tcBorders>
              <w:top w:val="single" w:sz="4" w:space="0" w:color="auto"/>
              <w:left w:val="single" w:sz="4" w:space="0" w:color="auto"/>
              <w:bottom w:val="single" w:sz="4" w:space="0" w:color="auto"/>
              <w:right w:val="single" w:sz="4" w:space="0" w:color="auto"/>
            </w:tcBorders>
            <w:tcPrChange w:id="403"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1444A18F" w14:textId="77777777" w:rsidR="00E255B4" w:rsidRDefault="00E255B4" w:rsidP="002E6C9E">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Change w:id="404"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27F6A6BE" w14:textId="77777777" w:rsidR="00E255B4" w:rsidRDefault="00E255B4" w:rsidP="002E6C9E">
            <w:pPr>
              <w:pStyle w:val="TAL"/>
            </w:pPr>
            <w:r>
              <w:t>This feature indicates the support of analytics based on network performance.</w:t>
            </w:r>
          </w:p>
        </w:tc>
      </w:tr>
      <w:tr w:rsidR="00E255B4" w14:paraId="38748E67" w14:textId="77777777" w:rsidTr="00E255B4">
        <w:trPr>
          <w:jc w:val="center"/>
          <w:trPrChange w:id="405"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06"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6E485351" w14:textId="77777777" w:rsidR="00E255B4" w:rsidRDefault="00E255B4" w:rsidP="002E6C9E">
            <w:pPr>
              <w:pStyle w:val="TAL"/>
            </w:pPr>
            <w:r>
              <w:rPr>
                <w:rFonts w:hint="eastAsia"/>
              </w:rPr>
              <w:t>9</w:t>
            </w:r>
          </w:p>
        </w:tc>
        <w:tc>
          <w:tcPr>
            <w:tcW w:w="2174" w:type="dxa"/>
            <w:tcBorders>
              <w:top w:val="single" w:sz="4" w:space="0" w:color="auto"/>
              <w:left w:val="single" w:sz="4" w:space="0" w:color="auto"/>
              <w:bottom w:val="single" w:sz="4" w:space="0" w:color="auto"/>
              <w:right w:val="single" w:sz="4" w:space="0" w:color="auto"/>
            </w:tcBorders>
            <w:tcPrChange w:id="407"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67B1423C" w14:textId="77777777" w:rsidR="00E255B4" w:rsidRDefault="00E255B4" w:rsidP="002E6C9E">
            <w:pPr>
              <w:pStyle w:val="TAL"/>
            </w:pPr>
            <w:proofErr w:type="spellStart"/>
            <w:r>
              <w:rPr>
                <w:lang w:eastAsia="zh-CN"/>
              </w:rPr>
              <w:t>NsiLoad</w:t>
            </w:r>
            <w:proofErr w:type="spellEnd"/>
          </w:p>
        </w:tc>
        <w:tc>
          <w:tcPr>
            <w:tcW w:w="5758" w:type="dxa"/>
            <w:tcBorders>
              <w:top w:val="single" w:sz="4" w:space="0" w:color="auto"/>
              <w:left w:val="single" w:sz="4" w:space="0" w:color="auto"/>
              <w:bottom w:val="single" w:sz="4" w:space="0" w:color="auto"/>
              <w:right w:val="single" w:sz="4" w:space="0" w:color="auto"/>
            </w:tcBorders>
            <w:tcPrChange w:id="408"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1646E2B9" w14:textId="77777777" w:rsidR="00E255B4" w:rsidRDefault="00E255B4" w:rsidP="002E6C9E">
            <w:pPr>
              <w:pStyle w:val="TAL"/>
            </w:pPr>
            <w:r>
              <w:t>This feature indicates the support of the event related to the load level of Network Slice and the optionally associated Network Slice Instance.</w:t>
            </w:r>
          </w:p>
        </w:tc>
      </w:tr>
      <w:tr w:rsidR="00E255B4" w14:paraId="59BD53A6" w14:textId="77777777" w:rsidTr="00E255B4">
        <w:trPr>
          <w:jc w:val="center"/>
          <w:trPrChange w:id="409"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10"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6A87CBEC" w14:textId="77777777" w:rsidR="00E255B4" w:rsidRDefault="00E255B4" w:rsidP="002E6C9E">
            <w:pPr>
              <w:pStyle w:val="TAL"/>
            </w:pPr>
            <w:r>
              <w:t>10</w:t>
            </w:r>
          </w:p>
        </w:tc>
        <w:tc>
          <w:tcPr>
            <w:tcW w:w="2174" w:type="dxa"/>
            <w:tcBorders>
              <w:top w:val="single" w:sz="4" w:space="0" w:color="auto"/>
              <w:left w:val="single" w:sz="4" w:space="0" w:color="auto"/>
              <w:bottom w:val="single" w:sz="4" w:space="0" w:color="auto"/>
              <w:right w:val="single" w:sz="4" w:space="0" w:color="auto"/>
            </w:tcBorders>
            <w:tcPrChange w:id="411"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6A71A03" w14:textId="77777777" w:rsidR="00E255B4" w:rsidRDefault="00E255B4" w:rsidP="002E6C9E">
            <w:pPr>
              <w:pStyle w:val="TAL"/>
              <w:rPr>
                <w:lang w:eastAsia="zh-CN"/>
              </w:rPr>
            </w:pPr>
            <w:r>
              <w:t>ES3XX</w:t>
            </w:r>
          </w:p>
        </w:tc>
        <w:tc>
          <w:tcPr>
            <w:tcW w:w="5758" w:type="dxa"/>
            <w:tcBorders>
              <w:top w:val="single" w:sz="4" w:space="0" w:color="auto"/>
              <w:left w:val="single" w:sz="4" w:space="0" w:color="auto"/>
              <w:bottom w:val="single" w:sz="4" w:space="0" w:color="auto"/>
              <w:right w:val="single" w:sz="4" w:space="0" w:color="auto"/>
            </w:tcBorders>
            <w:tcPrChange w:id="412"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039DD9E8" w14:textId="77777777" w:rsidR="00E255B4" w:rsidRDefault="00E255B4" w:rsidP="002E6C9E">
            <w:pPr>
              <w:pStyle w:val="TAL"/>
            </w:pPr>
            <w:r>
              <w:t xml:space="preserve">Extended Support for 3xx redirections. This feature indicates the support of redirection for any service operation, according to Stateless NF procedures as specified in </w:t>
            </w:r>
            <w:proofErr w:type="spellStart"/>
            <w:r>
              <w:t>subclauses</w:t>
            </w:r>
            <w:proofErr w:type="spellEnd"/>
            <w:r>
              <w:t xml:space="preserve"> 6.5.3.2 and 6.5.3.3 of 3GPP TS 29.500 [6] and according to HTTP redirection principles for indirect communication, as specified in </w:t>
            </w:r>
            <w:proofErr w:type="spellStart"/>
            <w:r>
              <w:t>subclause</w:t>
            </w:r>
            <w:proofErr w:type="spellEnd"/>
            <w:r>
              <w:t xml:space="preserve"> 6.10.9 of 3GPP TS 29.500 [6]. </w:t>
            </w:r>
          </w:p>
        </w:tc>
      </w:tr>
      <w:tr w:rsidR="00E255B4" w14:paraId="18CF6D08" w14:textId="77777777" w:rsidTr="00E255B4">
        <w:trPr>
          <w:jc w:val="center"/>
          <w:trPrChange w:id="413" w:author="Huawei" w:date="2021-11-02T12:56: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414"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4F3EF440" w14:textId="77777777" w:rsidR="00E255B4" w:rsidRDefault="00E255B4" w:rsidP="002E6C9E">
            <w:pPr>
              <w:pStyle w:val="TAL"/>
            </w:pPr>
            <w:r>
              <w:t>11</w:t>
            </w:r>
          </w:p>
        </w:tc>
        <w:tc>
          <w:tcPr>
            <w:tcW w:w="2174" w:type="dxa"/>
            <w:tcBorders>
              <w:top w:val="single" w:sz="4" w:space="0" w:color="auto"/>
              <w:left w:val="single" w:sz="4" w:space="0" w:color="auto"/>
              <w:bottom w:val="single" w:sz="4" w:space="0" w:color="auto"/>
              <w:right w:val="single" w:sz="4" w:space="0" w:color="auto"/>
            </w:tcBorders>
            <w:tcPrChange w:id="415"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3D2D1923" w14:textId="77777777" w:rsidR="00E255B4" w:rsidRDefault="00E255B4" w:rsidP="002E6C9E">
            <w:pPr>
              <w:pStyle w:val="TAL"/>
            </w:pPr>
            <w:proofErr w:type="spellStart"/>
            <w:r>
              <w:t>EneNA</w:t>
            </w:r>
            <w:proofErr w:type="spellEnd"/>
          </w:p>
        </w:tc>
        <w:tc>
          <w:tcPr>
            <w:tcW w:w="5758" w:type="dxa"/>
            <w:tcBorders>
              <w:top w:val="single" w:sz="4" w:space="0" w:color="auto"/>
              <w:left w:val="single" w:sz="4" w:space="0" w:color="auto"/>
              <w:bottom w:val="single" w:sz="4" w:space="0" w:color="auto"/>
              <w:right w:val="single" w:sz="4" w:space="0" w:color="auto"/>
            </w:tcBorders>
            <w:tcPrChange w:id="416" w:author="Huawei" w:date="2021-11-02T12:56:00Z">
              <w:tcPr>
                <w:tcW w:w="5791" w:type="dxa"/>
                <w:gridSpan w:val="3"/>
                <w:tcBorders>
                  <w:top w:val="single" w:sz="4" w:space="0" w:color="auto"/>
                  <w:left w:val="single" w:sz="4" w:space="0" w:color="auto"/>
                  <w:bottom w:val="single" w:sz="4" w:space="0" w:color="auto"/>
                  <w:right w:val="single" w:sz="4" w:space="0" w:color="auto"/>
                </w:tcBorders>
              </w:tcPr>
            </w:tcPrChange>
          </w:tcPr>
          <w:p w14:paraId="062A1E0C" w14:textId="77777777" w:rsidR="00E255B4" w:rsidRDefault="00E255B4" w:rsidP="002E6C9E">
            <w:pPr>
              <w:pStyle w:val="TAL"/>
            </w:pPr>
            <w:r>
              <w:t>This feature indicates support for the enhancements of network data analytics requirements.</w:t>
            </w:r>
          </w:p>
        </w:tc>
      </w:tr>
      <w:tr w:rsidR="00E255B4" w14:paraId="05B04FD6" w14:textId="77777777" w:rsidTr="00E255B4">
        <w:trPr>
          <w:jc w:val="center"/>
          <w:trPrChange w:id="417" w:author="Huawei" w:date="2021-11-02T12:56:00Z">
            <w:trPr>
              <w:gridBefore w:val="1"/>
              <w:wBefore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18"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689687FF" w14:textId="77777777" w:rsidR="00E255B4" w:rsidRDefault="00E255B4" w:rsidP="002E6C9E">
            <w:pPr>
              <w:pStyle w:val="TAL"/>
            </w:pPr>
            <w:r>
              <w:rPr>
                <w:rFonts w:hint="eastAsia"/>
              </w:rPr>
              <w:t>1</w:t>
            </w:r>
            <w:r>
              <w:t>2</w:t>
            </w:r>
          </w:p>
        </w:tc>
        <w:tc>
          <w:tcPr>
            <w:tcW w:w="2174" w:type="dxa"/>
            <w:tcBorders>
              <w:top w:val="single" w:sz="4" w:space="0" w:color="auto"/>
              <w:left w:val="single" w:sz="4" w:space="0" w:color="auto"/>
              <w:bottom w:val="single" w:sz="4" w:space="0" w:color="auto"/>
              <w:right w:val="single" w:sz="4" w:space="0" w:color="auto"/>
            </w:tcBorders>
            <w:tcPrChange w:id="419"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1EC3566" w14:textId="77777777" w:rsidR="00E255B4" w:rsidRDefault="00E255B4" w:rsidP="002E6C9E">
            <w:pPr>
              <w:pStyle w:val="TAL"/>
            </w:pPr>
            <w:proofErr w:type="spellStart"/>
            <w:r>
              <w:t>UserDataCongestionExt</w:t>
            </w:r>
            <w:proofErr w:type="spellEnd"/>
          </w:p>
        </w:tc>
        <w:tc>
          <w:tcPr>
            <w:tcW w:w="5758" w:type="dxa"/>
            <w:tcBorders>
              <w:top w:val="single" w:sz="4" w:space="0" w:color="auto"/>
              <w:left w:val="single" w:sz="4" w:space="0" w:color="auto"/>
              <w:bottom w:val="single" w:sz="4" w:space="0" w:color="auto"/>
              <w:right w:val="single" w:sz="4" w:space="0" w:color="auto"/>
            </w:tcBorders>
            <w:tcPrChange w:id="420"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0DC97C40" w14:textId="77777777" w:rsidR="00E255B4" w:rsidRDefault="00E255B4" w:rsidP="002E6C9E">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E255B4" w14:paraId="7AA28C99" w14:textId="77777777" w:rsidTr="00E255B4">
        <w:trPr>
          <w:jc w:val="center"/>
          <w:trPrChange w:id="421" w:author="Huawei" w:date="2021-11-02T12:56:00Z">
            <w:trPr>
              <w:gridAfter w:val="0"/>
              <w:wAfter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22"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57F37B24" w14:textId="77777777" w:rsidR="00E255B4" w:rsidRDefault="00E255B4" w:rsidP="002E6C9E">
            <w:pPr>
              <w:pStyle w:val="TAL"/>
            </w:pPr>
            <w:r>
              <w:t>13</w:t>
            </w:r>
          </w:p>
        </w:tc>
        <w:tc>
          <w:tcPr>
            <w:tcW w:w="2174" w:type="dxa"/>
            <w:tcBorders>
              <w:top w:val="single" w:sz="4" w:space="0" w:color="auto"/>
              <w:left w:val="single" w:sz="4" w:space="0" w:color="auto"/>
              <w:bottom w:val="single" w:sz="4" w:space="0" w:color="auto"/>
              <w:right w:val="single" w:sz="4" w:space="0" w:color="auto"/>
            </w:tcBorders>
            <w:tcPrChange w:id="423"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32C7E8F9" w14:textId="77777777" w:rsidR="00E255B4" w:rsidRDefault="00E255B4" w:rsidP="002E6C9E">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Change w:id="424"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3A416A94" w14:textId="77777777" w:rsidR="00E255B4" w:rsidRDefault="00E255B4" w:rsidP="002E6C9E">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E255B4" w14:paraId="12F27DC9" w14:textId="77777777" w:rsidTr="00E255B4">
        <w:trPr>
          <w:jc w:val="center"/>
          <w:trPrChange w:id="425" w:author="Huawei" w:date="2021-11-02T12:56:00Z">
            <w:trPr>
              <w:gridAfter w:val="0"/>
              <w:wAfter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26"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48F8CBCF" w14:textId="77777777" w:rsidR="00E255B4" w:rsidRDefault="00E255B4" w:rsidP="002E6C9E">
            <w:pPr>
              <w:pStyle w:val="TAL"/>
            </w:pPr>
            <w:r>
              <w:rPr>
                <w:rFonts w:hint="eastAsia"/>
                <w:lang w:eastAsia="zh-CN"/>
              </w:rPr>
              <w:t>14</w:t>
            </w:r>
          </w:p>
        </w:tc>
        <w:tc>
          <w:tcPr>
            <w:tcW w:w="2174" w:type="dxa"/>
            <w:tcBorders>
              <w:top w:val="single" w:sz="4" w:space="0" w:color="auto"/>
              <w:left w:val="single" w:sz="4" w:space="0" w:color="auto"/>
              <w:bottom w:val="single" w:sz="4" w:space="0" w:color="auto"/>
              <w:right w:val="single" w:sz="4" w:space="0" w:color="auto"/>
            </w:tcBorders>
            <w:tcPrChange w:id="427"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0BAF925A" w14:textId="77777777" w:rsidR="00E255B4" w:rsidRDefault="00E255B4" w:rsidP="002E6C9E">
            <w:pPr>
              <w:pStyle w:val="TAL"/>
            </w:pPr>
            <w:proofErr w:type="spellStart"/>
            <w:r>
              <w:rPr>
                <w:lang w:eastAsia="zh-CN"/>
              </w:rPr>
              <w:t>NsiLoad</w:t>
            </w:r>
            <w:r>
              <w:t>Ext</w:t>
            </w:r>
            <w:proofErr w:type="spellEnd"/>
          </w:p>
        </w:tc>
        <w:tc>
          <w:tcPr>
            <w:tcW w:w="5758" w:type="dxa"/>
            <w:tcBorders>
              <w:top w:val="single" w:sz="4" w:space="0" w:color="auto"/>
              <w:left w:val="single" w:sz="4" w:space="0" w:color="auto"/>
              <w:bottom w:val="single" w:sz="4" w:space="0" w:color="auto"/>
              <w:right w:val="single" w:sz="4" w:space="0" w:color="auto"/>
            </w:tcBorders>
            <w:tcPrChange w:id="428"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698E4B7A" w14:textId="77777777" w:rsidR="00E255B4" w:rsidRDefault="00E255B4" w:rsidP="002E6C9E">
            <w:pPr>
              <w:pStyle w:val="TAL"/>
            </w:pPr>
            <w:r>
              <w:t xml:space="preserve">This feature indicates support for the extensions to the event related to the load level of Network Slice and the optionally associated Network Slice Instance. Supporting this feature also requires the support of feature </w:t>
            </w:r>
            <w:proofErr w:type="spellStart"/>
            <w:r>
              <w:t>NsiLoad</w:t>
            </w:r>
            <w:proofErr w:type="spellEnd"/>
            <w:r>
              <w:t>.</w:t>
            </w:r>
          </w:p>
        </w:tc>
      </w:tr>
      <w:tr w:rsidR="00E255B4" w14:paraId="12F15F13" w14:textId="77777777" w:rsidTr="00E255B4">
        <w:trPr>
          <w:jc w:val="center"/>
          <w:trPrChange w:id="429" w:author="Huawei" w:date="2021-11-02T12:56:00Z">
            <w:trPr>
              <w:gridAfter w:val="0"/>
              <w:wAfter w:w="33" w:type="dxa"/>
              <w:jc w:val="center"/>
            </w:trPr>
          </w:trPrChange>
        </w:trPr>
        <w:tc>
          <w:tcPr>
            <w:tcW w:w="1562" w:type="dxa"/>
            <w:tcBorders>
              <w:top w:val="single" w:sz="4" w:space="0" w:color="auto"/>
              <w:left w:val="single" w:sz="4" w:space="0" w:color="auto"/>
              <w:bottom w:val="single" w:sz="4" w:space="0" w:color="auto"/>
              <w:right w:val="single" w:sz="4" w:space="0" w:color="auto"/>
            </w:tcBorders>
            <w:tcPrChange w:id="430" w:author="Huawei" w:date="2021-11-02T12:56:00Z">
              <w:tcPr>
                <w:tcW w:w="1529" w:type="dxa"/>
                <w:gridSpan w:val="2"/>
                <w:tcBorders>
                  <w:top w:val="single" w:sz="4" w:space="0" w:color="auto"/>
                  <w:left w:val="single" w:sz="4" w:space="0" w:color="auto"/>
                  <w:bottom w:val="single" w:sz="4" w:space="0" w:color="auto"/>
                  <w:right w:val="single" w:sz="4" w:space="0" w:color="auto"/>
                </w:tcBorders>
              </w:tcPr>
            </w:tcPrChange>
          </w:tcPr>
          <w:p w14:paraId="7BD04229" w14:textId="0FBC4049" w:rsidR="00E255B4" w:rsidRDefault="00E255B4" w:rsidP="002E6C9E">
            <w:pPr>
              <w:pStyle w:val="TAL"/>
              <w:rPr>
                <w:lang w:eastAsia="zh-CN"/>
              </w:rPr>
            </w:pPr>
            <w:ins w:id="431" w:author="Huawei" w:date="2021-11-02T12:57:00Z">
              <w:r>
                <w:rPr>
                  <w:rFonts w:hint="eastAsia"/>
                  <w:lang w:eastAsia="zh-CN"/>
                </w:rPr>
                <w:t>X</w:t>
              </w:r>
              <w:r>
                <w:rPr>
                  <w:lang w:eastAsia="zh-CN"/>
                </w:rPr>
                <w:t>X</w:t>
              </w:r>
            </w:ins>
          </w:p>
        </w:tc>
        <w:tc>
          <w:tcPr>
            <w:tcW w:w="2174" w:type="dxa"/>
            <w:tcBorders>
              <w:top w:val="single" w:sz="4" w:space="0" w:color="auto"/>
              <w:left w:val="single" w:sz="4" w:space="0" w:color="auto"/>
              <w:bottom w:val="single" w:sz="4" w:space="0" w:color="auto"/>
              <w:right w:val="single" w:sz="4" w:space="0" w:color="auto"/>
            </w:tcBorders>
            <w:tcPrChange w:id="432" w:author="Huawei" w:date="2021-11-02T12:56:00Z">
              <w:tcPr>
                <w:tcW w:w="2207" w:type="dxa"/>
                <w:gridSpan w:val="2"/>
                <w:tcBorders>
                  <w:top w:val="single" w:sz="4" w:space="0" w:color="auto"/>
                  <w:left w:val="single" w:sz="4" w:space="0" w:color="auto"/>
                  <w:bottom w:val="single" w:sz="4" w:space="0" w:color="auto"/>
                  <w:right w:val="single" w:sz="4" w:space="0" w:color="auto"/>
                </w:tcBorders>
              </w:tcPr>
            </w:tcPrChange>
          </w:tcPr>
          <w:p w14:paraId="7F871D4C" w14:textId="48525A52" w:rsidR="00E255B4" w:rsidRDefault="00E255B4" w:rsidP="002E6C9E">
            <w:pPr>
              <w:pStyle w:val="TAL"/>
              <w:rPr>
                <w:lang w:eastAsia="zh-CN"/>
              </w:rPr>
            </w:pPr>
            <w:proofErr w:type="spellStart"/>
            <w:ins w:id="433" w:author="Huawei" w:date="2021-11-02T12:57:00Z">
              <w:r>
                <w:rPr>
                  <w:rFonts w:hint="eastAsia"/>
                  <w:lang w:eastAsia="zh-CN"/>
                </w:rPr>
                <w:t>Dn</w:t>
              </w:r>
              <w:r>
                <w:t>Performance</w:t>
              </w:r>
            </w:ins>
            <w:proofErr w:type="spellEnd"/>
          </w:p>
        </w:tc>
        <w:tc>
          <w:tcPr>
            <w:tcW w:w="5758" w:type="dxa"/>
            <w:tcBorders>
              <w:top w:val="single" w:sz="4" w:space="0" w:color="auto"/>
              <w:left w:val="single" w:sz="4" w:space="0" w:color="auto"/>
              <w:bottom w:val="single" w:sz="4" w:space="0" w:color="auto"/>
              <w:right w:val="single" w:sz="4" w:space="0" w:color="auto"/>
            </w:tcBorders>
            <w:tcPrChange w:id="434" w:author="Huawei" w:date="2021-11-02T12:56:00Z">
              <w:tcPr>
                <w:tcW w:w="5758" w:type="dxa"/>
                <w:gridSpan w:val="2"/>
                <w:tcBorders>
                  <w:top w:val="single" w:sz="4" w:space="0" w:color="auto"/>
                  <w:left w:val="single" w:sz="4" w:space="0" w:color="auto"/>
                  <w:bottom w:val="single" w:sz="4" w:space="0" w:color="auto"/>
                  <w:right w:val="single" w:sz="4" w:space="0" w:color="auto"/>
                </w:tcBorders>
              </w:tcPr>
            </w:tcPrChange>
          </w:tcPr>
          <w:p w14:paraId="7D7BD6EE" w14:textId="148857C3" w:rsidR="00E255B4" w:rsidRDefault="00003868" w:rsidP="00003868">
            <w:pPr>
              <w:pStyle w:val="TAL"/>
            </w:pPr>
            <w:ins w:id="435" w:author="Huawei" w:date="2021-11-02T14:29:00Z">
              <w:r>
                <w:t xml:space="preserve">This feature indicates the support of </w:t>
              </w:r>
            </w:ins>
            <w:ins w:id="436" w:author="Huawei" w:date="2021-11-02T14:30:00Z">
              <w:r>
                <w:t xml:space="preserve">the </w:t>
              </w:r>
            </w:ins>
            <w:ins w:id="437" w:author="Huawei" w:date="2021-11-02T14:29:00Z">
              <w:r>
                <w:t xml:space="preserve">analytics </w:t>
              </w:r>
            </w:ins>
            <w:ins w:id="438" w:author="Huawei" w:date="2021-11-02T14:30:00Z">
              <w:r>
                <w:t>related to DN performance</w:t>
              </w:r>
            </w:ins>
            <w:ins w:id="439" w:author="Huawei" w:date="2021-11-02T14:29:00Z">
              <w:r>
                <w:t>.</w:t>
              </w:r>
            </w:ins>
          </w:p>
        </w:tc>
      </w:tr>
    </w:tbl>
    <w:p w14:paraId="6BF708E8" w14:textId="77777777" w:rsidR="00E255B4" w:rsidRPr="00E255B4" w:rsidRDefault="00E255B4" w:rsidP="000242ED"/>
    <w:p w14:paraId="7D3F1E57" w14:textId="77777777" w:rsidR="00E255B4" w:rsidRPr="00D96F8C" w:rsidRDefault="00E255B4" w:rsidP="00E25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6D7B632" w14:textId="77777777" w:rsidR="00E255B4" w:rsidRDefault="00E255B4" w:rsidP="00E255B4">
      <w:pPr>
        <w:pStyle w:val="5"/>
      </w:pPr>
      <w:bookmarkStart w:id="440" w:name="_Toc28012874"/>
      <w:bookmarkStart w:id="441" w:name="_Toc34266360"/>
      <w:bookmarkStart w:id="442" w:name="_Toc36102531"/>
      <w:bookmarkStart w:id="443" w:name="_Toc43563575"/>
      <w:bookmarkStart w:id="444" w:name="_Toc45134121"/>
      <w:bookmarkStart w:id="445" w:name="_Toc50032053"/>
      <w:bookmarkStart w:id="446" w:name="_Toc51762973"/>
      <w:bookmarkStart w:id="447" w:name="_Toc56641042"/>
      <w:bookmarkStart w:id="448" w:name="_Toc59018010"/>
      <w:bookmarkStart w:id="449" w:name="_Toc66231878"/>
      <w:bookmarkStart w:id="450" w:name="_Toc68169039"/>
      <w:bookmarkStart w:id="451" w:name="_Toc70550707"/>
      <w:bookmarkStart w:id="452" w:name="_Toc83233160"/>
      <w:r>
        <w:lastRenderedPageBreak/>
        <w:t>5.2.6.3.3</w:t>
      </w:r>
      <w:r>
        <w:tab/>
        <w:t xml:space="preserve">Enumeration: </w:t>
      </w:r>
      <w:proofErr w:type="spellStart"/>
      <w:r>
        <w:t>EventId</w:t>
      </w:r>
      <w:bookmarkEnd w:id="440"/>
      <w:bookmarkEnd w:id="441"/>
      <w:bookmarkEnd w:id="442"/>
      <w:bookmarkEnd w:id="443"/>
      <w:bookmarkEnd w:id="444"/>
      <w:bookmarkEnd w:id="445"/>
      <w:bookmarkEnd w:id="446"/>
      <w:bookmarkEnd w:id="447"/>
      <w:bookmarkEnd w:id="448"/>
      <w:bookmarkEnd w:id="449"/>
      <w:bookmarkEnd w:id="450"/>
      <w:bookmarkEnd w:id="451"/>
      <w:bookmarkEnd w:id="452"/>
      <w:proofErr w:type="spellEnd"/>
    </w:p>
    <w:p w14:paraId="1C754BF9" w14:textId="77777777" w:rsidR="00E255B4" w:rsidRDefault="00E255B4" w:rsidP="00E255B4">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E255B4" w14:paraId="70DC1681" w14:textId="77777777" w:rsidTr="002E6C9E">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F03E96" w14:textId="77777777" w:rsidR="00E255B4" w:rsidRDefault="00E255B4" w:rsidP="002E6C9E">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9DE3FF" w14:textId="77777777" w:rsidR="00E255B4" w:rsidRDefault="00E255B4" w:rsidP="002E6C9E">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3D408FDE" w14:textId="77777777" w:rsidR="00E255B4" w:rsidRDefault="00E255B4" w:rsidP="002E6C9E">
            <w:pPr>
              <w:pStyle w:val="TAH"/>
            </w:pPr>
            <w:r>
              <w:t>Applicability</w:t>
            </w:r>
          </w:p>
        </w:tc>
      </w:tr>
      <w:tr w:rsidR="00E255B4" w14:paraId="1F86A85D"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8516B" w14:textId="77777777" w:rsidR="00E255B4" w:rsidRDefault="00E255B4" w:rsidP="002E6C9E">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847C5" w14:textId="77777777" w:rsidR="00E255B4" w:rsidRDefault="00E255B4" w:rsidP="002E6C9E">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1B261880" w14:textId="77777777" w:rsidR="00E255B4" w:rsidRDefault="00E255B4" w:rsidP="002E6C9E">
            <w:pPr>
              <w:pStyle w:val="TAL"/>
            </w:pPr>
          </w:p>
        </w:tc>
      </w:tr>
      <w:tr w:rsidR="00E255B4" w14:paraId="2A0D20A6"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5C4AA" w14:textId="77777777" w:rsidR="00E255B4" w:rsidRDefault="00E255B4" w:rsidP="002E6C9E">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66F2B" w14:textId="77777777" w:rsidR="00E255B4" w:rsidRDefault="00E255B4" w:rsidP="002E6C9E">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3663B46A" w14:textId="77777777" w:rsidR="00E255B4" w:rsidRDefault="00E255B4" w:rsidP="002E6C9E">
            <w:pPr>
              <w:pStyle w:val="TAL"/>
            </w:pPr>
            <w:proofErr w:type="spellStart"/>
            <w:r>
              <w:t>NetworkPerformance</w:t>
            </w:r>
            <w:proofErr w:type="spellEnd"/>
          </w:p>
        </w:tc>
      </w:tr>
      <w:tr w:rsidR="00E255B4" w14:paraId="6732E3D5"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A477C" w14:textId="77777777" w:rsidR="00E255B4" w:rsidRDefault="00E255B4" w:rsidP="002E6C9E">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54F51" w14:textId="77777777" w:rsidR="00E255B4" w:rsidRDefault="00E255B4" w:rsidP="002E6C9E">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4C40A626" w14:textId="77777777" w:rsidR="00E255B4" w:rsidRDefault="00E255B4" w:rsidP="002E6C9E">
            <w:pPr>
              <w:pStyle w:val="TAL"/>
            </w:pPr>
            <w:proofErr w:type="spellStart"/>
            <w:r>
              <w:t>NfLoad</w:t>
            </w:r>
            <w:proofErr w:type="spellEnd"/>
          </w:p>
        </w:tc>
      </w:tr>
      <w:tr w:rsidR="00E255B4" w14:paraId="08BE2A1D"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B4F07" w14:textId="77777777" w:rsidR="00E255B4" w:rsidRDefault="00E255B4" w:rsidP="002E6C9E">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3818F" w14:textId="77777777" w:rsidR="00E255B4" w:rsidRDefault="00E255B4" w:rsidP="002E6C9E">
            <w:pPr>
              <w:pStyle w:val="TAL"/>
              <w:rPr>
                <w:lang w:eastAsia="zh-CN"/>
              </w:rPr>
            </w:pPr>
            <w:r>
              <w:rPr>
                <w:rFonts w:hint="eastAsia"/>
                <w:lang w:eastAsia="zh-CN"/>
              </w:rPr>
              <w:t>R</w:t>
            </w:r>
            <w:r>
              <w:rPr>
                <w:lang w:eastAsia="zh-CN"/>
              </w:rPr>
              <w:t xml:space="preserve">epresents the analytics of </w:t>
            </w:r>
            <w:proofErr w:type="spellStart"/>
            <w:r>
              <w:rPr>
                <w:lang w:eastAsia="zh-CN"/>
              </w:rPr>
              <w:t>QoS</w:t>
            </w:r>
            <w:proofErr w:type="spellEnd"/>
            <w:r>
              <w:rPr>
                <w:lang w:eastAsia="zh-CN"/>
              </w:rPr>
              <w:t xml:space="preserve"> sustainability in the certain area.</w:t>
            </w:r>
          </w:p>
        </w:tc>
        <w:tc>
          <w:tcPr>
            <w:tcW w:w="990" w:type="pct"/>
            <w:tcBorders>
              <w:top w:val="single" w:sz="8" w:space="0" w:color="auto"/>
              <w:left w:val="nil"/>
              <w:bottom w:val="single" w:sz="8" w:space="0" w:color="auto"/>
              <w:right w:val="single" w:sz="8" w:space="0" w:color="auto"/>
            </w:tcBorders>
          </w:tcPr>
          <w:p w14:paraId="73BDFF65" w14:textId="77777777" w:rsidR="00E255B4" w:rsidRDefault="00E255B4" w:rsidP="002E6C9E">
            <w:pPr>
              <w:pStyle w:val="TAL"/>
              <w:rPr>
                <w:rFonts w:eastAsia="Batang"/>
              </w:rPr>
            </w:pPr>
            <w:proofErr w:type="spellStart"/>
            <w:r>
              <w:rPr>
                <w:rFonts w:eastAsia="Batang"/>
              </w:rPr>
              <w:t>QoSSustainability</w:t>
            </w:r>
            <w:proofErr w:type="spellEnd"/>
          </w:p>
          <w:p w14:paraId="5AFBCB96" w14:textId="77777777" w:rsidR="00E255B4" w:rsidRDefault="00E255B4" w:rsidP="002E6C9E">
            <w:pPr>
              <w:pStyle w:val="TAL"/>
            </w:pPr>
          </w:p>
        </w:tc>
      </w:tr>
      <w:tr w:rsidR="00E255B4" w14:paraId="29692146"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24E3D" w14:textId="77777777" w:rsidR="00E255B4" w:rsidRDefault="00E255B4" w:rsidP="002E6C9E">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03A60" w14:textId="77777777" w:rsidR="00E255B4" w:rsidRDefault="00E255B4" w:rsidP="002E6C9E">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56AC41E7" w14:textId="77777777" w:rsidR="00E255B4" w:rsidRDefault="00E255B4" w:rsidP="002E6C9E">
            <w:pPr>
              <w:pStyle w:val="TAL"/>
            </w:pPr>
            <w:proofErr w:type="spellStart"/>
            <w:r>
              <w:t>ServiceExperience</w:t>
            </w:r>
            <w:proofErr w:type="spellEnd"/>
          </w:p>
        </w:tc>
      </w:tr>
      <w:tr w:rsidR="00E255B4" w14:paraId="32A4CDB4"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E328D" w14:textId="77777777" w:rsidR="00E255B4" w:rsidRDefault="00E255B4" w:rsidP="002E6C9E">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626F0" w14:textId="77777777" w:rsidR="00E255B4" w:rsidRDefault="00E255B4" w:rsidP="002E6C9E">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18208541" w14:textId="77777777" w:rsidR="00E255B4" w:rsidRDefault="00E255B4" w:rsidP="002E6C9E">
            <w:pPr>
              <w:pStyle w:val="TAL"/>
            </w:pPr>
            <w:proofErr w:type="spellStart"/>
            <w:r>
              <w:t>UeMobility</w:t>
            </w:r>
            <w:proofErr w:type="spellEnd"/>
          </w:p>
        </w:tc>
      </w:tr>
      <w:tr w:rsidR="00E255B4" w14:paraId="3CB06AAC"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449FB" w14:textId="77777777" w:rsidR="00E255B4" w:rsidRDefault="00E255B4" w:rsidP="002E6C9E">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708FC" w14:textId="77777777" w:rsidR="00E255B4" w:rsidRDefault="00E255B4" w:rsidP="002E6C9E">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17308D7B" w14:textId="77777777" w:rsidR="00E255B4" w:rsidRDefault="00E255B4" w:rsidP="002E6C9E">
            <w:pPr>
              <w:pStyle w:val="TAL"/>
            </w:pPr>
            <w:proofErr w:type="spellStart"/>
            <w:r>
              <w:t>UeCommunication</w:t>
            </w:r>
            <w:proofErr w:type="spellEnd"/>
          </w:p>
        </w:tc>
      </w:tr>
      <w:tr w:rsidR="00E255B4" w14:paraId="4EAA5F8D"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90ACB" w14:textId="77777777" w:rsidR="00E255B4" w:rsidRDefault="00E255B4" w:rsidP="002E6C9E">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0046F" w14:textId="77777777" w:rsidR="00E255B4" w:rsidRDefault="00E255B4" w:rsidP="002E6C9E">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656E561" w14:textId="77777777" w:rsidR="00E255B4" w:rsidRDefault="00E255B4" w:rsidP="002E6C9E">
            <w:pPr>
              <w:pStyle w:val="TAL"/>
            </w:pPr>
            <w:proofErr w:type="spellStart"/>
            <w:r>
              <w:t>UserDataCongestion</w:t>
            </w:r>
            <w:proofErr w:type="spellEnd"/>
          </w:p>
        </w:tc>
      </w:tr>
      <w:tr w:rsidR="00E255B4" w14:paraId="413D816F"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08F97" w14:textId="77777777" w:rsidR="00E255B4" w:rsidRDefault="00E255B4" w:rsidP="002E6C9E">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19F38" w14:textId="77777777" w:rsidR="00E255B4" w:rsidRDefault="00E255B4" w:rsidP="002E6C9E">
            <w:pPr>
              <w:pStyle w:val="TAL"/>
              <w:rPr>
                <w:lang w:eastAsia="zh-CN"/>
              </w:rPr>
            </w:pPr>
            <w:r>
              <w:t xml:space="preserve">Represents </w:t>
            </w:r>
            <w:del w:id="453" w:author="Huawei" w:date="2021-11-02T14:28:00Z">
              <w:r w:rsidDel="009611E0">
                <w:delText xml:space="preserve"> </w:delText>
              </w:r>
            </w:del>
            <w:r>
              <w:t>the analytics of abnormal behaviour information.</w:t>
            </w:r>
          </w:p>
        </w:tc>
        <w:tc>
          <w:tcPr>
            <w:tcW w:w="990" w:type="pct"/>
            <w:tcBorders>
              <w:top w:val="single" w:sz="8" w:space="0" w:color="auto"/>
              <w:left w:val="nil"/>
              <w:bottom w:val="single" w:sz="8" w:space="0" w:color="auto"/>
              <w:right w:val="single" w:sz="8" w:space="0" w:color="auto"/>
            </w:tcBorders>
          </w:tcPr>
          <w:p w14:paraId="17B621DB" w14:textId="77777777" w:rsidR="00E255B4" w:rsidRDefault="00E255B4" w:rsidP="002E6C9E">
            <w:pPr>
              <w:pStyle w:val="TAL"/>
            </w:pPr>
            <w:proofErr w:type="spellStart"/>
            <w:r>
              <w:t>AbnormalBehaviour</w:t>
            </w:r>
            <w:proofErr w:type="spellEnd"/>
          </w:p>
        </w:tc>
      </w:tr>
      <w:tr w:rsidR="00E255B4" w14:paraId="0B793BF8" w14:textId="77777777" w:rsidTr="002E6C9E">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65F9" w14:textId="77777777" w:rsidR="00E255B4" w:rsidRDefault="00E255B4" w:rsidP="002E6C9E">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A3FBD1" w14:textId="77777777" w:rsidR="00E255B4" w:rsidRDefault="00E255B4" w:rsidP="002E6C9E">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29004C3B" w14:textId="77777777" w:rsidR="00E255B4" w:rsidRDefault="00E255B4" w:rsidP="002E6C9E">
            <w:pPr>
              <w:pStyle w:val="TAL"/>
            </w:pPr>
            <w:proofErr w:type="spellStart"/>
            <w:r>
              <w:rPr>
                <w:lang w:eastAsia="zh-CN"/>
              </w:rPr>
              <w:t>NsiLoad</w:t>
            </w:r>
            <w:proofErr w:type="spellEnd"/>
          </w:p>
        </w:tc>
      </w:tr>
      <w:tr w:rsidR="00E255B4" w14:paraId="579714E9" w14:textId="77777777" w:rsidTr="002E6C9E">
        <w:trPr>
          <w:ins w:id="454" w:author="Huawei" w:date="2021-11-02T12:55: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1389C" w14:textId="27267D95" w:rsidR="00E255B4" w:rsidRDefault="00E255B4" w:rsidP="002E6C9E">
            <w:pPr>
              <w:pStyle w:val="TAL"/>
              <w:rPr>
                <w:ins w:id="455" w:author="Huawei" w:date="2021-11-02T12:55:00Z"/>
                <w:lang w:eastAsia="zh-CN"/>
              </w:rPr>
            </w:pPr>
            <w:ins w:id="456" w:author="Huawei" w:date="2021-11-02T12:55:00Z">
              <w:r>
                <w:rPr>
                  <w:rFonts w:hint="eastAsia"/>
                  <w:lang w:eastAsia="zh-CN"/>
                </w:rPr>
                <w:t>D</w:t>
              </w:r>
              <w:r>
                <w:rPr>
                  <w:lang w:eastAsia="zh-CN"/>
                </w:rPr>
                <w:t>N_PERFORMANCE</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5876D" w14:textId="530C7E21" w:rsidR="00E255B4" w:rsidRDefault="009611E0" w:rsidP="009611E0">
            <w:pPr>
              <w:pStyle w:val="TAL"/>
              <w:rPr>
                <w:ins w:id="457" w:author="Huawei" w:date="2021-11-02T12:55:00Z"/>
                <w:lang w:eastAsia="zh-CN"/>
              </w:rPr>
            </w:pPr>
            <w:ins w:id="458" w:author="Huawei" w:date="2021-11-02T14:28:00Z">
              <w:r>
                <w:t>Represents the analytics of DN performance.</w:t>
              </w:r>
            </w:ins>
          </w:p>
        </w:tc>
        <w:tc>
          <w:tcPr>
            <w:tcW w:w="990" w:type="pct"/>
            <w:tcBorders>
              <w:top w:val="single" w:sz="8" w:space="0" w:color="auto"/>
              <w:left w:val="nil"/>
              <w:bottom w:val="single" w:sz="8" w:space="0" w:color="auto"/>
              <w:right w:val="single" w:sz="8" w:space="0" w:color="auto"/>
            </w:tcBorders>
          </w:tcPr>
          <w:p w14:paraId="37191067" w14:textId="0BBEAD69" w:rsidR="00E255B4" w:rsidRDefault="00286BB6" w:rsidP="002E6C9E">
            <w:pPr>
              <w:pStyle w:val="TAL"/>
              <w:rPr>
                <w:ins w:id="459" w:author="Huawei" w:date="2021-11-02T12:55:00Z"/>
                <w:lang w:eastAsia="zh-CN"/>
              </w:rPr>
            </w:pPr>
            <w:proofErr w:type="spellStart"/>
            <w:ins w:id="460" w:author="Huawei" w:date="2021-11-02T14:30:00Z">
              <w:r>
                <w:rPr>
                  <w:rFonts w:hint="eastAsia"/>
                  <w:lang w:eastAsia="zh-CN"/>
                </w:rPr>
                <w:t>Dn</w:t>
              </w:r>
              <w:r>
                <w:t>Performance</w:t>
              </w:r>
            </w:ins>
            <w:proofErr w:type="spellEnd"/>
          </w:p>
        </w:tc>
      </w:tr>
    </w:tbl>
    <w:p w14:paraId="07C885E2" w14:textId="0EC6F239" w:rsidR="008A3884" w:rsidRDefault="008A3884" w:rsidP="008A3884">
      <w:pPr>
        <w:pStyle w:val="PL"/>
        <w:rPr>
          <w:lang w:val="en-US" w:eastAsia="zh-CN"/>
        </w:rPr>
      </w:pPr>
    </w:p>
    <w:p w14:paraId="1E9A5C09" w14:textId="77777777" w:rsidR="00957004" w:rsidRDefault="00957004" w:rsidP="008A3884">
      <w:pPr>
        <w:pStyle w:val="PL"/>
        <w:rPr>
          <w:lang w:val="en-US"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6D45C0F" w14:textId="56EC4E4D" w:rsidR="00957004" w:rsidRDefault="00957004" w:rsidP="00957004">
      <w:pPr>
        <w:pStyle w:val="1"/>
        <w:rPr>
          <w:noProof/>
        </w:rPr>
      </w:pPr>
      <w:bookmarkStart w:id="461" w:name="_Toc28012880"/>
      <w:bookmarkStart w:id="462" w:name="_Toc34266366"/>
      <w:bookmarkStart w:id="463" w:name="_Toc36102537"/>
      <w:bookmarkStart w:id="464" w:name="_Toc43563581"/>
      <w:bookmarkStart w:id="465" w:name="_Toc45134130"/>
      <w:bookmarkStart w:id="466" w:name="_Toc50032062"/>
      <w:bookmarkStart w:id="467" w:name="_Toc51762982"/>
      <w:bookmarkStart w:id="468" w:name="_Toc56641051"/>
      <w:bookmarkStart w:id="469" w:name="_Toc59018019"/>
      <w:bookmarkStart w:id="470" w:name="_Toc66231887"/>
      <w:bookmarkStart w:id="471" w:name="_Toc68169048"/>
      <w:bookmarkStart w:id="472" w:name="_Toc70550752"/>
      <w:bookmarkStart w:id="473" w:name="_Toc83233236"/>
      <w:r>
        <w:t>A.2</w:t>
      </w:r>
      <w:r>
        <w:tab/>
      </w:r>
      <w:r>
        <w:rPr>
          <w:noProof/>
        </w:rPr>
        <w:t>Nnwdaf_EventsSubscription API</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28DF36E4" w14:textId="77777777" w:rsidR="00957004" w:rsidRDefault="00957004" w:rsidP="00957004">
      <w:pPr>
        <w:pStyle w:val="PL"/>
      </w:pPr>
      <w:r>
        <w:t>openapi: 3.0.0</w:t>
      </w:r>
    </w:p>
    <w:p w14:paraId="16499CD3" w14:textId="77777777" w:rsidR="00957004" w:rsidRDefault="00957004" w:rsidP="00957004">
      <w:pPr>
        <w:pStyle w:val="PL"/>
      </w:pPr>
      <w:r>
        <w:t>info:</w:t>
      </w:r>
    </w:p>
    <w:p w14:paraId="211215E2" w14:textId="77777777" w:rsidR="00957004" w:rsidRDefault="00957004" w:rsidP="00957004">
      <w:pPr>
        <w:pStyle w:val="PL"/>
      </w:pPr>
      <w:r>
        <w:t xml:space="preserve">  version: 1.2.0-alpha.5</w:t>
      </w:r>
    </w:p>
    <w:p w14:paraId="4DDE40AA" w14:textId="77777777" w:rsidR="00957004" w:rsidRDefault="00957004" w:rsidP="00957004">
      <w:pPr>
        <w:pStyle w:val="PL"/>
      </w:pPr>
      <w:r>
        <w:t xml:space="preserve">  title: Nnwdaf_EventsSubscription</w:t>
      </w:r>
    </w:p>
    <w:p w14:paraId="6263911F" w14:textId="77777777" w:rsidR="00957004" w:rsidRDefault="00957004" w:rsidP="00957004">
      <w:pPr>
        <w:pStyle w:val="PL"/>
      </w:pPr>
      <w:r>
        <w:t xml:space="preserve">  description: |</w:t>
      </w:r>
    </w:p>
    <w:p w14:paraId="20C34A86" w14:textId="77777777" w:rsidR="00957004" w:rsidRDefault="00957004" w:rsidP="00957004">
      <w:pPr>
        <w:pStyle w:val="PL"/>
      </w:pPr>
      <w:r>
        <w:t xml:space="preserve">    Nnwdaf_EventsSubscription Service API.</w:t>
      </w:r>
    </w:p>
    <w:p w14:paraId="7F0EBE9B" w14:textId="77777777" w:rsidR="00957004" w:rsidRDefault="00957004" w:rsidP="00957004">
      <w:pPr>
        <w:pStyle w:val="PL"/>
      </w:pPr>
      <w:r>
        <w:t xml:space="preserve">    © 2021, 3GPP Organizational Partners (ARIB, ATIS, CCSA, ETSI, TSDSI, TTA, TTC).</w:t>
      </w:r>
    </w:p>
    <w:p w14:paraId="73B34EE5" w14:textId="77777777" w:rsidR="00957004" w:rsidRDefault="00957004" w:rsidP="00957004">
      <w:pPr>
        <w:pStyle w:val="PL"/>
      </w:pPr>
      <w:r>
        <w:t xml:space="preserve">    All rights reserved.</w:t>
      </w:r>
    </w:p>
    <w:p w14:paraId="40E69A82" w14:textId="77777777" w:rsidR="00957004" w:rsidRDefault="00957004" w:rsidP="00957004">
      <w:pPr>
        <w:pStyle w:val="PL"/>
        <w:rPr>
          <w:rFonts w:eastAsia="等线"/>
        </w:rPr>
      </w:pPr>
      <w:r>
        <w:rPr>
          <w:rFonts w:eastAsia="等线"/>
        </w:rPr>
        <w:t>externalDocs:</w:t>
      </w:r>
    </w:p>
    <w:p w14:paraId="69C235AE" w14:textId="77777777" w:rsidR="00957004" w:rsidRDefault="00957004" w:rsidP="00957004">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5A9246DA" w14:textId="77777777" w:rsidR="00957004" w:rsidRDefault="00957004" w:rsidP="00957004">
      <w:pPr>
        <w:pStyle w:val="PL"/>
      </w:pPr>
      <w:r>
        <w:rPr>
          <w:rFonts w:eastAsia="等线"/>
        </w:rPr>
        <w:t xml:space="preserve">  url: 'http://www.3gpp.org/ftp/Specs/archive/29_series/29.520/'</w:t>
      </w:r>
    </w:p>
    <w:p w14:paraId="38B4EF97" w14:textId="77777777" w:rsidR="00957004" w:rsidRDefault="00957004" w:rsidP="00957004">
      <w:pPr>
        <w:pStyle w:val="PL"/>
        <w:rPr>
          <w:rFonts w:eastAsia="等线"/>
          <w:lang w:val="en-US"/>
        </w:rPr>
      </w:pPr>
      <w:r>
        <w:rPr>
          <w:rFonts w:eastAsia="等线"/>
          <w:lang w:val="en-US"/>
        </w:rPr>
        <w:t>security:</w:t>
      </w:r>
    </w:p>
    <w:p w14:paraId="105837E5" w14:textId="77777777" w:rsidR="00957004" w:rsidRDefault="00957004" w:rsidP="00957004">
      <w:pPr>
        <w:pStyle w:val="PL"/>
        <w:rPr>
          <w:rFonts w:eastAsia="等线"/>
          <w:lang w:val="en-US"/>
        </w:rPr>
      </w:pPr>
      <w:r>
        <w:rPr>
          <w:rFonts w:eastAsia="等线"/>
          <w:lang w:val="en-US"/>
        </w:rPr>
        <w:t xml:space="preserve">  - {}</w:t>
      </w:r>
    </w:p>
    <w:p w14:paraId="2364FCF9" w14:textId="77777777" w:rsidR="00957004" w:rsidRDefault="00957004" w:rsidP="00957004">
      <w:pPr>
        <w:pStyle w:val="PL"/>
        <w:rPr>
          <w:rFonts w:eastAsia="等线"/>
          <w:lang w:val="en-US"/>
        </w:rPr>
      </w:pPr>
      <w:r>
        <w:rPr>
          <w:rFonts w:eastAsia="等线"/>
          <w:lang w:val="en-US"/>
        </w:rPr>
        <w:t xml:space="preserve">  - oAuth2ClientCredentials:</w:t>
      </w:r>
    </w:p>
    <w:p w14:paraId="74499972" w14:textId="77777777" w:rsidR="00957004" w:rsidRDefault="00957004" w:rsidP="00957004">
      <w:pPr>
        <w:pStyle w:val="PL"/>
        <w:rPr>
          <w:rFonts w:eastAsia="等线"/>
          <w:lang w:val="en-US"/>
        </w:rPr>
      </w:pPr>
      <w:r>
        <w:rPr>
          <w:rFonts w:eastAsia="等线"/>
          <w:lang w:val="en-US"/>
        </w:rPr>
        <w:t xml:space="preserve">    - </w:t>
      </w:r>
      <w:r>
        <w:rPr>
          <w:rFonts w:eastAsia="等线"/>
        </w:rPr>
        <w:t>nnwdaf-eventssubscription</w:t>
      </w:r>
    </w:p>
    <w:p w14:paraId="4690A512" w14:textId="77777777" w:rsidR="00957004" w:rsidRDefault="00957004" w:rsidP="00957004">
      <w:pPr>
        <w:pStyle w:val="PL"/>
      </w:pPr>
      <w:r>
        <w:t>servers:</w:t>
      </w:r>
    </w:p>
    <w:p w14:paraId="36198AB7" w14:textId="77777777" w:rsidR="00957004" w:rsidRDefault="00957004" w:rsidP="00957004">
      <w:pPr>
        <w:pStyle w:val="PL"/>
      </w:pPr>
      <w:r>
        <w:t xml:space="preserve">  - url: '{apiRoot}/nnwdaf-eventssubscription/v1'</w:t>
      </w:r>
    </w:p>
    <w:p w14:paraId="0CEB6CE5" w14:textId="77777777" w:rsidR="00957004" w:rsidRDefault="00957004" w:rsidP="00957004">
      <w:pPr>
        <w:pStyle w:val="PL"/>
      </w:pPr>
      <w:r>
        <w:t xml:space="preserve">    variables:</w:t>
      </w:r>
    </w:p>
    <w:p w14:paraId="3EBD3B93" w14:textId="77777777" w:rsidR="00957004" w:rsidRDefault="00957004" w:rsidP="00957004">
      <w:pPr>
        <w:pStyle w:val="PL"/>
      </w:pPr>
      <w:r>
        <w:t xml:space="preserve">      apiRoot:</w:t>
      </w:r>
    </w:p>
    <w:p w14:paraId="7CA33A95" w14:textId="77777777" w:rsidR="00957004" w:rsidRDefault="00957004" w:rsidP="00957004">
      <w:pPr>
        <w:pStyle w:val="PL"/>
      </w:pPr>
      <w:r>
        <w:t xml:space="preserve">        default: https://example.com</w:t>
      </w:r>
    </w:p>
    <w:p w14:paraId="1D0B7193" w14:textId="77777777" w:rsidR="00957004" w:rsidRDefault="00957004" w:rsidP="00957004">
      <w:pPr>
        <w:pStyle w:val="PL"/>
      </w:pPr>
      <w:r>
        <w:t xml:space="preserve">        description: apiRoot as defined in subclause 4.4 of 3GPP TS 29.501.</w:t>
      </w:r>
    </w:p>
    <w:p w14:paraId="5B10C93A" w14:textId="77777777" w:rsidR="00957004" w:rsidRDefault="00957004" w:rsidP="00957004">
      <w:pPr>
        <w:pStyle w:val="PL"/>
      </w:pPr>
      <w:r>
        <w:t>paths:</w:t>
      </w:r>
    </w:p>
    <w:p w14:paraId="2E049215" w14:textId="77777777" w:rsidR="00957004" w:rsidRDefault="00957004" w:rsidP="00957004">
      <w:pPr>
        <w:pStyle w:val="PL"/>
      </w:pPr>
      <w:r>
        <w:t xml:space="preserve">  /subscriptions:</w:t>
      </w:r>
    </w:p>
    <w:p w14:paraId="00650B92" w14:textId="77777777" w:rsidR="00957004" w:rsidRDefault="00957004" w:rsidP="00957004">
      <w:pPr>
        <w:pStyle w:val="PL"/>
      </w:pPr>
      <w:r>
        <w:t xml:space="preserve">    post:</w:t>
      </w:r>
    </w:p>
    <w:p w14:paraId="3F798EA5" w14:textId="77777777" w:rsidR="00957004" w:rsidRDefault="00957004" w:rsidP="00957004">
      <w:pPr>
        <w:pStyle w:val="PL"/>
      </w:pPr>
      <w:r>
        <w:t xml:space="preserve">      summary: Create a new Individual NWDAF Events Subscription</w:t>
      </w:r>
    </w:p>
    <w:p w14:paraId="35622909" w14:textId="77777777" w:rsidR="00957004" w:rsidRDefault="00957004" w:rsidP="00957004">
      <w:pPr>
        <w:pStyle w:val="PL"/>
      </w:pPr>
      <w:r>
        <w:t xml:space="preserve">      operationId: CreateNWDAFEventsSubscription</w:t>
      </w:r>
    </w:p>
    <w:p w14:paraId="11CCFF03" w14:textId="77777777" w:rsidR="00957004" w:rsidRDefault="00957004" w:rsidP="00957004">
      <w:pPr>
        <w:pStyle w:val="PL"/>
      </w:pPr>
      <w:r>
        <w:t xml:space="preserve">      tags:</w:t>
      </w:r>
    </w:p>
    <w:p w14:paraId="005FC72C" w14:textId="77777777" w:rsidR="00957004" w:rsidRDefault="00957004" w:rsidP="00957004">
      <w:pPr>
        <w:pStyle w:val="PL"/>
      </w:pPr>
      <w:r>
        <w:t xml:space="preserve">        - NWDAF Events Subscriptions (Collection)</w:t>
      </w:r>
    </w:p>
    <w:p w14:paraId="7568957C" w14:textId="77777777" w:rsidR="00957004" w:rsidRDefault="00957004" w:rsidP="00957004">
      <w:pPr>
        <w:pStyle w:val="PL"/>
      </w:pPr>
      <w:r>
        <w:t xml:space="preserve">      requestBody:</w:t>
      </w:r>
    </w:p>
    <w:p w14:paraId="483BA039" w14:textId="77777777" w:rsidR="00957004" w:rsidRDefault="00957004" w:rsidP="00957004">
      <w:pPr>
        <w:pStyle w:val="PL"/>
      </w:pPr>
      <w:r>
        <w:t xml:space="preserve">        required: true</w:t>
      </w:r>
    </w:p>
    <w:p w14:paraId="327E7B68" w14:textId="77777777" w:rsidR="00957004" w:rsidRDefault="00957004" w:rsidP="00957004">
      <w:pPr>
        <w:pStyle w:val="PL"/>
      </w:pPr>
      <w:r>
        <w:t xml:space="preserve">        content:</w:t>
      </w:r>
    </w:p>
    <w:p w14:paraId="3951104F" w14:textId="77777777" w:rsidR="00957004" w:rsidRDefault="00957004" w:rsidP="00957004">
      <w:pPr>
        <w:pStyle w:val="PL"/>
      </w:pPr>
      <w:r>
        <w:t xml:space="preserve">          application/json:</w:t>
      </w:r>
    </w:p>
    <w:p w14:paraId="75EB8422" w14:textId="77777777" w:rsidR="00957004" w:rsidRDefault="00957004" w:rsidP="00957004">
      <w:pPr>
        <w:pStyle w:val="PL"/>
      </w:pPr>
      <w:r>
        <w:t xml:space="preserve">            schema:</w:t>
      </w:r>
    </w:p>
    <w:p w14:paraId="6738F998" w14:textId="77777777" w:rsidR="00957004" w:rsidRDefault="00957004" w:rsidP="00957004">
      <w:pPr>
        <w:pStyle w:val="PL"/>
      </w:pPr>
      <w:r>
        <w:lastRenderedPageBreak/>
        <w:t xml:space="preserve">              $ref: '#/components/schemas/NnwdafEventsSubscription'</w:t>
      </w:r>
    </w:p>
    <w:p w14:paraId="0FCC3621" w14:textId="77777777" w:rsidR="00957004" w:rsidRDefault="00957004" w:rsidP="00957004">
      <w:pPr>
        <w:pStyle w:val="PL"/>
      </w:pPr>
      <w:r>
        <w:t xml:space="preserve">      responses:</w:t>
      </w:r>
    </w:p>
    <w:p w14:paraId="284557C5" w14:textId="77777777" w:rsidR="00957004" w:rsidRDefault="00957004" w:rsidP="00957004">
      <w:pPr>
        <w:pStyle w:val="PL"/>
      </w:pPr>
      <w:r>
        <w:t xml:space="preserve">        '201':</w:t>
      </w:r>
    </w:p>
    <w:p w14:paraId="0744FADC" w14:textId="77777777" w:rsidR="00957004" w:rsidRDefault="00957004" w:rsidP="00957004">
      <w:pPr>
        <w:pStyle w:val="PL"/>
      </w:pPr>
      <w:r>
        <w:t xml:space="preserve">          description: Create a new Individual NWDAF Event Subscription resource.</w:t>
      </w:r>
    </w:p>
    <w:p w14:paraId="7C5878AC" w14:textId="77777777" w:rsidR="00957004" w:rsidRDefault="00957004" w:rsidP="00957004">
      <w:pPr>
        <w:pStyle w:val="PL"/>
        <w:rPr>
          <w:rFonts w:eastAsia="等线"/>
        </w:rPr>
      </w:pPr>
      <w:r>
        <w:rPr>
          <w:rFonts w:eastAsia="等线"/>
        </w:rPr>
        <w:t xml:space="preserve">          headers:</w:t>
      </w:r>
    </w:p>
    <w:p w14:paraId="691A6BDF" w14:textId="77777777" w:rsidR="00957004" w:rsidRDefault="00957004" w:rsidP="00957004">
      <w:pPr>
        <w:pStyle w:val="PL"/>
        <w:rPr>
          <w:rFonts w:eastAsia="等线"/>
        </w:rPr>
      </w:pPr>
      <w:r>
        <w:rPr>
          <w:rFonts w:eastAsia="等线"/>
        </w:rPr>
        <w:t xml:space="preserve">            Location:</w:t>
      </w:r>
    </w:p>
    <w:p w14:paraId="35A940ED" w14:textId="77777777" w:rsidR="00957004" w:rsidRDefault="00957004" w:rsidP="00957004">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92C81B1" w14:textId="77777777" w:rsidR="00957004" w:rsidRDefault="00957004" w:rsidP="00957004">
      <w:pPr>
        <w:pStyle w:val="PL"/>
        <w:rPr>
          <w:rFonts w:eastAsia="等线"/>
        </w:rPr>
      </w:pPr>
      <w:r>
        <w:rPr>
          <w:rFonts w:eastAsia="等线"/>
        </w:rPr>
        <w:t xml:space="preserve">              required: true</w:t>
      </w:r>
    </w:p>
    <w:p w14:paraId="7B78229D" w14:textId="77777777" w:rsidR="00957004" w:rsidRDefault="00957004" w:rsidP="00957004">
      <w:pPr>
        <w:pStyle w:val="PL"/>
        <w:rPr>
          <w:rFonts w:eastAsia="等线"/>
        </w:rPr>
      </w:pPr>
      <w:r>
        <w:rPr>
          <w:rFonts w:eastAsia="等线"/>
        </w:rPr>
        <w:t xml:space="preserve">              schema:</w:t>
      </w:r>
    </w:p>
    <w:p w14:paraId="4AD4CD88" w14:textId="77777777" w:rsidR="00957004" w:rsidRDefault="00957004" w:rsidP="00957004">
      <w:pPr>
        <w:pStyle w:val="PL"/>
        <w:rPr>
          <w:rFonts w:eastAsia="等线"/>
        </w:rPr>
      </w:pPr>
      <w:r>
        <w:rPr>
          <w:rFonts w:eastAsia="等线"/>
        </w:rPr>
        <w:t xml:space="preserve">                type: string</w:t>
      </w:r>
    </w:p>
    <w:p w14:paraId="60DDB4D8" w14:textId="77777777" w:rsidR="00957004" w:rsidRDefault="00957004" w:rsidP="00957004">
      <w:pPr>
        <w:pStyle w:val="PL"/>
      </w:pPr>
      <w:r>
        <w:t xml:space="preserve">          content:</w:t>
      </w:r>
    </w:p>
    <w:p w14:paraId="346FA586" w14:textId="77777777" w:rsidR="00957004" w:rsidRDefault="00957004" w:rsidP="00957004">
      <w:pPr>
        <w:pStyle w:val="PL"/>
      </w:pPr>
      <w:r>
        <w:t xml:space="preserve">            application/json:</w:t>
      </w:r>
    </w:p>
    <w:p w14:paraId="3A2DE477" w14:textId="77777777" w:rsidR="00957004" w:rsidRDefault="00957004" w:rsidP="00957004">
      <w:pPr>
        <w:pStyle w:val="PL"/>
      </w:pPr>
      <w:r>
        <w:t xml:space="preserve">              schema:</w:t>
      </w:r>
    </w:p>
    <w:p w14:paraId="0DA27A75" w14:textId="77777777" w:rsidR="00957004" w:rsidRDefault="00957004" w:rsidP="00957004">
      <w:pPr>
        <w:pStyle w:val="PL"/>
      </w:pPr>
      <w:r>
        <w:t xml:space="preserve">                $ref: '#/components/schemas/NnwdafEventsSubscription'</w:t>
      </w:r>
    </w:p>
    <w:p w14:paraId="2D408A16" w14:textId="77777777" w:rsidR="00957004" w:rsidRDefault="00957004" w:rsidP="00957004">
      <w:pPr>
        <w:pStyle w:val="PL"/>
      </w:pPr>
      <w:r>
        <w:t xml:space="preserve">        '400':</w:t>
      </w:r>
    </w:p>
    <w:p w14:paraId="1FFE2E95" w14:textId="77777777" w:rsidR="00957004" w:rsidRDefault="00957004" w:rsidP="00957004">
      <w:pPr>
        <w:pStyle w:val="PL"/>
      </w:pPr>
      <w:r>
        <w:t xml:space="preserve">          $ref: 'TS29571_CommonData.yaml#/components/responses/400'</w:t>
      </w:r>
    </w:p>
    <w:p w14:paraId="754DD3A1" w14:textId="77777777" w:rsidR="00957004" w:rsidRDefault="00957004" w:rsidP="00957004">
      <w:pPr>
        <w:pStyle w:val="PL"/>
      </w:pPr>
      <w:r>
        <w:t xml:space="preserve">        '401':</w:t>
      </w:r>
    </w:p>
    <w:p w14:paraId="45BCCEF5" w14:textId="77777777" w:rsidR="00957004" w:rsidRDefault="00957004" w:rsidP="00957004">
      <w:pPr>
        <w:pStyle w:val="PL"/>
      </w:pPr>
      <w:r>
        <w:t xml:space="preserve">          $ref: 'TS29571_CommonData.yaml#/components/responses/401'</w:t>
      </w:r>
    </w:p>
    <w:p w14:paraId="775C766D" w14:textId="77777777" w:rsidR="00957004" w:rsidRDefault="00957004" w:rsidP="00957004">
      <w:pPr>
        <w:pStyle w:val="PL"/>
        <w:rPr>
          <w:rFonts w:eastAsia="等线"/>
        </w:rPr>
      </w:pPr>
      <w:r>
        <w:rPr>
          <w:rFonts w:eastAsia="等线"/>
        </w:rPr>
        <w:t xml:space="preserve">        '403':</w:t>
      </w:r>
    </w:p>
    <w:p w14:paraId="3138233E" w14:textId="77777777" w:rsidR="00957004" w:rsidRDefault="00957004" w:rsidP="00957004">
      <w:pPr>
        <w:pStyle w:val="PL"/>
        <w:rPr>
          <w:rFonts w:eastAsia="等线"/>
        </w:rPr>
      </w:pPr>
      <w:r>
        <w:rPr>
          <w:rFonts w:eastAsia="等线"/>
        </w:rPr>
        <w:t xml:space="preserve">          $ref: 'TS29571_CommonData.yaml#/components/responses/403'</w:t>
      </w:r>
    </w:p>
    <w:p w14:paraId="51ACCDE0" w14:textId="77777777" w:rsidR="00957004" w:rsidRDefault="00957004" w:rsidP="00957004">
      <w:pPr>
        <w:pStyle w:val="PL"/>
      </w:pPr>
      <w:r>
        <w:t xml:space="preserve">        '404':</w:t>
      </w:r>
    </w:p>
    <w:p w14:paraId="6D62E7BC" w14:textId="77777777" w:rsidR="00957004" w:rsidRDefault="00957004" w:rsidP="00957004">
      <w:pPr>
        <w:pStyle w:val="PL"/>
      </w:pPr>
      <w:r>
        <w:t xml:space="preserve">          $ref: 'TS29571_CommonData.yaml#/components/responses/404'</w:t>
      </w:r>
    </w:p>
    <w:p w14:paraId="0660FD94" w14:textId="77777777" w:rsidR="00957004" w:rsidRDefault="00957004" w:rsidP="00957004">
      <w:pPr>
        <w:pStyle w:val="PL"/>
      </w:pPr>
      <w:r>
        <w:t xml:space="preserve">        '411':</w:t>
      </w:r>
    </w:p>
    <w:p w14:paraId="51ECC7FE" w14:textId="77777777" w:rsidR="00957004" w:rsidRDefault="00957004" w:rsidP="00957004">
      <w:pPr>
        <w:pStyle w:val="PL"/>
      </w:pPr>
      <w:r>
        <w:t xml:space="preserve">          $ref: 'TS29571_CommonData.yaml#/components/responses/411'</w:t>
      </w:r>
    </w:p>
    <w:p w14:paraId="03C14214" w14:textId="77777777" w:rsidR="00957004" w:rsidRDefault="00957004" w:rsidP="00957004">
      <w:pPr>
        <w:pStyle w:val="PL"/>
      </w:pPr>
      <w:r>
        <w:t xml:space="preserve">        '413':</w:t>
      </w:r>
    </w:p>
    <w:p w14:paraId="2810B4D6" w14:textId="77777777" w:rsidR="00957004" w:rsidRDefault="00957004" w:rsidP="00957004">
      <w:pPr>
        <w:pStyle w:val="PL"/>
      </w:pPr>
      <w:r>
        <w:t xml:space="preserve">          $ref: 'TS29571_CommonData.yaml#/components/responses/413'</w:t>
      </w:r>
    </w:p>
    <w:p w14:paraId="23F638BB" w14:textId="77777777" w:rsidR="00957004" w:rsidRDefault="00957004" w:rsidP="00957004">
      <w:pPr>
        <w:pStyle w:val="PL"/>
      </w:pPr>
      <w:r>
        <w:t xml:space="preserve">        '415':</w:t>
      </w:r>
    </w:p>
    <w:p w14:paraId="37EB203F" w14:textId="77777777" w:rsidR="00957004" w:rsidRDefault="00957004" w:rsidP="00957004">
      <w:pPr>
        <w:pStyle w:val="PL"/>
      </w:pPr>
      <w:r>
        <w:t xml:space="preserve">          $ref: 'TS29571_CommonData.yaml#/components/responses/415'</w:t>
      </w:r>
    </w:p>
    <w:p w14:paraId="5240E136" w14:textId="77777777" w:rsidR="00957004" w:rsidRDefault="00957004" w:rsidP="00957004">
      <w:pPr>
        <w:pStyle w:val="PL"/>
        <w:rPr>
          <w:rFonts w:eastAsia="等线"/>
        </w:rPr>
      </w:pPr>
      <w:r>
        <w:rPr>
          <w:rFonts w:eastAsia="等线"/>
        </w:rPr>
        <w:t xml:space="preserve">        '429':</w:t>
      </w:r>
    </w:p>
    <w:p w14:paraId="1E0CA3AB" w14:textId="77777777" w:rsidR="00957004" w:rsidRDefault="00957004" w:rsidP="00957004">
      <w:pPr>
        <w:pStyle w:val="PL"/>
        <w:rPr>
          <w:rFonts w:eastAsia="等线"/>
        </w:rPr>
      </w:pPr>
      <w:r>
        <w:rPr>
          <w:rFonts w:eastAsia="等线"/>
        </w:rPr>
        <w:t xml:space="preserve">          $ref: 'TS29571_CommonData.yaml#/components/responses/429'</w:t>
      </w:r>
    </w:p>
    <w:p w14:paraId="65EFA2CC" w14:textId="77777777" w:rsidR="00957004" w:rsidRDefault="00957004" w:rsidP="00957004">
      <w:pPr>
        <w:pStyle w:val="PL"/>
      </w:pPr>
      <w:r>
        <w:t xml:space="preserve">        '500':</w:t>
      </w:r>
    </w:p>
    <w:p w14:paraId="3545577C" w14:textId="77777777" w:rsidR="00957004" w:rsidRDefault="00957004" w:rsidP="00957004">
      <w:pPr>
        <w:pStyle w:val="PL"/>
      </w:pPr>
      <w:r>
        <w:t xml:space="preserve">          $ref: 'TS29571_CommonData.yaml#/components/responses/500'</w:t>
      </w:r>
    </w:p>
    <w:p w14:paraId="4039EEB0" w14:textId="77777777" w:rsidR="00957004" w:rsidRDefault="00957004" w:rsidP="00957004">
      <w:pPr>
        <w:pStyle w:val="PL"/>
      </w:pPr>
      <w:r>
        <w:t xml:space="preserve">        '503':</w:t>
      </w:r>
    </w:p>
    <w:p w14:paraId="0986AA16" w14:textId="77777777" w:rsidR="00957004" w:rsidRDefault="00957004" w:rsidP="00957004">
      <w:pPr>
        <w:pStyle w:val="PL"/>
      </w:pPr>
      <w:r>
        <w:t xml:space="preserve">          $ref: 'TS29571_CommonData.yaml#/components/responses/503'</w:t>
      </w:r>
    </w:p>
    <w:p w14:paraId="0E37C0CC" w14:textId="77777777" w:rsidR="00957004" w:rsidRDefault="00957004" w:rsidP="00957004">
      <w:pPr>
        <w:pStyle w:val="PL"/>
      </w:pPr>
      <w:r>
        <w:t xml:space="preserve">        default:</w:t>
      </w:r>
    </w:p>
    <w:p w14:paraId="0BEC0B6F" w14:textId="77777777" w:rsidR="00957004" w:rsidRDefault="00957004" w:rsidP="00957004">
      <w:pPr>
        <w:pStyle w:val="PL"/>
      </w:pPr>
      <w:r>
        <w:t xml:space="preserve">          $ref: 'TS29571_CommonData.yaml#/components/responses/default'</w:t>
      </w:r>
    </w:p>
    <w:p w14:paraId="797F5313" w14:textId="77777777" w:rsidR="00957004" w:rsidRDefault="00957004" w:rsidP="00957004">
      <w:pPr>
        <w:pStyle w:val="PL"/>
      </w:pPr>
      <w:r>
        <w:t xml:space="preserve">      callbacks:</w:t>
      </w:r>
    </w:p>
    <w:p w14:paraId="24A2F11F" w14:textId="77777777" w:rsidR="00957004" w:rsidRDefault="00957004" w:rsidP="00957004">
      <w:pPr>
        <w:pStyle w:val="PL"/>
      </w:pPr>
      <w:r>
        <w:t xml:space="preserve">        myNotification:</w:t>
      </w:r>
    </w:p>
    <w:p w14:paraId="1A08F76C" w14:textId="77777777" w:rsidR="00957004" w:rsidRDefault="00957004" w:rsidP="00957004">
      <w:pPr>
        <w:pStyle w:val="PL"/>
      </w:pPr>
      <w:r>
        <w:t xml:space="preserve">          '{$request.body#/notificationURI}': </w:t>
      </w:r>
    </w:p>
    <w:p w14:paraId="6508B6CF" w14:textId="77777777" w:rsidR="00957004" w:rsidRDefault="00957004" w:rsidP="00957004">
      <w:pPr>
        <w:pStyle w:val="PL"/>
      </w:pPr>
      <w:r>
        <w:t xml:space="preserve">            post:</w:t>
      </w:r>
    </w:p>
    <w:p w14:paraId="1A5A1578" w14:textId="77777777" w:rsidR="00957004" w:rsidRDefault="00957004" w:rsidP="00957004">
      <w:pPr>
        <w:pStyle w:val="PL"/>
      </w:pPr>
      <w:r>
        <w:t xml:space="preserve">              requestBody:</w:t>
      </w:r>
    </w:p>
    <w:p w14:paraId="0CF65026" w14:textId="77777777" w:rsidR="00957004" w:rsidRDefault="00957004" w:rsidP="00957004">
      <w:pPr>
        <w:pStyle w:val="PL"/>
      </w:pPr>
      <w:r>
        <w:t xml:space="preserve">                required: true</w:t>
      </w:r>
    </w:p>
    <w:p w14:paraId="606D7414" w14:textId="77777777" w:rsidR="00957004" w:rsidRDefault="00957004" w:rsidP="00957004">
      <w:pPr>
        <w:pStyle w:val="PL"/>
      </w:pPr>
      <w:r>
        <w:t xml:space="preserve">                content:</w:t>
      </w:r>
    </w:p>
    <w:p w14:paraId="620B1EE5" w14:textId="77777777" w:rsidR="00957004" w:rsidRDefault="00957004" w:rsidP="00957004">
      <w:pPr>
        <w:pStyle w:val="PL"/>
      </w:pPr>
      <w:r>
        <w:t xml:space="preserve">                  application/json:</w:t>
      </w:r>
    </w:p>
    <w:p w14:paraId="5FAD2C27" w14:textId="77777777" w:rsidR="00957004" w:rsidRDefault="00957004" w:rsidP="00957004">
      <w:pPr>
        <w:pStyle w:val="PL"/>
      </w:pPr>
      <w:r>
        <w:t xml:space="preserve">                    schema:</w:t>
      </w:r>
    </w:p>
    <w:p w14:paraId="1183C2C4" w14:textId="77777777" w:rsidR="00957004" w:rsidRDefault="00957004" w:rsidP="00957004">
      <w:pPr>
        <w:pStyle w:val="PL"/>
      </w:pPr>
      <w:r>
        <w:t xml:space="preserve">                      type: array</w:t>
      </w:r>
    </w:p>
    <w:p w14:paraId="06D39094" w14:textId="77777777" w:rsidR="00957004" w:rsidRDefault="00957004" w:rsidP="00957004">
      <w:pPr>
        <w:pStyle w:val="PL"/>
      </w:pPr>
      <w:r>
        <w:t xml:space="preserve">                      items:</w:t>
      </w:r>
    </w:p>
    <w:p w14:paraId="7D5E3A28" w14:textId="77777777" w:rsidR="00957004" w:rsidRDefault="00957004" w:rsidP="00957004">
      <w:pPr>
        <w:pStyle w:val="PL"/>
      </w:pPr>
      <w:r>
        <w:t xml:space="preserve">                        $ref: '#/components/schemas/NnwdafEventsSubscriptionNotification'</w:t>
      </w:r>
    </w:p>
    <w:p w14:paraId="22E9F9CF" w14:textId="77777777" w:rsidR="00957004" w:rsidRDefault="00957004" w:rsidP="00957004">
      <w:pPr>
        <w:pStyle w:val="PL"/>
      </w:pPr>
      <w:r>
        <w:t xml:space="preserve">                      minItems: 1</w:t>
      </w:r>
    </w:p>
    <w:p w14:paraId="0521359F" w14:textId="77777777" w:rsidR="00957004" w:rsidRDefault="00957004" w:rsidP="00957004">
      <w:pPr>
        <w:pStyle w:val="PL"/>
      </w:pPr>
      <w:r>
        <w:t xml:space="preserve">              responses:</w:t>
      </w:r>
    </w:p>
    <w:p w14:paraId="6612C9CF" w14:textId="77777777" w:rsidR="00957004" w:rsidRDefault="00957004" w:rsidP="00957004">
      <w:pPr>
        <w:pStyle w:val="PL"/>
      </w:pPr>
      <w:r>
        <w:t xml:space="preserve">                '204':</w:t>
      </w:r>
    </w:p>
    <w:p w14:paraId="79D4FB1D" w14:textId="77777777" w:rsidR="00957004" w:rsidRDefault="00957004" w:rsidP="00957004">
      <w:pPr>
        <w:pStyle w:val="PL"/>
      </w:pPr>
      <w:r>
        <w:t xml:space="preserve">                  description: The receipt of the Notification is acknowledged.</w:t>
      </w:r>
    </w:p>
    <w:p w14:paraId="7AB27D78" w14:textId="77777777" w:rsidR="00957004" w:rsidRDefault="00957004" w:rsidP="00957004">
      <w:pPr>
        <w:pStyle w:val="PL"/>
        <w:rPr>
          <w:noProof w:val="0"/>
        </w:rPr>
      </w:pPr>
      <w:r>
        <w:rPr>
          <w:noProof w:val="0"/>
        </w:rPr>
        <w:t xml:space="preserve">                '307':</w:t>
      </w:r>
    </w:p>
    <w:p w14:paraId="2C846133" w14:textId="77777777" w:rsidR="00957004" w:rsidRDefault="00957004" w:rsidP="00957004">
      <w:pPr>
        <w:pStyle w:val="PL"/>
      </w:pPr>
      <w:r>
        <w:t xml:space="preserve">                  $ref: 'TS29571_CommonData.yaml#/components/responses/307'</w:t>
      </w:r>
    </w:p>
    <w:p w14:paraId="6D91BE10" w14:textId="77777777" w:rsidR="00957004" w:rsidRDefault="00957004" w:rsidP="00957004">
      <w:pPr>
        <w:pStyle w:val="PL"/>
        <w:rPr>
          <w:noProof w:val="0"/>
        </w:rPr>
      </w:pPr>
      <w:r>
        <w:rPr>
          <w:noProof w:val="0"/>
        </w:rPr>
        <w:t xml:space="preserve">                '308':</w:t>
      </w:r>
    </w:p>
    <w:p w14:paraId="0B35522B" w14:textId="77777777" w:rsidR="00957004" w:rsidRDefault="00957004" w:rsidP="00957004">
      <w:pPr>
        <w:pStyle w:val="PL"/>
      </w:pPr>
      <w:r>
        <w:t xml:space="preserve">                  $ref: 'TS29571_CommonData.yaml#/components/responses/308'</w:t>
      </w:r>
    </w:p>
    <w:p w14:paraId="179DF3E5" w14:textId="77777777" w:rsidR="00957004" w:rsidRDefault="00957004" w:rsidP="00957004">
      <w:pPr>
        <w:pStyle w:val="PL"/>
      </w:pPr>
      <w:r>
        <w:t xml:space="preserve">                '400':</w:t>
      </w:r>
    </w:p>
    <w:p w14:paraId="21A25B7B" w14:textId="77777777" w:rsidR="00957004" w:rsidRDefault="00957004" w:rsidP="00957004">
      <w:pPr>
        <w:pStyle w:val="PL"/>
      </w:pPr>
      <w:r>
        <w:t xml:space="preserve">                  $ref: 'TS29571_CommonData.yaml#/components/responses/400'</w:t>
      </w:r>
    </w:p>
    <w:p w14:paraId="6C9C3581" w14:textId="77777777" w:rsidR="00957004" w:rsidRDefault="00957004" w:rsidP="00957004">
      <w:pPr>
        <w:pStyle w:val="PL"/>
      </w:pPr>
      <w:r>
        <w:t xml:space="preserve">                '401':</w:t>
      </w:r>
    </w:p>
    <w:p w14:paraId="3FBD7C11" w14:textId="77777777" w:rsidR="00957004" w:rsidRDefault="00957004" w:rsidP="00957004">
      <w:pPr>
        <w:pStyle w:val="PL"/>
      </w:pPr>
      <w:r>
        <w:t xml:space="preserve">                  $ref: 'TS29571_CommonData.yaml#/components/responses/401'</w:t>
      </w:r>
    </w:p>
    <w:p w14:paraId="634D68B9" w14:textId="77777777" w:rsidR="00957004" w:rsidRDefault="00957004" w:rsidP="00957004">
      <w:pPr>
        <w:pStyle w:val="PL"/>
        <w:rPr>
          <w:rFonts w:eastAsia="等线"/>
        </w:rPr>
      </w:pPr>
      <w:r>
        <w:rPr>
          <w:rFonts w:eastAsia="等线"/>
        </w:rPr>
        <w:t xml:space="preserve">                '403':</w:t>
      </w:r>
    </w:p>
    <w:p w14:paraId="2BB7652A" w14:textId="77777777" w:rsidR="00957004" w:rsidRDefault="00957004" w:rsidP="00957004">
      <w:pPr>
        <w:pStyle w:val="PL"/>
        <w:rPr>
          <w:rFonts w:eastAsia="等线"/>
        </w:rPr>
      </w:pPr>
      <w:r>
        <w:rPr>
          <w:rFonts w:eastAsia="等线"/>
        </w:rPr>
        <w:t xml:space="preserve">                  $ref: 'TS29571_CommonData.yaml#/components/responses/403'</w:t>
      </w:r>
    </w:p>
    <w:p w14:paraId="35B0BB93" w14:textId="77777777" w:rsidR="00957004" w:rsidRDefault="00957004" w:rsidP="00957004">
      <w:pPr>
        <w:pStyle w:val="PL"/>
      </w:pPr>
      <w:r>
        <w:t xml:space="preserve">                '404':</w:t>
      </w:r>
    </w:p>
    <w:p w14:paraId="5818BC89" w14:textId="77777777" w:rsidR="00957004" w:rsidRDefault="00957004" w:rsidP="00957004">
      <w:pPr>
        <w:pStyle w:val="PL"/>
      </w:pPr>
      <w:r>
        <w:t xml:space="preserve">                  $ref: 'TS29571_CommonData.yaml#/components/responses/404'</w:t>
      </w:r>
    </w:p>
    <w:p w14:paraId="4805AE35" w14:textId="77777777" w:rsidR="00957004" w:rsidRDefault="00957004" w:rsidP="00957004">
      <w:pPr>
        <w:pStyle w:val="PL"/>
      </w:pPr>
      <w:r>
        <w:t xml:space="preserve">                '411':</w:t>
      </w:r>
    </w:p>
    <w:p w14:paraId="1CF90A50" w14:textId="77777777" w:rsidR="00957004" w:rsidRDefault="00957004" w:rsidP="00957004">
      <w:pPr>
        <w:pStyle w:val="PL"/>
      </w:pPr>
      <w:r>
        <w:t xml:space="preserve">                  $ref: 'TS29571_CommonData.yaml#/components/responses/411'</w:t>
      </w:r>
    </w:p>
    <w:p w14:paraId="190D577C" w14:textId="77777777" w:rsidR="00957004" w:rsidRDefault="00957004" w:rsidP="00957004">
      <w:pPr>
        <w:pStyle w:val="PL"/>
      </w:pPr>
      <w:r>
        <w:t xml:space="preserve">                '413':</w:t>
      </w:r>
    </w:p>
    <w:p w14:paraId="2FE20145" w14:textId="77777777" w:rsidR="00957004" w:rsidRDefault="00957004" w:rsidP="00957004">
      <w:pPr>
        <w:pStyle w:val="PL"/>
      </w:pPr>
      <w:r>
        <w:t xml:space="preserve">                  $ref: 'TS29571_CommonData.yaml#/components/responses/413'</w:t>
      </w:r>
    </w:p>
    <w:p w14:paraId="0C578A03" w14:textId="77777777" w:rsidR="00957004" w:rsidRDefault="00957004" w:rsidP="00957004">
      <w:pPr>
        <w:pStyle w:val="PL"/>
      </w:pPr>
      <w:r>
        <w:t xml:space="preserve">                '415':</w:t>
      </w:r>
    </w:p>
    <w:p w14:paraId="155655AE" w14:textId="77777777" w:rsidR="00957004" w:rsidRDefault="00957004" w:rsidP="00957004">
      <w:pPr>
        <w:pStyle w:val="PL"/>
      </w:pPr>
      <w:r>
        <w:t xml:space="preserve">                  $ref: 'TS29571_CommonData.yaml#/components/responses/415'</w:t>
      </w:r>
    </w:p>
    <w:p w14:paraId="2C21BDB8" w14:textId="77777777" w:rsidR="00957004" w:rsidRDefault="00957004" w:rsidP="00957004">
      <w:pPr>
        <w:pStyle w:val="PL"/>
        <w:rPr>
          <w:rFonts w:eastAsia="等线"/>
        </w:rPr>
      </w:pPr>
      <w:r>
        <w:rPr>
          <w:rFonts w:eastAsia="等线"/>
        </w:rPr>
        <w:t xml:space="preserve">                '429':</w:t>
      </w:r>
    </w:p>
    <w:p w14:paraId="2577F697" w14:textId="77777777" w:rsidR="00957004" w:rsidRDefault="00957004" w:rsidP="00957004">
      <w:pPr>
        <w:pStyle w:val="PL"/>
        <w:rPr>
          <w:rFonts w:eastAsia="等线"/>
        </w:rPr>
      </w:pPr>
      <w:r>
        <w:rPr>
          <w:rFonts w:eastAsia="等线"/>
        </w:rPr>
        <w:t xml:space="preserve">                  $ref: 'TS29571_CommonData.yaml#/components/responses/429'</w:t>
      </w:r>
    </w:p>
    <w:p w14:paraId="063BC1EC" w14:textId="77777777" w:rsidR="00957004" w:rsidRDefault="00957004" w:rsidP="00957004">
      <w:pPr>
        <w:pStyle w:val="PL"/>
      </w:pPr>
      <w:r>
        <w:t xml:space="preserve">                '500':</w:t>
      </w:r>
    </w:p>
    <w:p w14:paraId="3D8B1DA7" w14:textId="77777777" w:rsidR="00957004" w:rsidRDefault="00957004" w:rsidP="00957004">
      <w:pPr>
        <w:pStyle w:val="PL"/>
      </w:pPr>
      <w:r>
        <w:t xml:space="preserve">                  $ref: 'TS29571_CommonData.yaml#/components/responses/500'</w:t>
      </w:r>
    </w:p>
    <w:p w14:paraId="1CFD5BDF" w14:textId="77777777" w:rsidR="00957004" w:rsidRDefault="00957004" w:rsidP="00957004">
      <w:pPr>
        <w:pStyle w:val="PL"/>
      </w:pPr>
      <w:r>
        <w:t xml:space="preserve">                '503':</w:t>
      </w:r>
    </w:p>
    <w:p w14:paraId="3EBA4970" w14:textId="77777777" w:rsidR="00957004" w:rsidRDefault="00957004" w:rsidP="00957004">
      <w:pPr>
        <w:pStyle w:val="PL"/>
      </w:pPr>
      <w:r>
        <w:t xml:space="preserve">                  $ref: 'TS29571_CommonData.yaml#/components/responses/503'</w:t>
      </w:r>
    </w:p>
    <w:p w14:paraId="0BA015D9" w14:textId="77777777" w:rsidR="00957004" w:rsidRDefault="00957004" w:rsidP="00957004">
      <w:pPr>
        <w:pStyle w:val="PL"/>
      </w:pPr>
      <w:r>
        <w:t xml:space="preserve">                default:</w:t>
      </w:r>
    </w:p>
    <w:p w14:paraId="1772D63D" w14:textId="77777777" w:rsidR="00957004" w:rsidRDefault="00957004" w:rsidP="00957004">
      <w:pPr>
        <w:pStyle w:val="PL"/>
      </w:pPr>
      <w:r>
        <w:lastRenderedPageBreak/>
        <w:t xml:space="preserve">                  $ref: 'TS29571_CommonData.yaml#/components/responses/default'</w:t>
      </w:r>
    </w:p>
    <w:p w14:paraId="2B91A2AD" w14:textId="77777777" w:rsidR="00957004" w:rsidRDefault="00957004" w:rsidP="00957004">
      <w:pPr>
        <w:pStyle w:val="PL"/>
      </w:pPr>
      <w:r>
        <w:t xml:space="preserve">  /subscriptions/{subscriptionId}:</w:t>
      </w:r>
    </w:p>
    <w:p w14:paraId="0D1A8963" w14:textId="77777777" w:rsidR="00957004" w:rsidRDefault="00957004" w:rsidP="00957004">
      <w:pPr>
        <w:pStyle w:val="PL"/>
      </w:pPr>
      <w:r>
        <w:t xml:space="preserve">    delete:</w:t>
      </w:r>
    </w:p>
    <w:p w14:paraId="4E1559D4" w14:textId="77777777" w:rsidR="00957004" w:rsidRDefault="00957004" w:rsidP="00957004">
      <w:pPr>
        <w:pStyle w:val="PL"/>
      </w:pPr>
      <w:r>
        <w:t xml:space="preserve">      summary: Delete an existing Individual NWDAF Events Subscription</w:t>
      </w:r>
    </w:p>
    <w:p w14:paraId="24240311" w14:textId="77777777" w:rsidR="00957004" w:rsidRDefault="00957004" w:rsidP="00957004">
      <w:pPr>
        <w:pStyle w:val="PL"/>
      </w:pPr>
      <w:r>
        <w:t xml:space="preserve">      operationId: DeleteNWDAFEventsSubscription</w:t>
      </w:r>
    </w:p>
    <w:p w14:paraId="14966FFB" w14:textId="77777777" w:rsidR="00957004" w:rsidRDefault="00957004" w:rsidP="00957004">
      <w:pPr>
        <w:pStyle w:val="PL"/>
      </w:pPr>
      <w:r>
        <w:t xml:space="preserve">      tags:</w:t>
      </w:r>
    </w:p>
    <w:p w14:paraId="6A52AAA0" w14:textId="77777777" w:rsidR="00957004" w:rsidRDefault="00957004" w:rsidP="00957004">
      <w:pPr>
        <w:pStyle w:val="PL"/>
      </w:pPr>
      <w:r>
        <w:t xml:space="preserve">        - Individual NWDAF Events Subscription (Document)</w:t>
      </w:r>
    </w:p>
    <w:p w14:paraId="0068B00B" w14:textId="77777777" w:rsidR="00957004" w:rsidRDefault="00957004" w:rsidP="00957004">
      <w:pPr>
        <w:pStyle w:val="PL"/>
      </w:pPr>
      <w:r>
        <w:t xml:space="preserve">      parameters:</w:t>
      </w:r>
    </w:p>
    <w:p w14:paraId="4B364966" w14:textId="77777777" w:rsidR="00957004" w:rsidRDefault="00957004" w:rsidP="00957004">
      <w:pPr>
        <w:pStyle w:val="PL"/>
      </w:pPr>
      <w:r>
        <w:t xml:space="preserve">        - name: subscriptionId</w:t>
      </w:r>
    </w:p>
    <w:p w14:paraId="7CAA98C2" w14:textId="77777777" w:rsidR="00957004" w:rsidRDefault="00957004" w:rsidP="00957004">
      <w:pPr>
        <w:pStyle w:val="PL"/>
      </w:pPr>
      <w:r>
        <w:t xml:space="preserve">          in: path</w:t>
      </w:r>
    </w:p>
    <w:p w14:paraId="37B33660" w14:textId="77777777" w:rsidR="00957004" w:rsidRDefault="00957004" w:rsidP="00957004">
      <w:pPr>
        <w:pStyle w:val="PL"/>
      </w:pPr>
      <w:r>
        <w:t xml:space="preserve">          description: String identifying a subscription to the Nnwdaf_EventsSubscription Service</w:t>
      </w:r>
    </w:p>
    <w:p w14:paraId="7139C9ED" w14:textId="77777777" w:rsidR="00957004" w:rsidRDefault="00957004" w:rsidP="00957004">
      <w:pPr>
        <w:pStyle w:val="PL"/>
      </w:pPr>
      <w:r>
        <w:t xml:space="preserve">          required: true</w:t>
      </w:r>
    </w:p>
    <w:p w14:paraId="51048D1F" w14:textId="77777777" w:rsidR="00957004" w:rsidRDefault="00957004" w:rsidP="00957004">
      <w:pPr>
        <w:pStyle w:val="PL"/>
      </w:pPr>
      <w:r>
        <w:t xml:space="preserve">          schema:</w:t>
      </w:r>
    </w:p>
    <w:p w14:paraId="36A6BA33" w14:textId="77777777" w:rsidR="00957004" w:rsidRDefault="00957004" w:rsidP="00957004">
      <w:pPr>
        <w:pStyle w:val="PL"/>
      </w:pPr>
      <w:r>
        <w:t xml:space="preserve">            type: string</w:t>
      </w:r>
    </w:p>
    <w:p w14:paraId="35420B7F" w14:textId="77777777" w:rsidR="00957004" w:rsidRDefault="00957004" w:rsidP="00957004">
      <w:pPr>
        <w:pStyle w:val="PL"/>
      </w:pPr>
      <w:r>
        <w:t xml:space="preserve">      responses:</w:t>
      </w:r>
    </w:p>
    <w:p w14:paraId="41BFE03A" w14:textId="77777777" w:rsidR="00957004" w:rsidRDefault="00957004" w:rsidP="00957004">
      <w:pPr>
        <w:pStyle w:val="PL"/>
      </w:pPr>
      <w:r>
        <w:t xml:space="preserve">        '204':</w:t>
      </w:r>
    </w:p>
    <w:p w14:paraId="7909E9C8" w14:textId="77777777" w:rsidR="00957004" w:rsidRDefault="00957004" w:rsidP="00957004">
      <w:pPr>
        <w:pStyle w:val="PL"/>
      </w:pPr>
      <w:r>
        <w:t xml:space="preserve">          description: No Content. The Individual NWDAF Event Subscription resource matching the subscriptionId was deleted.</w:t>
      </w:r>
    </w:p>
    <w:p w14:paraId="0C5AA042" w14:textId="77777777" w:rsidR="00957004" w:rsidRDefault="00957004" w:rsidP="00957004">
      <w:pPr>
        <w:pStyle w:val="PL"/>
        <w:rPr>
          <w:noProof w:val="0"/>
        </w:rPr>
      </w:pPr>
      <w:r>
        <w:rPr>
          <w:noProof w:val="0"/>
        </w:rPr>
        <w:t xml:space="preserve">        '307':</w:t>
      </w:r>
    </w:p>
    <w:p w14:paraId="0BC2CE89" w14:textId="77777777" w:rsidR="00957004" w:rsidRDefault="00957004" w:rsidP="00957004">
      <w:pPr>
        <w:pStyle w:val="PL"/>
      </w:pPr>
      <w:r>
        <w:t xml:space="preserve">          $ref: 'TS29571_CommonData.yaml#/components/responses/307'</w:t>
      </w:r>
    </w:p>
    <w:p w14:paraId="4B7A06FB" w14:textId="77777777" w:rsidR="00957004" w:rsidRDefault="00957004" w:rsidP="00957004">
      <w:pPr>
        <w:pStyle w:val="PL"/>
        <w:rPr>
          <w:noProof w:val="0"/>
        </w:rPr>
      </w:pPr>
      <w:r>
        <w:rPr>
          <w:noProof w:val="0"/>
        </w:rPr>
        <w:t xml:space="preserve">        '308':</w:t>
      </w:r>
    </w:p>
    <w:p w14:paraId="236AA147" w14:textId="77777777" w:rsidR="00957004" w:rsidRDefault="00957004" w:rsidP="00957004">
      <w:pPr>
        <w:pStyle w:val="PL"/>
      </w:pPr>
      <w:r>
        <w:t xml:space="preserve">          $ref: 'TS29571_CommonData.yaml#/components/responses/308'</w:t>
      </w:r>
    </w:p>
    <w:p w14:paraId="4CB9EF51" w14:textId="77777777" w:rsidR="00957004" w:rsidRDefault="00957004" w:rsidP="00957004">
      <w:pPr>
        <w:pStyle w:val="PL"/>
      </w:pPr>
      <w:r>
        <w:t xml:space="preserve">        '400':</w:t>
      </w:r>
    </w:p>
    <w:p w14:paraId="141EDE0E" w14:textId="77777777" w:rsidR="00957004" w:rsidRDefault="00957004" w:rsidP="00957004">
      <w:pPr>
        <w:pStyle w:val="PL"/>
      </w:pPr>
      <w:r>
        <w:t xml:space="preserve">          $ref: 'TS29571_CommonData.yaml#/components/responses/400'</w:t>
      </w:r>
    </w:p>
    <w:p w14:paraId="7F397A93" w14:textId="77777777" w:rsidR="00957004" w:rsidRDefault="00957004" w:rsidP="00957004">
      <w:pPr>
        <w:pStyle w:val="PL"/>
      </w:pPr>
      <w:r>
        <w:t xml:space="preserve">        '401':</w:t>
      </w:r>
    </w:p>
    <w:p w14:paraId="5B206225" w14:textId="77777777" w:rsidR="00957004" w:rsidRDefault="00957004" w:rsidP="00957004">
      <w:pPr>
        <w:pStyle w:val="PL"/>
      </w:pPr>
      <w:r>
        <w:t xml:space="preserve">          $ref: 'TS29571_CommonData.yaml#/components/responses/401'</w:t>
      </w:r>
    </w:p>
    <w:p w14:paraId="04621251" w14:textId="77777777" w:rsidR="00957004" w:rsidRDefault="00957004" w:rsidP="00957004">
      <w:pPr>
        <w:pStyle w:val="PL"/>
        <w:rPr>
          <w:rFonts w:eastAsia="等线"/>
        </w:rPr>
      </w:pPr>
      <w:r>
        <w:rPr>
          <w:rFonts w:eastAsia="等线"/>
        </w:rPr>
        <w:t xml:space="preserve">        '403':</w:t>
      </w:r>
    </w:p>
    <w:p w14:paraId="41655DFB" w14:textId="77777777" w:rsidR="00957004" w:rsidRDefault="00957004" w:rsidP="00957004">
      <w:pPr>
        <w:pStyle w:val="PL"/>
        <w:rPr>
          <w:rFonts w:eastAsia="等线"/>
        </w:rPr>
      </w:pPr>
      <w:r>
        <w:rPr>
          <w:rFonts w:eastAsia="等线"/>
        </w:rPr>
        <w:t xml:space="preserve">          $ref: 'TS29571_CommonData.yaml#/components/responses/403'</w:t>
      </w:r>
    </w:p>
    <w:p w14:paraId="68D334A2" w14:textId="77777777" w:rsidR="00957004" w:rsidRDefault="00957004" w:rsidP="00957004">
      <w:pPr>
        <w:pStyle w:val="PL"/>
      </w:pPr>
      <w:r>
        <w:t xml:space="preserve">        '404':</w:t>
      </w:r>
    </w:p>
    <w:p w14:paraId="09970B83" w14:textId="77777777" w:rsidR="00957004" w:rsidRDefault="00957004" w:rsidP="00957004">
      <w:pPr>
        <w:pStyle w:val="PL"/>
      </w:pPr>
      <w:r>
        <w:t xml:space="preserve">          description: The Individual NWDAF Event Subscription resource does not exist.</w:t>
      </w:r>
    </w:p>
    <w:p w14:paraId="02A16035" w14:textId="77777777" w:rsidR="00957004" w:rsidRDefault="00957004" w:rsidP="00957004">
      <w:pPr>
        <w:pStyle w:val="PL"/>
      </w:pPr>
      <w:r>
        <w:t xml:space="preserve">          content:</w:t>
      </w:r>
    </w:p>
    <w:p w14:paraId="03F48CE7" w14:textId="77777777" w:rsidR="00957004" w:rsidRDefault="00957004" w:rsidP="00957004">
      <w:pPr>
        <w:pStyle w:val="PL"/>
      </w:pPr>
      <w:r>
        <w:t xml:space="preserve">            application/problem+json:</w:t>
      </w:r>
    </w:p>
    <w:p w14:paraId="57CE1D83" w14:textId="77777777" w:rsidR="00957004" w:rsidRDefault="00957004" w:rsidP="00957004">
      <w:pPr>
        <w:pStyle w:val="PL"/>
      </w:pPr>
      <w:r>
        <w:t xml:space="preserve">              schema:</w:t>
      </w:r>
    </w:p>
    <w:p w14:paraId="194EFFC7" w14:textId="77777777" w:rsidR="00957004" w:rsidRDefault="00957004" w:rsidP="00957004">
      <w:pPr>
        <w:pStyle w:val="PL"/>
      </w:pPr>
      <w:r>
        <w:t xml:space="preserve">                $ref: 'TS29571_CommonData.yaml#/components/schemas/ProblemDetails'</w:t>
      </w:r>
    </w:p>
    <w:p w14:paraId="06B72DA5" w14:textId="77777777" w:rsidR="00957004" w:rsidRDefault="00957004" w:rsidP="00957004">
      <w:pPr>
        <w:pStyle w:val="PL"/>
        <w:rPr>
          <w:rFonts w:eastAsia="等线"/>
        </w:rPr>
      </w:pPr>
      <w:r>
        <w:rPr>
          <w:rFonts w:eastAsia="等线"/>
        </w:rPr>
        <w:t xml:space="preserve">        '429':</w:t>
      </w:r>
    </w:p>
    <w:p w14:paraId="3C5EB6D5" w14:textId="77777777" w:rsidR="00957004" w:rsidRDefault="00957004" w:rsidP="00957004">
      <w:pPr>
        <w:pStyle w:val="PL"/>
        <w:rPr>
          <w:rFonts w:eastAsia="等线"/>
        </w:rPr>
      </w:pPr>
      <w:r>
        <w:rPr>
          <w:rFonts w:eastAsia="等线"/>
        </w:rPr>
        <w:t xml:space="preserve">          $ref: 'TS29571_CommonData.yaml#/components/responses/429'</w:t>
      </w:r>
    </w:p>
    <w:p w14:paraId="1898E372" w14:textId="77777777" w:rsidR="00957004" w:rsidRDefault="00957004" w:rsidP="00957004">
      <w:pPr>
        <w:pStyle w:val="PL"/>
      </w:pPr>
      <w:r>
        <w:t xml:space="preserve">        '500':</w:t>
      </w:r>
    </w:p>
    <w:p w14:paraId="3C5A4CA1" w14:textId="77777777" w:rsidR="00957004" w:rsidRDefault="00957004" w:rsidP="00957004">
      <w:pPr>
        <w:pStyle w:val="PL"/>
      </w:pPr>
      <w:r>
        <w:t xml:space="preserve">          $ref: 'TS29571_CommonData.yaml#/components/responses/500'</w:t>
      </w:r>
    </w:p>
    <w:p w14:paraId="6F3A8983" w14:textId="77777777" w:rsidR="00957004" w:rsidRDefault="00957004" w:rsidP="00957004">
      <w:pPr>
        <w:pStyle w:val="PL"/>
      </w:pPr>
      <w:r>
        <w:t xml:space="preserve">        '501':</w:t>
      </w:r>
    </w:p>
    <w:p w14:paraId="33BA5C4E" w14:textId="77777777" w:rsidR="00957004" w:rsidRDefault="00957004" w:rsidP="00957004">
      <w:pPr>
        <w:pStyle w:val="PL"/>
      </w:pPr>
      <w:r>
        <w:t xml:space="preserve">          $ref: 'TS29571_CommonData.yaml#/components/responses/501'</w:t>
      </w:r>
    </w:p>
    <w:p w14:paraId="0F73DD9A" w14:textId="77777777" w:rsidR="00957004" w:rsidRDefault="00957004" w:rsidP="00957004">
      <w:pPr>
        <w:pStyle w:val="PL"/>
      </w:pPr>
      <w:r>
        <w:t xml:space="preserve">        '503':</w:t>
      </w:r>
    </w:p>
    <w:p w14:paraId="6B091870" w14:textId="77777777" w:rsidR="00957004" w:rsidRDefault="00957004" w:rsidP="00957004">
      <w:pPr>
        <w:pStyle w:val="PL"/>
      </w:pPr>
      <w:r>
        <w:t xml:space="preserve">          $ref: 'TS29571_CommonData.yaml#/components/responses/503'</w:t>
      </w:r>
    </w:p>
    <w:p w14:paraId="56FB6311" w14:textId="77777777" w:rsidR="00957004" w:rsidRDefault="00957004" w:rsidP="00957004">
      <w:pPr>
        <w:pStyle w:val="PL"/>
      </w:pPr>
      <w:r>
        <w:t xml:space="preserve">        default:</w:t>
      </w:r>
    </w:p>
    <w:p w14:paraId="0514700D" w14:textId="77777777" w:rsidR="00957004" w:rsidRDefault="00957004" w:rsidP="00957004">
      <w:pPr>
        <w:pStyle w:val="PL"/>
      </w:pPr>
      <w:r>
        <w:t xml:space="preserve">          $ref: 'TS29571_CommonData.yaml#/components/responses/default'</w:t>
      </w:r>
    </w:p>
    <w:p w14:paraId="7C1B5346" w14:textId="77777777" w:rsidR="00957004" w:rsidRDefault="00957004" w:rsidP="00957004">
      <w:pPr>
        <w:pStyle w:val="PL"/>
      </w:pPr>
      <w:r>
        <w:t xml:space="preserve">    put:</w:t>
      </w:r>
    </w:p>
    <w:p w14:paraId="3F56993E" w14:textId="77777777" w:rsidR="00957004" w:rsidRDefault="00957004" w:rsidP="00957004">
      <w:pPr>
        <w:pStyle w:val="PL"/>
      </w:pPr>
      <w:r>
        <w:t xml:space="preserve">      summary: Update an existing Individual NWDAF Events Subscription</w:t>
      </w:r>
    </w:p>
    <w:p w14:paraId="7841C041" w14:textId="77777777" w:rsidR="00957004" w:rsidRDefault="00957004" w:rsidP="00957004">
      <w:pPr>
        <w:pStyle w:val="PL"/>
      </w:pPr>
      <w:r>
        <w:t xml:space="preserve">      operationId: UpdateNWDAFEventsSubscription</w:t>
      </w:r>
    </w:p>
    <w:p w14:paraId="0D796A90" w14:textId="77777777" w:rsidR="00957004" w:rsidRDefault="00957004" w:rsidP="00957004">
      <w:pPr>
        <w:pStyle w:val="PL"/>
      </w:pPr>
      <w:r>
        <w:t xml:space="preserve">      tags:</w:t>
      </w:r>
    </w:p>
    <w:p w14:paraId="05F9CDFD" w14:textId="77777777" w:rsidR="00957004" w:rsidRDefault="00957004" w:rsidP="00957004">
      <w:pPr>
        <w:pStyle w:val="PL"/>
      </w:pPr>
      <w:r>
        <w:t xml:space="preserve">        - Individual NWDAF Events Subscription (Document)</w:t>
      </w:r>
    </w:p>
    <w:p w14:paraId="5B6014D0" w14:textId="77777777" w:rsidR="00957004" w:rsidRDefault="00957004" w:rsidP="00957004">
      <w:pPr>
        <w:pStyle w:val="PL"/>
      </w:pPr>
      <w:r>
        <w:t xml:space="preserve">      requestBody:</w:t>
      </w:r>
    </w:p>
    <w:p w14:paraId="100B485B" w14:textId="77777777" w:rsidR="00957004" w:rsidRDefault="00957004" w:rsidP="00957004">
      <w:pPr>
        <w:pStyle w:val="PL"/>
      </w:pPr>
      <w:r>
        <w:t xml:space="preserve">        required: true</w:t>
      </w:r>
    </w:p>
    <w:p w14:paraId="1BE387E7" w14:textId="77777777" w:rsidR="00957004" w:rsidRDefault="00957004" w:rsidP="00957004">
      <w:pPr>
        <w:pStyle w:val="PL"/>
      </w:pPr>
      <w:r>
        <w:t xml:space="preserve">        content:</w:t>
      </w:r>
    </w:p>
    <w:p w14:paraId="02E16F48" w14:textId="77777777" w:rsidR="00957004" w:rsidRDefault="00957004" w:rsidP="00957004">
      <w:pPr>
        <w:pStyle w:val="PL"/>
      </w:pPr>
      <w:r>
        <w:t xml:space="preserve">          application/json:</w:t>
      </w:r>
    </w:p>
    <w:p w14:paraId="1D76BFC7" w14:textId="77777777" w:rsidR="00957004" w:rsidRDefault="00957004" w:rsidP="00957004">
      <w:pPr>
        <w:pStyle w:val="PL"/>
      </w:pPr>
      <w:r>
        <w:t xml:space="preserve">            schema:</w:t>
      </w:r>
    </w:p>
    <w:p w14:paraId="6FA7E59F" w14:textId="77777777" w:rsidR="00957004" w:rsidRDefault="00957004" w:rsidP="00957004">
      <w:pPr>
        <w:pStyle w:val="PL"/>
      </w:pPr>
      <w:r>
        <w:t xml:space="preserve">              $ref: '#/components/schemas/NnwdafEventsSubscription'</w:t>
      </w:r>
    </w:p>
    <w:p w14:paraId="1720FBAD" w14:textId="77777777" w:rsidR="00957004" w:rsidRDefault="00957004" w:rsidP="00957004">
      <w:pPr>
        <w:pStyle w:val="PL"/>
      </w:pPr>
      <w:r>
        <w:t xml:space="preserve">      parameters:</w:t>
      </w:r>
    </w:p>
    <w:p w14:paraId="6763D983" w14:textId="77777777" w:rsidR="00957004" w:rsidRDefault="00957004" w:rsidP="00957004">
      <w:pPr>
        <w:pStyle w:val="PL"/>
      </w:pPr>
      <w:r>
        <w:t xml:space="preserve">        - name: subscriptionId</w:t>
      </w:r>
    </w:p>
    <w:p w14:paraId="7C9C633C" w14:textId="77777777" w:rsidR="00957004" w:rsidRDefault="00957004" w:rsidP="00957004">
      <w:pPr>
        <w:pStyle w:val="PL"/>
      </w:pPr>
      <w:r>
        <w:t xml:space="preserve">          in: path</w:t>
      </w:r>
    </w:p>
    <w:p w14:paraId="1697DD2D" w14:textId="77777777" w:rsidR="00957004" w:rsidRDefault="00957004" w:rsidP="00957004">
      <w:pPr>
        <w:pStyle w:val="PL"/>
      </w:pPr>
      <w:r>
        <w:t xml:space="preserve">          description: String identifying a subscription to the Nnwdaf_EventsSubscription Service</w:t>
      </w:r>
    </w:p>
    <w:p w14:paraId="5B0CBBDF" w14:textId="77777777" w:rsidR="00957004" w:rsidRDefault="00957004" w:rsidP="00957004">
      <w:pPr>
        <w:pStyle w:val="PL"/>
      </w:pPr>
      <w:r>
        <w:t xml:space="preserve">          required: true</w:t>
      </w:r>
    </w:p>
    <w:p w14:paraId="12904084" w14:textId="77777777" w:rsidR="00957004" w:rsidRDefault="00957004" w:rsidP="00957004">
      <w:pPr>
        <w:pStyle w:val="PL"/>
      </w:pPr>
      <w:r>
        <w:t xml:space="preserve">          schema:</w:t>
      </w:r>
    </w:p>
    <w:p w14:paraId="4307CE03" w14:textId="77777777" w:rsidR="00957004" w:rsidRDefault="00957004" w:rsidP="00957004">
      <w:pPr>
        <w:pStyle w:val="PL"/>
      </w:pPr>
      <w:r>
        <w:t xml:space="preserve">            type: string</w:t>
      </w:r>
    </w:p>
    <w:p w14:paraId="1D771C90" w14:textId="77777777" w:rsidR="00957004" w:rsidRDefault="00957004" w:rsidP="00957004">
      <w:pPr>
        <w:pStyle w:val="PL"/>
      </w:pPr>
      <w:r>
        <w:t xml:space="preserve">      responses:</w:t>
      </w:r>
    </w:p>
    <w:p w14:paraId="7D8F811F" w14:textId="77777777" w:rsidR="00957004" w:rsidRDefault="00957004" w:rsidP="00957004">
      <w:pPr>
        <w:pStyle w:val="PL"/>
      </w:pPr>
      <w:r>
        <w:t xml:space="preserve">        '200':</w:t>
      </w:r>
    </w:p>
    <w:p w14:paraId="0559870A" w14:textId="77777777" w:rsidR="00957004" w:rsidRDefault="00957004" w:rsidP="00957004">
      <w:pPr>
        <w:pStyle w:val="PL"/>
      </w:pPr>
      <w:r>
        <w:t xml:space="preserve">          description: The Individual NWDAF Event Subscription resource was modified successfully and a representation of that resource is returned.</w:t>
      </w:r>
    </w:p>
    <w:p w14:paraId="569E3903" w14:textId="77777777" w:rsidR="00957004" w:rsidRDefault="00957004" w:rsidP="00957004">
      <w:pPr>
        <w:pStyle w:val="PL"/>
      </w:pPr>
      <w:r>
        <w:t xml:space="preserve">          content:</w:t>
      </w:r>
    </w:p>
    <w:p w14:paraId="0EFE12A4" w14:textId="77777777" w:rsidR="00957004" w:rsidRDefault="00957004" w:rsidP="00957004">
      <w:pPr>
        <w:pStyle w:val="PL"/>
      </w:pPr>
      <w:r>
        <w:t xml:space="preserve">            application/json:</w:t>
      </w:r>
    </w:p>
    <w:p w14:paraId="441DDC4B" w14:textId="77777777" w:rsidR="00957004" w:rsidRDefault="00957004" w:rsidP="00957004">
      <w:pPr>
        <w:pStyle w:val="PL"/>
      </w:pPr>
      <w:r>
        <w:t xml:space="preserve">              schema:</w:t>
      </w:r>
    </w:p>
    <w:p w14:paraId="4899045C" w14:textId="77777777" w:rsidR="00957004" w:rsidRDefault="00957004" w:rsidP="00957004">
      <w:pPr>
        <w:pStyle w:val="PL"/>
      </w:pPr>
      <w:r>
        <w:t xml:space="preserve">                $ref: '#/components/schemas/NnwdafEventsSubscription'</w:t>
      </w:r>
    </w:p>
    <w:p w14:paraId="31491277" w14:textId="77777777" w:rsidR="00957004" w:rsidRDefault="00957004" w:rsidP="00957004">
      <w:pPr>
        <w:pStyle w:val="PL"/>
      </w:pPr>
      <w:r>
        <w:t xml:space="preserve">        '204':</w:t>
      </w:r>
    </w:p>
    <w:p w14:paraId="5B563F4A" w14:textId="77777777" w:rsidR="00957004" w:rsidRDefault="00957004" w:rsidP="00957004">
      <w:pPr>
        <w:pStyle w:val="PL"/>
      </w:pPr>
      <w:r>
        <w:t xml:space="preserve">          description: The Individual NWDAF Event Subscription resource was modified successfully.</w:t>
      </w:r>
    </w:p>
    <w:p w14:paraId="16C6CE7B" w14:textId="77777777" w:rsidR="00957004" w:rsidRDefault="00957004" w:rsidP="00957004">
      <w:pPr>
        <w:pStyle w:val="PL"/>
        <w:rPr>
          <w:noProof w:val="0"/>
        </w:rPr>
      </w:pPr>
      <w:r>
        <w:rPr>
          <w:noProof w:val="0"/>
        </w:rPr>
        <w:t xml:space="preserve">        '307':</w:t>
      </w:r>
    </w:p>
    <w:p w14:paraId="63EBFAEE" w14:textId="77777777" w:rsidR="00957004" w:rsidRDefault="00957004" w:rsidP="00957004">
      <w:pPr>
        <w:pStyle w:val="PL"/>
      </w:pPr>
      <w:r>
        <w:t xml:space="preserve">          $ref: 'TS29571_CommonData.yaml#/components/responses/307'</w:t>
      </w:r>
    </w:p>
    <w:p w14:paraId="6F0669C7" w14:textId="77777777" w:rsidR="00957004" w:rsidRDefault="00957004" w:rsidP="00957004">
      <w:pPr>
        <w:pStyle w:val="PL"/>
        <w:rPr>
          <w:noProof w:val="0"/>
        </w:rPr>
      </w:pPr>
      <w:r>
        <w:rPr>
          <w:noProof w:val="0"/>
        </w:rPr>
        <w:t xml:space="preserve">        '308':</w:t>
      </w:r>
    </w:p>
    <w:p w14:paraId="6414F805" w14:textId="77777777" w:rsidR="00957004" w:rsidRDefault="00957004" w:rsidP="00957004">
      <w:pPr>
        <w:pStyle w:val="PL"/>
      </w:pPr>
      <w:r>
        <w:t xml:space="preserve">          $ref: 'TS29571_CommonData.yaml#/components/responses/308'</w:t>
      </w:r>
    </w:p>
    <w:p w14:paraId="137BB40E" w14:textId="77777777" w:rsidR="00957004" w:rsidRDefault="00957004" w:rsidP="00957004">
      <w:pPr>
        <w:pStyle w:val="PL"/>
      </w:pPr>
      <w:r>
        <w:t xml:space="preserve">        '400':</w:t>
      </w:r>
    </w:p>
    <w:p w14:paraId="0BB74791" w14:textId="77777777" w:rsidR="00957004" w:rsidRDefault="00957004" w:rsidP="00957004">
      <w:pPr>
        <w:pStyle w:val="PL"/>
      </w:pPr>
      <w:r>
        <w:t xml:space="preserve">          $ref: 'TS29571_CommonData.yaml#/components/responses/400'</w:t>
      </w:r>
    </w:p>
    <w:p w14:paraId="11414E49" w14:textId="77777777" w:rsidR="00957004" w:rsidRDefault="00957004" w:rsidP="00957004">
      <w:pPr>
        <w:pStyle w:val="PL"/>
      </w:pPr>
      <w:r>
        <w:lastRenderedPageBreak/>
        <w:t xml:space="preserve">        '401':</w:t>
      </w:r>
    </w:p>
    <w:p w14:paraId="1164FA60" w14:textId="77777777" w:rsidR="00957004" w:rsidRDefault="00957004" w:rsidP="00957004">
      <w:pPr>
        <w:pStyle w:val="PL"/>
      </w:pPr>
      <w:r>
        <w:t xml:space="preserve">          $ref: 'TS29571_CommonData.yaml#/components/responses/401'</w:t>
      </w:r>
    </w:p>
    <w:p w14:paraId="69E5DCA9" w14:textId="77777777" w:rsidR="00957004" w:rsidRDefault="00957004" w:rsidP="00957004">
      <w:pPr>
        <w:pStyle w:val="PL"/>
        <w:rPr>
          <w:rFonts w:eastAsia="等线"/>
        </w:rPr>
      </w:pPr>
      <w:r>
        <w:rPr>
          <w:rFonts w:eastAsia="等线"/>
        </w:rPr>
        <w:t xml:space="preserve">        '403':</w:t>
      </w:r>
    </w:p>
    <w:p w14:paraId="324F2A8B" w14:textId="77777777" w:rsidR="00957004" w:rsidRDefault="00957004" w:rsidP="00957004">
      <w:pPr>
        <w:pStyle w:val="PL"/>
        <w:rPr>
          <w:rFonts w:eastAsia="等线"/>
        </w:rPr>
      </w:pPr>
      <w:r>
        <w:rPr>
          <w:rFonts w:eastAsia="等线"/>
        </w:rPr>
        <w:t xml:space="preserve">          $ref: 'TS29571_CommonData.yaml#/components/responses/403'</w:t>
      </w:r>
    </w:p>
    <w:p w14:paraId="221FE699" w14:textId="77777777" w:rsidR="00957004" w:rsidRDefault="00957004" w:rsidP="00957004">
      <w:pPr>
        <w:pStyle w:val="PL"/>
      </w:pPr>
      <w:r>
        <w:t xml:space="preserve">        '404':</w:t>
      </w:r>
    </w:p>
    <w:p w14:paraId="3CDE35BA" w14:textId="77777777" w:rsidR="00957004" w:rsidRDefault="00957004" w:rsidP="00957004">
      <w:pPr>
        <w:pStyle w:val="PL"/>
      </w:pPr>
      <w:r>
        <w:t xml:space="preserve">          description: The Individual NWDAF Event Subscription resource does not exist.</w:t>
      </w:r>
    </w:p>
    <w:p w14:paraId="33BFF89D" w14:textId="77777777" w:rsidR="00957004" w:rsidRDefault="00957004" w:rsidP="00957004">
      <w:pPr>
        <w:pStyle w:val="PL"/>
      </w:pPr>
      <w:r>
        <w:t xml:space="preserve">          content:</w:t>
      </w:r>
    </w:p>
    <w:p w14:paraId="66B162EB" w14:textId="77777777" w:rsidR="00957004" w:rsidRDefault="00957004" w:rsidP="00957004">
      <w:pPr>
        <w:pStyle w:val="PL"/>
      </w:pPr>
      <w:r>
        <w:t xml:space="preserve">            application/problem+json:</w:t>
      </w:r>
    </w:p>
    <w:p w14:paraId="3E2CC0F1" w14:textId="77777777" w:rsidR="00957004" w:rsidRDefault="00957004" w:rsidP="00957004">
      <w:pPr>
        <w:pStyle w:val="PL"/>
      </w:pPr>
      <w:r>
        <w:t xml:space="preserve">              schema:</w:t>
      </w:r>
    </w:p>
    <w:p w14:paraId="55F2A2C9" w14:textId="77777777" w:rsidR="00957004" w:rsidRDefault="00957004" w:rsidP="00957004">
      <w:pPr>
        <w:pStyle w:val="PL"/>
      </w:pPr>
      <w:r>
        <w:t xml:space="preserve">                $ref: 'TS29571_CommonData.yaml#/components/schemas/ProblemDetails'</w:t>
      </w:r>
    </w:p>
    <w:p w14:paraId="585BCC90" w14:textId="77777777" w:rsidR="00957004" w:rsidRDefault="00957004" w:rsidP="00957004">
      <w:pPr>
        <w:pStyle w:val="PL"/>
      </w:pPr>
      <w:r>
        <w:t xml:space="preserve">        '411':</w:t>
      </w:r>
    </w:p>
    <w:p w14:paraId="54C39E75" w14:textId="77777777" w:rsidR="00957004" w:rsidRDefault="00957004" w:rsidP="00957004">
      <w:pPr>
        <w:pStyle w:val="PL"/>
      </w:pPr>
      <w:r>
        <w:t xml:space="preserve">          $ref: 'TS29571_CommonData.yaml#/components/responses/411'</w:t>
      </w:r>
    </w:p>
    <w:p w14:paraId="6FA2C8CA" w14:textId="77777777" w:rsidR="00957004" w:rsidRDefault="00957004" w:rsidP="00957004">
      <w:pPr>
        <w:pStyle w:val="PL"/>
      </w:pPr>
      <w:r>
        <w:t xml:space="preserve">        '413':</w:t>
      </w:r>
    </w:p>
    <w:p w14:paraId="52FDE8DD" w14:textId="77777777" w:rsidR="00957004" w:rsidRDefault="00957004" w:rsidP="00957004">
      <w:pPr>
        <w:pStyle w:val="PL"/>
      </w:pPr>
      <w:r>
        <w:t xml:space="preserve">          $ref: 'TS29571_CommonData.yaml#/components/responses/413'</w:t>
      </w:r>
    </w:p>
    <w:p w14:paraId="71DB4D4F" w14:textId="77777777" w:rsidR="00957004" w:rsidRDefault="00957004" w:rsidP="00957004">
      <w:pPr>
        <w:pStyle w:val="PL"/>
      </w:pPr>
      <w:r>
        <w:t xml:space="preserve">        '415':</w:t>
      </w:r>
    </w:p>
    <w:p w14:paraId="0531C68A" w14:textId="77777777" w:rsidR="00957004" w:rsidRDefault="00957004" w:rsidP="00957004">
      <w:pPr>
        <w:pStyle w:val="PL"/>
      </w:pPr>
      <w:r>
        <w:t xml:space="preserve">          $ref: 'TS29571_CommonData.yaml#/components/responses/415'</w:t>
      </w:r>
    </w:p>
    <w:p w14:paraId="619A52E7" w14:textId="77777777" w:rsidR="00957004" w:rsidRDefault="00957004" w:rsidP="00957004">
      <w:pPr>
        <w:pStyle w:val="PL"/>
        <w:rPr>
          <w:rFonts w:eastAsia="等线"/>
        </w:rPr>
      </w:pPr>
      <w:r>
        <w:rPr>
          <w:rFonts w:eastAsia="等线"/>
        </w:rPr>
        <w:t xml:space="preserve">        '429':</w:t>
      </w:r>
    </w:p>
    <w:p w14:paraId="786B5FA6" w14:textId="77777777" w:rsidR="00957004" w:rsidRDefault="00957004" w:rsidP="00957004">
      <w:pPr>
        <w:pStyle w:val="PL"/>
        <w:rPr>
          <w:rFonts w:eastAsia="等线"/>
        </w:rPr>
      </w:pPr>
      <w:r>
        <w:rPr>
          <w:rFonts w:eastAsia="等线"/>
        </w:rPr>
        <w:t xml:space="preserve">          $ref: 'TS29571_CommonData.yaml#/components/responses/429'</w:t>
      </w:r>
    </w:p>
    <w:p w14:paraId="4A416D8C" w14:textId="77777777" w:rsidR="00957004" w:rsidRDefault="00957004" w:rsidP="00957004">
      <w:pPr>
        <w:pStyle w:val="PL"/>
      </w:pPr>
      <w:r>
        <w:t xml:space="preserve">        '500':</w:t>
      </w:r>
    </w:p>
    <w:p w14:paraId="4B1472A5" w14:textId="77777777" w:rsidR="00957004" w:rsidRDefault="00957004" w:rsidP="00957004">
      <w:pPr>
        <w:pStyle w:val="PL"/>
      </w:pPr>
      <w:r>
        <w:t xml:space="preserve">          $ref: 'TS29571_CommonData.yaml#/components/responses/500'</w:t>
      </w:r>
    </w:p>
    <w:p w14:paraId="6A7EF529" w14:textId="77777777" w:rsidR="00957004" w:rsidRDefault="00957004" w:rsidP="00957004">
      <w:pPr>
        <w:pStyle w:val="PL"/>
      </w:pPr>
      <w:r>
        <w:t xml:space="preserve">        '501':</w:t>
      </w:r>
    </w:p>
    <w:p w14:paraId="23902234" w14:textId="77777777" w:rsidR="00957004" w:rsidRDefault="00957004" w:rsidP="00957004">
      <w:pPr>
        <w:pStyle w:val="PL"/>
      </w:pPr>
      <w:r>
        <w:t xml:space="preserve">          $ref: 'TS29571_CommonData.yaml#/components/responses/501'</w:t>
      </w:r>
    </w:p>
    <w:p w14:paraId="6B7CE57A" w14:textId="77777777" w:rsidR="00957004" w:rsidRDefault="00957004" w:rsidP="00957004">
      <w:pPr>
        <w:pStyle w:val="PL"/>
      </w:pPr>
      <w:r>
        <w:t xml:space="preserve">        '503':</w:t>
      </w:r>
    </w:p>
    <w:p w14:paraId="317C6931" w14:textId="77777777" w:rsidR="00957004" w:rsidRDefault="00957004" w:rsidP="00957004">
      <w:pPr>
        <w:pStyle w:val="PL"/>
      </w:pPr>
      <w:r>
        <w:t xml:space="preserve">          $ref: 'TS29571_CommonData.yaml#/components/responses/503'</w:t>
      </w:r>
    </w:p>
    <w:p w14:paraId="0CDC379F" w14:textId="77777777" w:rsidR="00957004" w:rsidRDefault="00957004" w:rsidP="00957004">
      <w:pPr>
        <w:pStyle w:val="PL"/>
      </w:pPr>
      <w:r>
        <w:t xml:space="preserve">        default:</w:t>
      </w:r>
    </w:p>
    <w:p w14:paraId="774E98CA" w14:textId="77777777" w:rsidR="00957004" w:rsidRDefault="00957004" w:rsidP="00957004">
      <w:pPr>
        <w:pStyle w:val="PL"/>
      </w:pPr>
      <w:r>
        <w:t xml:space="preserve">          $ref: 'TS29571_CommonData.yaml#/components/responses/default'</w:t>
      </w:r>
    </w:p>
    <w:p w14:paraId="1D4868E8" w14:textId="77777777" w:rsidR="00957004" w:rsidRDefault="00957004" w:rsidP="00957004">
      <w:pPr>
        <w:pStyle w:val="PL"/>
      </w:pPr>
      <w:r>
        <w:t>components:</w:t>
      </w:r>
    </w:p>
    <w:p w14:paraId="7DED58EE" w14:textId="77777777" w:rsidR="00957004" w:rsidRDefault="00957004" w:rsidP="00957004">
      <w:pPr>
        <w:pStyle w:val="PL"/>
        <w:rPr>
          <w:rFonts w:eastAsia="等线"/>
          <w:lang w:val="en-US"/>
        </w:rPr>
      </w:pPr>
      <w:r>
        <w:rPr>
          <w:rFonts w:eastAsia="等线"/>
          <w:lang w:val="en-US"/>
        </w:rPr>
        <w:t xml:space="preserve">  securitySchemes:</w:t>
      </w:r>
    </w:p>
    <w:p w14:paraId="15799BB3" w14:textId="77777777" w:rsidR="00957004" w:rsidRDefault="00957004" w:rsidP="00957004">
      <w:pPr>
        <w:pStyle w:val="PL"/>
        <w:rPr>
          <w:rFonts w:eastAsia="等线"/>
          <w:lang w:val="en-US"/>
        </w:rPr>
      </w:pPr>
      <w:r>
        <w:rPr>
          <w:rFonts w:eastAsia="等线"/>
          <w:lang w:val="en-US"/>
        </w:rPr>
        <w:t xml:space="preserve">    oAuth2ClientCredentials:</w:t>
      </w:r>
    </w:p>
    <w:p w14:paraId="7556D19B" w14:textId="77777777" w:rsidR="00957004" w:rsidRDefault="00957004" w:rsidP="00957004">
      <w:pPr>
        <w:pStyle w:val="PL"/>
        <w:rPr>
          <w:rFonts w:eastAsia="等线"/>
          <w:lang w:val="en-US"/>
        </w:rPr>
      </w:pPr>
      <w:r>
        <w:rPr>
          <w:rFonts w:eastAsia="等线"/>
          <w:lang w:val="en-US"/>
        </w:rPr>
        <w:t xml:space="preserve">      type: oauth2</w:t>
      </w:r>
    </w:p>
    <w:p w14:paraId="1EB40E43" w14:textId="77777777" w:rsidR="00957004" w:rsidRDefault="00957004" w:rsidP="00957004">
      <w:pPr>
        <w:pStyle w:val="PL"/>
        <w:rPr>
          <w:rFonts w:eastAsia="等线"/>
          <w:lang w:val="en-US"/>
        </w:rPr>
      </w:pPr>
      <w:r>
        <w:rPr>
          <w:rFonts w:eastAsia="等线"/>
          <w:lang w:val="en-US"/>
        </w:rPr>
        <w:t xml:space="preserve">      flows:</w:t>
      </w:r>
    </w:p>
    <w:p w14:paraId="7C93E9FE" w14:textId="77777777" w:rsidR="00957004" w:rsidRDefault="00957004" w:rsidP="00957004">
      <w:pPr>
        <w:pStyle w:val="PL"/>
        <w:rPr>
          <w:rFonts w:eastAsia="等线"/>
          <w:lang w:val="en-US"/>
        </w:rPr>
      </w:pPr>
      <w:r>
        <w:rPr>
          <w:rFonts w:eastAsia="等线"/>
          <w:lang w:val="en-US"/>
        </w:rPr>
        <w:t xml:space="preserve">        clientCredentials:</w:t>
      </w:r>
    </w:p>
    <w:p w14:paraId="5184A451" w14:textId="77777777" w:rsidR="00957004" w:rsidRDefault="00957004" w:rsidP="00957004">
      <w:pPr>
        <w:pStyle w:val="PL"/>
        <w:rPr>
          <w:rFonts w:eastAsia="等线"/>
          <w:lang w:val="en-US"/>
        </w:rPr>
      </w:pPr>
      <w:r>
        <w:rPr>
          <w:rFonts w:eastAsia="等线"/>
          <w:lang w:val="en-US"/>
        </w:rPr>
        <w:t xml:space="preserve">          tokenUrl: '{nrfApiRoot}/oauth2/token'</w:t>
      </w:r>
    </w:p>
    <w:p w14:paraId="68A098C1" w14:textId="77777777" w:rsidR="00957004" w:rsidRDefault="00957004" w:rsidP="00957004">
      <w:pPr>
        <w:pStyle w:val="PL"/>
        <w:rPr>
          <w:rFonts w:eastAsia="等线"/>
          <w:lang w:val="en-US"/>
        </w:rPr>
      </w:pPr>
      <w:r>
        <w:rPr>
          <w:rFonts w:eastAsia="等线"/>
          <w:lang w:val="en-US"/>
        </w:rPr>
        <w:t xml:space="preserve">          scopes:</w:t>
      </w:r>
    </w:p>
    <w:p w14:paraId="74112271" w14:textId="77777777" w:rsidR="00957004" w:rsidRDefault="00957004" w:rsidP="0095700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0632C55" w14:textId="77777777" w:rsidR="00957004" w:rsidRDefault="00957004" w:rsidP="00957004">
      <w:pPr>
        <w:pStyle w:val="PL"/>
      </w:pPr>
      <w:r>
        <w:t xml:space="preserve">  schemas:</w:t>
      </w:r>
    </w:p>
    <w:p w14:paraId="07A88649" w14:textId="77777777" w:rsidR="00957004" w:rsidRDefault="00957004" w:rsidP="00957004">
      <w:pPr>
        <w:pStyle w:val="PL"/>
      </w:pPr>
      <w:r>
        <w:t xml:space="preserve">    NnwdafEventsSubscription:</w:t>
      </w:r>
    </w:p>
    <w:p w14:paraId="673443FB" w14:textId="77777777" w:rsidR="00957004" w:rsidRDefault="00957004" w:rsidP="00957004">
      <w:pPr>
        <w:pStyle w:val="PL"/>
      </w:pPr>
      <w:r>
        <w:t xml:space="preserve">      description: Represents an Individual NWDAF Event Subscription resource.</w:t>
      </w:r>
    </w:p>
    <w:p w14:paraId="5B20ED7E" w14:textId="77777777" w:rsidR="00957004" w:rsidRDefault="00957004" w:rsidP="00957004">
      <w:pPr>
        <w:pStyle w:val="PL"/>
      </w:pPr>
      <w:r>
        <w:t xml:space="preserve">      type: object</w:t>
      </w:r>
    </w:p>
    <w:p w14:paraId="1943D78A" w14:textId="77777777" w:rsidR="00957004" w:rsidRDefault="00957004" w:rsidP="00957004">
      <w:pPr>
        <w:pStyle w:val="PL"/>
      </w:pPr>
      <w:r>
        <w:t xml:space="preserve">      properties:</w:t>
      </w:r>
    </w:p>
    <w:p w14:paraId="5AB077A9" w14:textId="77777777" w:rsidR="00957004" w:rsidRDefault="00957004" w:rsidP="00957004">
      <w:pPr>
        <w:pStyle w:val="PL"/>
      </w:pPr>
      <w:r>
        <w:t xml:space="preserve">        eventSubscriptions:</w:t>
      </w:r>
    </w:p>
    <w:p w14:paraId="3EEB86E1" w14:textId="77777777" w:rsidR="00957004" w:rsidRDefault="00957004" w:rsidP="00957004">
      <w:pPr>
        <w:pStyle w:val="PL"/>
      </w:pPr>
      <w:r>
        <w:t xml:space="preserve">          type: array</w:t>
      </w:r>
    </w:p>
    <w:p w14:paraId="6CA24292" w14:textId="77777777" w:rsidR="00957004" w:rsidRDefault="00957004" w:rsidP="00957004">
      <w:pPr>
        <w:pStyle w:val="PL"/>
      </w:pPr>
      <w:r>
        <w:t xml:space="preserve">          items:</w:t>
      </w:r>
    </w:p>
    <w:p w14:paraId="27E0DD44" w14:textId="77777777" w:rsidR="00957004" w:rsidRDefault="00957004" w:rsidP="00957004">
      <w:pPr>
        <w:pStyle w:val="PL"/>
      </w:pPr>
      <w:r>
        <w:t xml:space="preserve">            $ref: '#/components/schemas/EventSubscription'</w:t>
      </w:r>
    </w:p>
    <w:p w14:paraId="789547DA" w14:textId="77777777" w:rsidR="00957004" w:rsidRDefault="00957004" w:rsidP="00957004">
      <w:pPr>
        <w:pStyle w:val="PL"/>
      </w:pPr>
      <w:r>
        <w:t xml:space="preserve">          minItems: 1</w:t>
      </w:r>
    </w:p>
    <w:p w14:paraId="11F26159" w14:textId="77777777" w:rsidR="00957004" w:rsidRDefault="00957004" w:rsidP="00957004">
      <w:pPr>
        <w:pStyle w:val="PL"/>
      </w:pPr>
      <w:r>
        <w:t xml:space="preserve">          description: Subscribed events</w:t>
      </w:r>
    </w:p>
    <w:p w14:paraId="1A8D3D38" w14:textId="77777777" w:rsidR="00957004" w:rsidRDefault="00957004" w:rsidP="00957004">
      <w:pPr>
        <w:pStyle w:val="PL"/>
      </w:pPr>
      <w:r>
        <w:t xml:space="preserve">        evtReq:</w:t>
      </w:r>
    </w:p>
    <w:p w14:paraId="3772556D" w14:textId="77777777" w:rsidR="00957004" w:rsidRDefault="00957004" w:rsidP="00957004">
      <w:pPr>
        <w:pStyle w:val="PL"/>
      </w:pPr>
      <w:r>
        <w:t xml:space="preserve">          $ref: 'TS29523_Npcf_EventExposure.yaml#/components/schemas/ReportingInformation'</w:t>
      </w:r>
    </w:p>
    <w:p w14:paraId="38440666" w14:textId="77777777" w:rsidR="00957004" w:rsidRDefault="00957004" w:rsidP="00957004">
      <w:pPr>
        <w:pStyle w:val="PL"/>
      </w:pPr>
      <w:r>
        <w:t xml:space="preserve">        notificationURI:</w:t>
      </w:r>
    </w:p>
    <w:p w14:paraId="24B63BB1" w14:textId="77777777" w:rsidR="00957004" w:rsidRDefault="00957004" w:rsidP="00957004">
      <w:pPr>
        <w:pStyle w:val="PL"/>
      </w:pPr>
      <w:r>
        <w:t xml:space="preserve">          $ref: 'TS29571_CommonData.yaml#/components/schemas/Uri'</w:t>
      </w:r>
    </w:p>
    <w:p w14:paraId="7E1CB776" w14:textId="77777777" w:rsidR="00957004" w:rsidRDefault="00957004" w:rsidP="00957004">
      <w:pPr>
        <w:pStyle w:val="PL"/>
      </w:pPr>
      <w:r>
        <w:t xml:space="preserve">        supportedFeatures:</w:t>
      </w:r>
    </w:p>
    <w:p w14:paraId="2EB7129E" w14:textId="77777777" w:rsidR="00957004" w:rsidRDefault="00957004" w:rsidP="00957004">
      <w:pPr>
        <w:pStyle w:val="PL"/>
      </w:pPr>
      <w:r>
        <w:t xml:space="preserve">          $ref: 'TS29571_CommonData.yaml#/components/schemas/SupportedFeatures'</w:t>
      </w:r>
    </w:p>
    <w:p w14:paraId="40520ED7" w14:textId="77777777" w:rsidR="00957004" w:rsidRDefault="00957004" w:rsidP="00957004">
      <w:pPr>
        <w:pStyle w:val="PL"/>
      </w:pPr>
      <w:r>
        <w:t xml:space="preserve">        eventNotifications:</w:t>
      </w:r>
    </w:p>
    <w:p w14:paraId="271026F9" w14:textId="77777777" w:rsidR="00957004" w:rsidRDefault="00957004" w:rsidP="00957004">
      <w:pPr>
        <w:pStyle w:val="PL"/>
      </w:pPr>
      <w:r>
        <w:t xml:space="preserve">          type: array</w:t>
      </w:r>
    </w:p>
    <w:p w14:paraId="31B3E245" w14:textId="77777777" w:rsidR="00957004" w:rsidRDefault="00957004" w:rsidP="00957004">
      <w:pPr>
        <w:pStyle w:val="PL"/>
      </w:pPr>
      <w:r>
        <w:t xml:space="preserve">          items:</w:t>
      </w:r>
    </w:p>
    <w:p w14:paraId="5CFC334D" w14:textId="77777777" w:rsidR="00957004" w:rsidRDefault="00957004" w:rsidP="00957004">
      <w:pPr>
        <w:pStyle w:val="PL"/>
      </w:pPr>
      <w:r>
        <w:t xml:space="preserve">            $ref: '#/components/schemas/EventNotification'</w:t>
      </w:r>
    </w:p>
    <w:p w14:paraId="524900B1" w14:textId="77777777" w:rsidR="00957004" w:rsidRDefault="00957004" w:rsidP="00957004">
      <w:pPr>
        <w:pStyle w:val="PL"/>
      </w:pPr>
      <w:r>
        <w:t xml:space="preserve">          minItems: 1</w:t>
      </w:r>
    </w:p>
    <w:p w14:paraId="55AC5978" w14:textId="77777777" w:rsidR="00957004" w:rsidRDefault="00957004" w:rsidP="00957004">
      <w:pPr>
        <w:pStyle w:val="PL"/>
      </w:pPr>
      <w:r>
        <w:t xml:space="preserve">        failEventReports:</w:t>
      </w:r>
    </w:p>
    <w:p w14:paraId="4FF14242" w14:textId="77777777" w:rsidR="00957004" w:rsidRDefault="00957004" w:rsidP="00957004">
      <w:pPr>
        <w:pStyle w:val="PL"/>
      </w:pPr>
      <w:r>
        <w:t xml:space="preserve">          type: array</w:t>
      </w:r>
    </w:p>
    <w:p w14:paraId="7587CCDE" w14:textId="77777777" w:rsidR="00957004" w:rsidRDefault="00957004" w:rsidP="00957004">
      <w:pPr>
        <w:pStyle w:val="PL"/>
      </w:pPr>
      <w:r>
        <w:t xml:space="preserve">          items:</w:t>
      </w:r>
    </w:p>
    <w:p w14:paraId="75CB5A41" w14:textId="77777777" w:rsidR="00957004" w:rsidRDefault="00957004" w:rsidP="00957004">
      <w:pPr>
        <w:pStyle w:val="PL"/>
      </w:pPr>
      <w:r>
        <w:t xml:space="preserve">            $ref: '#/components/schemas/FailureEventInfo'</w:t>
      </w:r>
    </w:p>
    <w:p w14:paraId="15526853" w14:textId="77777777" w:rsidR="00957004" w:rsidRDefault="00957004" w:rsidP="00957004">
      <w:pPr>
        <w:pStyle w:val="PL"/>
      </w:pPr>
      <w:r>
        <w:t xml:space="preserve">          minItems: 1</w:t>
      </w:r>
    </w:p>
    <w:p w14:paraId="1579039C" w14:textId="77777777" w:rsidR="00957004" w:rsidRDefault="00957004" w:rsidP="00957004">
      <w:pPr>
        <w:pStyle w:val="PL"/>
      </w:pPr>
      <w:r>
        <w:t xml:space="preserve">      required:</w:t>
      </w:r>
    </w:p>
    <w:p w14:paraId="5E8C27C6" w14:textId="77777777" w:rsidR="00957004" w:rsidRDefault="00957004" w:rsidP="00957004">
      <w:pPr>
        <w:pStyle w:val="PL"/>
      </w:pPr>
      <w:r>
        <w:t xml:space="preserve">        - eventSubscriptions</w:t>
      </w:r>
    </w:p>
    <w:p w14:paraId="41DEC84C" w14:textId="77777777" w:rsidR="00957004" w:rsidRDefault="00957004" w:rsidP="00957004">
      <w:pPr>
        <w:pStyle w:val="PL"/>
      </w:pPr>
      <w:r>
        <w:t xml:space="preserve">    EventSubscription:</w:t>
      </w:r>
    </w:p>
    <w:p w14:paraId="1AB6DEA2" w14:textId="77777777" w:rsidR="00957004" w:rsidRDefault="00957004" w:rsidP="00957004">
      <w:pPr>
        <w:pStyle w:val="PL"/>
      </w:pPr>
      <w:r>
        <w:t xml:space="preserve">      description: Represents a subscription to a single event.</w:t>
      </w:r>
    </w:p>
    <w:p w14:paraId="7487AA37" w14:textId="77777777" w:rsidR="00957004" w:rsidRDefault="00957004" w:rsidP="00957004">
      <w:pPr>
        <w:pStyle w:val="PL"/>
      </w:pPr>
      <w:r>
        <w:t xml:space="preserve">      type: object</w:t>
      </w:r>
    </w:p>
    <w:p w14:paraId="1399F71F" w14:textId="77777777" w:rsidR="00957004" w:rsidRDefault="00957004" w:rsidP="00957004">
      <w:pPr>
        <w:pStyle w:val="PL"/>
      </w:pPr>
      <w:r>
        <w:t xml:space="preserve">      properties:</w:t>
      </w:r>
    </w:p>
    <w:p w14:paraId="14AA0C8C" w14:textId="77777777" w:rsidR="00957004" w:rsidRDefault="00957004" w:rsidP="00957004">
      <w:pPr>
        <w:pStyle w:val="PL"/>
      </w:pPr>
      <w:r>
        <w:t xml:space="preserve">        anySlice:</w:t>
      </w:r>
    </w:p>
    <w:p w14:paraId="5AB017BF" w14:textId="77777777" w:rsidR="00957004" w:rsidRDefault="00957004" w:rsidP="00957004">
      <w:pPr>
        <w:pStyle w:val="PL"/>
      </w:pPr>
      <w:r>
        <w:t xml:space="preserve">          $ref: '#/components/schemas/AnySlice'</w:t>
      </w:r>
    </w:p>
    <w:p w14:paraId="308BDFC4" w14:textId="77777777" w:rsidR="00957004" w:rsidRDefault="00957004" w:rsidP="00957004">
      <w:pPr>
        <w:pStyle w:val="PL"/>
      </w:pPr>
      <w:r>
        <w:t xml:space="preserve">        appIds:</w:t>
      </w:r>
    </w:p>
    <w:p w14:paraId="011432D5" w14:textId="77777777" w:rsidR="00957004" w:rsidRDefault="00957004" w:rsidP="00957004">
      <w:pPr>
        <w:pStyle w:val="PL"/>
      </w:pPr>
      <w:r>
        <w:t xml:space="preserve">          type: array</w:t>
      </w:r>
    </w:p>
    <w:p w14:paraId="7EEEB392" w14:textId="77777777" w:rsidR="00957004" w:rsidRDefault="00957004" w:rsidP="00957004">
      <w:pPr>
        <w:pStyle w:val="PL"/>
      </w:pPr>
      <w:r>
        <w:t xml:space="preserve">          items:</w:t>
      </w:r>
    </w:p>
    <w:p w14:paraId="266BEFF6" w14:textId="77777777" w:rsidR="00957004" w:rsidRDefault="00957004" w:rsidP="00957004">
      <w:pPr>
        <w:pStyle w:val="PL"/>
      </w:pPr>
      <w:r>
        <w:t xml:space="preserve">            $ref: 'TS29571_CommonData.yaml#/components/schemas/ApplicationId'</w:t>
      </w:r>
    </w:p>
    <w:p w14:paraId="15E1826B" w14:textId="77777777" w:rsidR="00957004" w:rsidRDefault="00957004" w:rsidP="00957004">
      <w:pPr>
        <w:pStyle w:val="PL"/>
      </w:pPr>
      <w:r>
        <w:t xml:space="preserve">          minItems: 1</w:t>
      </w:r>
    </w:p>
    <w:p w14:paraId="0754F261" w14:textId="77777777" w:rsidR="00957004" w:rsidRDefault="00957004" w:rsidP="00957004">
      <w:pPr>
        <w:pStyle w:val="PL"/>
      </w:pPr>
      <w:r>
        <w:t xml:space="preserve">          description: Identification(s) of application to which the subscription applies.</w:t>
      </w:r>
    </w:p>
    <w:p w14:paraId="60E32CDB" w14:textId="77777777" w:rsidR="00957004" w:rsidRDefault="00957004" w:rsidP="00957004">
      <w:pPr>
        <w:pStyle w:val="PL"/>
      </w:pPr>
      <w:r>
        <w:t xml:space="preserve">        dnns:</w:t>
      </w:r>
    </w:p>
    <w:p w14:paraId="063CC18D" w14:textId="77777777" w:rsidR="00957004" w:rsidRDefault="00957004" w:rsidP="00957004">
      <w:pPr>
        <w:pStyle w:val="PL"/>
      </w:pPr>
      <w:r>
        <w:t xml:space="preserve">          type: array</w:t>
      </w:r>
    </w:p>
    <w:p w14:paraId="63D9F897" w14:textId="77777777" w:rsidR="00957004" w:rsidRDefault="00957004" w:rsidP="00957004">
      <w:pPr>
        <w:pStyle w:val="PL"/>
      </w:pPr>
      <w:r>
        <w:lastRenderedPageBreak/>
        <w:t xml:space="preserve">          items:</w:t>
      </w:r>
    </w:p>
    <w:p w14:paraId="3C22A5CD" w14:textId="77777777" w:rsidR="00957004" w:rsidRDefault="00957004" w:rsidP="00957004">
      <w:pPr>
        <w:pStyle w:val="PL"/>
      </w:pPr>
      <w:r>
        <w:t xml:space="preserve">            $ref: 'TS29571_CommonData.yaml#/components/schemas/Dnn'</w:t>
      </w:r>
    </w:p>
    <w:p w14:paraId="183F875C" w14:textId="77777777" w:rsidR="00957004" w:rsidRDefault="00957004" w:rsidP="00957004">
      <w:pPr>
        <w:pStyle w:val="PL"/>
      </w:pPr>
      <w:r>
        <w:t xml:space="preserve">          minItems: 1</w:t>
      </w:r>
    </w:p>
    <w:p w14:paraId="58389EC0" w14:textId="77777777" w:rsidR="00957004" w:rsidRDefault="00957004" w:rsidP="00957004">
      <w:pPr>
        <w:pStyle w:val="PL"/>
      </w:pPr>
      <w:r>
        <w:t xml:space="preserve">          description: Identification(s) of DNN to which the subscription applies.</w:t>
      </w:r>
    </w:p>
    <w:p w14:paraId="0F2F0CC9" w14:textId="77777777" w:rsidR="00957004" w:rsidRDefault="00957004" w:rsidP="00957004">
      <w:pPr>
        <w:pStyle w:val="PL"/>
      </w:pPr>
      <w:r>
        <w:t xml:space="preserve">        dnais:</w:t>
      </w:r>
    </w:p>
    <w:p w14:paraId="1B0A371D" w14:textId="77777777" w:rsidR="00957004" w:rsidRDefault="00957004" w:rsidP="00957004">
      <w:pPr>
        <w:pStyle w:val="PL"/>
      </w:pPr>
      <w:r>
        <w:t xml:space="preserve">          type: array</w:t>
      </w:r>
    </w:p>
    <w:p w14:paraId="71F120EF" w14:textId="77777777" w:rsidR="00957004" w:rsidRDefault="00957004" w:rsidP="00957004">
      <w:pPr>
        <w:pStyle w:val="PL"/>
      </w:pPr>
      <w:r>
        <w:t xml:space="preserve">          items:</w:t>
      </w:r>
    </w:p>
    <w:p w14:paraId="4A896304" w14:textId="77777777" w:rsidR="00957004" w:rsidRDefault="00957004" w:rsidP="00957004">
      <w:pPr>
        <w:pStyle w:val="PL"/>
      </w:pPr>
      <w:r>
        <w:t xml:space="preserve">            $ref: 'TS29571_CommonData.yaml#/components/schemas/Dnai'</w:t>
      </w:r>
    </w:p>
    <w:p w14:paraId="13A86367" w14:textId="77777777" w:rsidR="00957004" w:rsidRDefault="00957004" w:rsidP="00957004">
      <w:pPr>
        <w:pStyle w:val="PL"/>
      </w:pPr>
      <w:r>
        <w:t xml:space="preserve">          minItems: 1</w:t>
      </w:r>
    </w:p>
    <w:p w14:paraId="3DFA1CD1" w14:textId="77777777" w:rsidR="00957004" w:rsidRDefault="00957004" w:rsidP="00957004">
      <w:pPr>
        <w:pStyle w:val="PL"/>
      </w:pPr>
      <w:r>
        <w:t xml:space="preserve">        event:</w:t>
      </w:r>
    </w:p>
    <w:p w14:paraId="3F3052D2" w14:textId="77777777" w:rsidR="00957004" w:rsidRDefault="00957004" w:rsidP="00957004">
      <w:pPr>
        <w:pStyle w:val="PL"/>
      </w:pPr>
      <w:r>
        <w:t xml:space="preserve">          $ref: '#/components/schemas/NwdafEvent'</w:t>
      </w:r>
    </w:p>
    <w:p w14:paraId="3BE61469" w14:textId="77777777" w:rsidR="00957004" w:rsidRDefault="00957004" w:rsidP="00957004">
      <w:pPr>
        <w:pStyle w:val="PL"/>
      </w:pPr>
      <w:r>
        <w:t xml:space="preserve">        extraReportReq:</w:t>
      </w:r>
    </w:p>
    <w:p w14:paraId="04A9DCFC" w14:textId="77777777" w:rsidR="00957004" w:rsidRDefault="00957004" w:rsidP="00957004">
      <w:pPr>
        <w:pStyle w:val="PL"/>
      </w:pPr>
      <w:r>
        <w:t xml:space="preserve">          $ref: '#/components/schemas/EventReportingRequirement'</w:t>
      </w:r>
    </w:p>
    <w:p w14:paraId="038F650D" w14:textId="77777777" w:rsidR="00957004" w:rsidRDefault="00957004" w:rsidP="00957004">
      <w:pPr>
        <w:pStyle w:val="PL"/>
      </w:pPr>
      <w:r>
        <w:t xml:space="preserve">        loadLevelThreshold:</w:t>
      </w:r>
    </w:p>
    <w:p w14:paraId="2F244B5C" w14:textId="77777777" w:rsidR="00957004" w:rsidRDefault="00957004" w:rsidP="00957004">
      <w:pPr>
        <w:pStyle w:val="PL"/>
      </w:pPr>
      <w:r>
        <w:t xml:space="preserve">          type: integer</w:t>
      </w:r>
    </w:p>
    <w:p w14:paraId="1E6BE5A3" w14:textId="77777777" w:rsidR="00957004" w:rsidRDefault="00957004" w:rsidP="00957004">
      <w:pPr>
        <w:pStyle w:val="PL"/>
      </w:pPr>
      <w:r>
        <w:t xml:space="preserve">          description: Indicates that the NWDAF shall report the corresponding network slice load level to the NF service consumer where the load level of the network slice identified by snssais is reached.</w:t>
      </w:r>
    </w:p>
    <w:p w14:paraId="2C555032" w14:textId="77777777" w:rsidR="00957004" w:rsidRDefault="00957004" w:rsidP="00957004">
      <w:pPr>
        <w:pStyle w:val="PL"/>
      </w:pPr>
      <w:r>
        <w:t xml:space="preserve">        notificationMethod:</w:t>
      </w:r>
    </w:p>
    <w:p w14:paraId="5FF2478F" w14:textId="77777777" w:rsidR="00957004" w:rsidRDefault="00957004" w:rsidP="00957004">
      <w:pPr>
        <w:pStyle w:val="PL"/>
      </w:pPr>
      <w:r>
        <w:t xml:space="preserve">          $ref: '#/components/schemas/NotificationMethod'</w:t>
      </w:r>
    </w:p>
    <w:p w14:paraId="6CB01808" w14:textId="77777777" w:rsidR="00957004" w:rsidRDefault="00957004" w:rsidP="00957004">
      <w:pPr>
        <w:pStyle w:val="PL"/>
      </w:pPr>
      <w:r>
        <w:t xml:space="preserve">        matchingDir:</w:t>
      </w:r>
    </w:p>
    <w:p w14:paraId="3A96D801" w14:textId="77777777" w:rsidR="00957004" w:rsidRDefault="00957004" w:rsidP="00957004">
      <w:pPr>
        <w:pStyle w:val="PL"/>
      </w:pPr>
      <w:r>
        <w:t xml:space="preserve">          $ref: '#/components/schemas/MatchingDirection'</w:t>
      </w:r>
    </w:p>
    <w:p w14:paraId="47E963D2" w14:textId="77777777" w:rsidR="00957004" w:rsidRDefault="00957004" w:rsidP="00957004">
      <w:pPr>
        <w:pStyle w:val="PL"/>
      </w:pPr>
      <w:r>
        <w:t xml:space="preserve">        nfLoadLvlThds:</w:t>
      </w:r>
    </w:p>
    <w:p w14:paraId="5FA757BD" w14:textId="77777777" w:rsidR="00957004" w:rsidRDefault="00957004" w:rsidP="00957004">
      <w:pPr>
        <w:pStyle w:val="PL"/>
      </w:pPr>
      <w:r>
        <w:t xml:space="preserve">          type: array</w:t>
      </w:r>
    </w:p>
    <w:p w14:paraId="31DDCF71" w14:textId="77777777" w:rsidR="00957004" w:rsidRDefault="00957004" w:rsidP="00957004">
      <w:pPr>
        <w:pStyle w:val="PL"/>
      </w:pPr>
      <w:r>
        <w:t xml:space="preserve">          items:</w:t>
      </w:r>
    </w:p>
    <w:p w14:paraId="256BFD77" w14:textId="77777777" w:rsidR="00957004" w:rsidRDefault="00957004" w:rsidP="00957004">
      <w:pPr>
        <w:pStyle w:val="PL"/>
      </w:pPr>
      <w:r>
        <w:t xml:space="preserve">            $ref: '#/components/schemas/ThresholdLevel'</w:t>
      </w:r>
    </w:p>
    <w:p w14:paraId="3AE788C9" w14:textId="77777777" w:rsidR="00957004" w:rsidRDefault="00957004" w:rsidP="00957004">
      <w:pPr>
        <w:pStyle w:val="PL"/>
      </w:pPr>
      <w:r>
        <w:t xml:space="preserve">          minItems: 1</w:t>
      </w:r>
    </w:p>
    <w:p w14:paraId="5F775697" w14:textId="77777777" w:rsidR="00957004" w:rsidRDefault="00957004" w:rsidP="00957004">
      <w:pPr>
        <w:pStyle w:val="PL"/>
      </w:pPr>
      <w:r>
        <w:t xml:space="preserve">          description: Shall be supplied in order to start reporting when an average load level is reached.</w:t>
      </w:r>
    </w:p>
    <w:p w14:paraId="0041DB51" w14:textId="77777777" w:rsidR="00957004" w:rsidRDefault="00957004" w:rsidP="00957004">
      <w:pPr>
        <w:pStyle w:val="PL"/>
      </w:pPr>
      <w:r>
        <w:t xml:space="preserve">        nfInstanceIds:</w:t>
      </w:r>
    </w:p>
    <w:p w14:paraId="79875A96" w14:textId="77777777" w:rsidR="00957004" w:rsidRDefault="00957004" w:rsidP="00957004">
      <w:pPr>
        <w:pStyle w:val="PL"/>
      </w:pPr>
      <w:r>
        <w:t xml:space="preserve">          type: array</w:t>
      </w:r>
    </w:p>
    <w:p w14:paraId="58AB141E" w14:textId="77777777" w:rsidR="00957004" w:rsidRDefault="00957004" w:rsidP="00957004">
      <w:pPr>
        <w:pStyle w:val="PL"/>
      </w:pPr>
      <w:r>
        <w:t xml:space="preserve">          items:</w:t>
      </w:r>
    </w:p>
    <w:p w14:paraId="362FB338" w14:textId="77777777" w:rsidR="00957004" w:rsidRDefault="00957004" w:rsidP="00957004">
      <w:pPr>
        <w:pStyle w:val="PL"/>
      </w:pPr>
      <w:r>
        <w:t xml:space="preserve">            $ref: 'TS29571_CommonData.yaml#/components/schemas/NfInstanceId'</w:t>
      </w:r>
    </w:p>
    <w:p w14:paraId="5EFB2988" w14:textId="77777777" w:rsidR="00957004" w:rsidRDefault="00957004" w:rsidP="00957004">
      <w:pPr>
        <w:pStyle w:val="PL"/>
      </w:pPr>
      <w:r>
        <w:t xml:space="preserve">          minItems: 1</w:t>
      </w:r>
    </w:p>
    <w:p w14:paraId="64753D77" w14:textId="77777777" w:rsidR="00957004" w:rsidRDefault="00957004" w:rsidP="00957004">
      <w:pPr>
        <w:pStyle w:val="PL"/>
      </w:pPr>
      <w:r>
        <w:t xml:space="preserve">        nfSetIds:</w:t>
      </w:r>
    </w:p>
    <w:p w14:paraId="00C3F020" w14:textId="77777777" w:rsidR="00957004" w:rsidRDefault="00957004" w:rsidP="00957004">
      <w:pPr>
        <w:pStyle w:val="PL"/>
      </w:pPr>
      <w:r>
        <w:t xml:space="preserve">          type: array</w:t>
      </w:r>
    </w:p>
    <w:p w14:paraId="77DFB2B2" w14:textId="77777777" w:rsidR="00957004" w:rsidRDefault="00957004" w:rsidP="00957004">
      <w:pPr>
        <w:pStyle w:val="PL"/>
      </w:pPr>
      <w:r>
        <w:t xml:space="preserve">          items:</w:t>
      </w:r>
    </w:p>
    <w:p w14:paraId="5BD743E9" w14:textId="77777777" w:rsidR="00957004" w:rsidRDefault="00957004" w:rsidP="00957004">
      <w:pPr>
        <w:pStyle w:val="PL"/>
      </w:pPr>
      <w:r>
        <w:t xml:space="preserve">            $ref: 'TS29571_CommonData.yaml#/components/schemas/NfSetId'</w:t>
      </w:r>
    </w:p>
    <w:p w14:paraId="6C552094" w14:textId="77777777" w:rsidR="00957004" w:rsidRDefault="00957004" w:rsidP="00957004">
      <w:pPr>
        <w:pStyle w:val="PL"/>
      </w:pPr>
      <w:r>
        <w:t xml:space="preserve">          minItems: 1</w:t>
      </w:r>
    </w:p>
    <w:p w14:paraId="18CFACED" w14:textId="77777777" w:rsidR="00957004" w:rsidRDefault="00957004" w:rsidP="00957004">
      <w:pPr>
        <w:pStyle w:val="PL"/>
      </w:pPr>
      <w:r>
        <w:t xml:space="preserve">        nfTypes:</w:t>
      </w:r>
    </w:p>
    <w:p w14:paraId="7229CDF2" w14:textId="77777777" w:rsidR="00957004" w:rsidRDefault="00957004" w:rsidP="00957004">
      <w:pPr>
        <w:pStyle w:val="PL"/>
      </w:pPr>
      <w:r>
        <w:t xml:space="preserve">          type: array</w:t>
      </w:r>
    </w:p>
    <w:p w14:paraId="48CEB28D" w14:textId="77777777" w:rsidR="00957004" w:rsidRDefault="00957004" w:rsidP="00957004">
      <w:pPr>
        <w:pStyle w:val="PL"/>
      </w:pPr>
      <w:r>
        <w:t xml:space="preserve">          items:</w:t>
      </w:r>
    </w:p>
    <w:p w14:paraId="3CA4ABF5" w14:textId="77777777" w:rsidR="00957004" w:rsidRDefault="00957004" w:rsidP="00957004">
      <w:pPr>
        <w:pStyle w:val="PL"/>
      </w:pPr>
      <w:r>
        <w:t xml:space="preserve">            $ref: 'TS29510_Nnrf_NFManagement.yaml#/components/schemas/NFType'</w:t>
      </w:r>
    </w:p>
    <w:p w14:paraId="14659C97" w14:textId="77777777" w:rsidR="00957004" w:rsidRDefault="00957004" w:rsidP="00957004">
      <w:pPr>
        <w:pStyle w:val="PL"/>
      </w:pPr>
      <w:r>
        <w:t xml:space="preserve">          minItems: 1</w:t>
      </w:r>
    </w:p>
    <w:p w14:paraId="19350461" w14:textId="77777777" w:rsidR="00957004" w:rsidRDefault="00957004" w:rsidP="00957004">
      <w:pPr>
        <w:pStyle w:val="PL"/>
      </w:pPr>
      <w:r>
        <w:t xml:space="preserve">        networkArea:</w:t>
      </w:r>
    </w:p>
    <w:p w14:paraId="21F5C792" w14:textId="77777777" w:rsidR="00957004" w:rsidRDefault="00957004" w:rsidP="00957004">
      <w:pPr>
        <w:pStyle w:val="PL"/>
      </w:pPr>
      <w:r>
        <w:t xml:space="preserve">          $ref: 'TS29554_Npcf_BDTPolicyControl.yaml#/components/schemas/NetworkAreaInfo'</w:t>
      </w:r>
    </w:p>
    <w:p w14:paraId="6CF5E6B5" w14:textId="77777777" w:rsidR="00957004" w:rsidRDefault="00957004" w:rsidP="00957004">
      <w:pPr>
        <w:pStyle w:val="PL"/>
      </w:pPr>
      <w:r>
        <w:t xml:space="preserve">        topAppListUlInd:</w:t>
      </w:r>
    </w:p>
    <w:p w14:paraId="30A09036" w14:textId="77777777" w:rsidR="00957004" w:rsidRDefault="00957004" w:rsidP="00957004">
      <w:pPr>
        <w:pStyle w:val="PL"/>
      </w:pPr>
      <w:r>
        <w:t xml:space="preserve">          type: boolean</w:t>
      </w:r>
    </w:p>
    <w:p w14:paraId="1AC9352C" w14:textId="77777777" w:rsidR="00957004" w:rsidRDefault="00957004" w:rsidP="00957004">
      <w:pPr>
        <w:pStyle w:val="PL"/>
      </w:pPr>
      <w:r>
        <w:t xml:space="preserve">          description: Indicates that the list of top applications that contribute the most to the traffic in Uplink direction is requested, if it is included and set to "true". Default value is "false".</w:t>
      </w:r>
    </w:p>
    <w:p w14:paraId="34098C63" w14:textId="77777777" w:rsidR="00957004" w:rsidRDefault="00957004" w:rsidP="00957004">
      <w:pPr>
        <w:pStyle w:val="PL"/>
      </w:pPr>
      <w:r>
        <w:t xml:space="preserve">        topAppListDlInd:</w:t>
      </w:r>
    </w:p>
    <w:p w14:paraId="6D5B7CAA" w14:textId="77777777" w:rsidR="00957004" w:rsidRDefault="00957004" w:rsidP="00957004">
      <w:pPr>
        <w:pStyle w:val="PL"/>
      </w:pPr>
      <w:r>
        <w:t xml:space="preserve">          type: boolean</w:t>
      </w:r>
    </w:p>
    <w:p w14:paraId="69CA89A1" w14:textId="77777777" w:rsidR="00957004" w:rsidRDefault="00957004" w:rsidP="00957004">
      <w:pPr>
        <w:pStyle w:val="PL"/>
      </w:pPr>
      <w:r>
        <w:t xml:space="preserve">          description: Indicates that the list of top applications that contribute the most to the traffic in Downlink direction is requested, if it is included and set to "true". Default value is "false".</w:t>
      </w:r>
    </w:p>
    <w:p w14:paraId="1A0ED9B4" w14:textId="77777777" w:rsidR="00957004" w:rsidRDefault="00957004" w:rsidP="00957004">
      <w:pPr>
        <w:pStyle w:val="PL"/>
      </w:pPr>
      <w:r>
        <w:t xml:space="preserve">        nsiIdInfos:</w:t>
      </w:r>
    </w:p>
    <w:p w14:paraId="46C29DAA" w14:textId="77777777" w:rsidR="00957004" w:rsidRDefault="00957004" w:rsidP="00957004">
      <w:pPr>
        <w:pStyle w:val="PL"/>
      </w:pPr>
      <w:r>
        <w:t xml:space="preserve">          type: array</w:t>
      </w:r>
    </w:p>
    <w:p w14:paraId="33276357" w14:textId="77777777" w:rsidR="00957004" w:rsidRDefault="00957004" w:rsidP="00957004">
      <w:pPr>
        <w:pStyle w:val="PL"/>
      </w:pPr>
      <w:r>
        <w:t xml:space="preserve">          items:</w:t>
      </w:r>
    </w:p>
    <w:p w14:paraId="091ADF9E" w14:textId="77777777" w:rsidR="00957004" w:rsidRDefault="00957004" w:rsidP="00957004">
      <w:pPr>
        <w:pStyle w:val="PL"/>
      </w:pPr>
      <w:r>
        <w:t xml:space="preserve">            $ref: '#/components/schemas/NsiIdInfo'</w:t>
      </w:r>
    </w:p>
    <w:p w14:paraId="67017029" w14:textId="77777777" w:rsidR="00957004" w:rsidRDefault="00957004" w:rsidP="00957004">
      <w:pPr>
        <w:pStyle w:val="PL"/>
      </w:pPr>
      <w:r>
        <w:t xml:space="preserve">          minItems: 1</w:t>
      </w:r>
    </w:p>
    <w:p w14:paraId="3D38C4D7" w14:textId="77777777" w:rsidR="00957004" w:rsidRDefault="00957004" w:rsidP="00957004">
      <w:pPr>
        <w:pStyle w:val="PL"/>
      </w:pPr>
      <w:r>
        <w:t xml:space="preserve">        nsiLevelThrds:</w:t>
      </w:r>
    </w:p>
    <w:p w14:paraId="45E42DD1" w14:textId="77777777" w:rsidR="00957004" w:rsidRDefault="00957004" w:rsidP="00957004">
      <w:pPr>
        <w:pStyle w:val="PL"/>
      </w:pPr>
      <w:r>
        <w:t xml:space="preserve">          type: array</w:t>
      </w:r>
    </w:p>
    <w:p w14:paraId="5DBE903A" w14:textId="77777777" w:rsidR="00957004" w:rsidRDefault="00957004" w:rsidP="00957004">
      <w:pPr>
        <w:pStyle w:val="PL"/>
      </w:pPr>
      <w:r>
        <w:t xml:space="preserve">          items:</w:t>
      </w:r>
    </w:p>
    <w:p w14:paraId="72AFF116" w14:textId="77777777" w:rsidR="00957004" w:rsidRDefault="00957004" w:rsidP="00957004">
      <w:pPr>
        <w:pStyle w:val="PL"/>
      </w:pPr>
      <w:r>
        <w:t xml:space="preserve">            $ref: 'TS29571_CommonData.yaml#/components/schemas/Uinteger'</w:t>
      </w:r>
    </w:p>
    <w:p w14:paraId="62C0C809" w14:textId="77777777" w:rsidR="00957004" w:rsidRDefault="00957004" w:rsidP="00957004">
      <w:pPr>
        <w:pStyle w:val="PL"/>
      </w:pPr>
      <w:r>
        <w:t xml:space="preserve">          minItems: 1</w:t>
      </w:r>
    </w:p>
    <w:p w14:paraId="18C6E29B" w14:textId="77777777" w:rsidR="00957004" w:rsidRDefault="00957004" w:rsidP="00957004">
      <w:pPr>
        <w:pStyle w:val="PL"/>
      </w:pPr>
      <w:r>
        <w:t xml:space="preserve">        qosRequ:</w:t>
      </w:r>
    </w:p>
    <w:p w14:paraId="20F005EA" w14:textId="77777777" w:rsidR="00957004" w:rsidRDefault="00957004" w:rsidP="00957004">
      <w:pPr>
        <w:pStyle w:val="PL"/>
      </w:pPr>
      <w:r>
        <w:t xml:space="preserve">          $ref: '#/components/schemas/QosRequirement'</w:t>
      </w:r>
    </w:p>
    <w:p w14:paraId="331F9EED" w14:textId="77777777" w:rsidR="00957004" w:rsidRDefault="00957004" w:rsidP="00957004">
      <w:pPr>
        <w:pStyle w:val="PL"/>
      </w:pPr>
      <w:r>
        <w:t xml:space="preserve">        qosFlowRetThds:</w:t>
      </w:r>
    </w:p>
    <w:p w14:paraId="5F20B76C" w14:textId="77777777" w:rsidR="00957004" w:rsidRDefault="00957004" w:rsidP="00957004">
      <w:pPr>
        <w:pStyle w:val="PL"/>
      </w:pPr>
      <w:r>
        <w:t xml:space="preserve">          type: array</w:t>
      </w:r>
    </w:p>
    <w:p w14:paraId="05299576" w14:textId="77777777" w:rsidR="00957004" w:rsidRDefault="00957004" w:rsidP="00957004">
      <w:pPr>
        <w:pStyle w:val="PL"/>
      </w:pPr>
      <w:r>
        <w:t xml:space="preserve">          items:</w:t>
      </w:r>
    </w:p>
    <w:p w14:paraId="27578093" w14:textId="77777777" w:rsidR="00957004" w:rsidRDefault="00957004" w:rsidP="00957004">
      <w:pPr>
        <w:pStyle w:val="PL"/>
      </w:pPr>
      <w:r>
        <w:t xml:space="preserve">            $ref: '#/components/schemas/RetainabilityThreshold'</w:t>
      </w:r>
    </w:p>
    <w:p w14:paraId="62EC3D6D" w14:textId="77777777" w:rsidR="00957004" w:rsidRDefault="00957004" w:rsidP="00957004">
      <w:pPr>
        <w:pStyle w:val="PL"/>
      </w:pPr>
      <w:r>
        <w:t xml:space="preserve">          minItems: 1</w:t>
      </w:r>
    </w:p>
    <w:p w14:paraId="1BFD5704" w14:textId="77777777" w:rsidR="00957004" w:rsidRDefault="00957004" w:rsidP="00957004">
      <w:pPr>
        <w:pStyle w:val="PL"/>
      </w:pPr>
      <w:r>
        <w:t xml:space="preserve">        ranUeThrouThds:</w:t>
      </w:r>
    </w:p>
    <w:p w14:paraId="60FFF4D1" w14:textId="77777777" w:rsidR="00957004" w:rsidRDefault="00957004" w:rsidP="00957004">
      <w:pPr>
        <w:pStyle w:val="PL"/>
      </w:pPr>
      <w:r>
        <w:t xml:space="preserve">          type: array</w:t>
      </w:r>
    </w:p>
    <w:p w14:paraId="565FD0E3" w14:textId="77777777" w:rsidR="00957004" w:rsidRDefault="00957004" w:rsidP="00957004">
      <w:pPr>
        <w:pStyle w:val="PL"/>
      </w:pPr>
      <w:r>
        <w:t xml:space="preserve">          items:</w:t>
      </w:r>
    </w:p>
    <w:p w14:paraId="34DD81F0" w14:textId="77777777" w:rsidR="00957004" w:rsidRDefault="00957004" w:rsidP="00957004">
      <w:pPr>
        <w:pStyle w:val="PL"/>
      </w:pPr>
      <w:r>
        <w:t xml:space="preserve">            $ref: 'TS29571_CommonData.yaml#/components/schemas/BitRate'</w:t>
      </w:r>
    </w:p>
    <w:p w14:paraId="30CE9620" w14:textId="77777777" w:rsidR="00957004" w:rsidRDefault="00957004" w:rsidP="00957004">
      <w:pPr>
        <w:pStyle w:val="PL"/>
      </w:pPr>
      <w:r>
        <w:t xml:space="preserve">          minItems: 1</w:t>
      </w:r>
    </w:p>
    <w:p w14:paraId="00621D79" w14:textId="77777777" w:rsidR="00957004" w:rsidRDefault="00957004" w:rsidP="00957004">
      <w:pPr>
        <w:pStyle w:val="PL"/>
      </w:pPr>
      <w:r>
        <w:lastRenderedPageBreak/>
        <w:t xml:space="preserve">        repetitionPeriod:</w:t>
      </w:r>
    </w:p>
    <w:p w14:paraId="4F11683F" w14:textId="77777777" w:rsidR="00957004" w:rsidRDefault="00957004" w:rsidP="00957004">
      <w:pPr>
        <w:pStyle w:val="PL"/>
      </w:pPr>
      <w:r>
        <w:t xml:space="preserve">          $ref: 'TS29571_CommonData.yaml#/components/schemas/DurationSec'</w:t>
      </w:r>
    </w:p>
    <w:p w14:paraId="69D9290E" w14:textId="77777777" w:rsidR="00957004" w:rsidRDefault="00957004" w:rsidP="00957004">
      <w:pPr>
        <w:pStyle w:val="PL"/>
      </w:pPr>
      <w:r>
        <w:t xml:space="preserve">        snssaia:</w:t>
      </w:r>
    </w:p>
    <w:p w14:paraId="4B08E317" w14:textId="77777777" w:rsidR="00957004" w:rsidRDefault="00957004" w:rsidP="00957004">
      <w:pPr>
        <w:pStyle w:val="PL"/>
      </w:pPr>
      <w:r>
        <w:t xml:space="preserve">          type: array</w:t>
      </w:r>
    </w:p>
    <w:p w14:paraId="2EFCBD80" w14:textId="77777777" w:rsidR="00957004" w:rsidRDefault="00957004" w:rsidP="00957004">
      <w:pPr>
        <w:pStyle w:val="PL"/>
      </w:pPr>
      <w:r>
        <w:t xml:space="preserve">          items:</w:t>
      </w:r>
    </w:p>
    <w:p w14:paraId="30FEB0AA" w14:textId="77777777" w:rsidR="00957004" w:rsidRDefault="00957004" w:rsidP="00957004">
      <w:pPr>
        <w:pStyle w:val="PL"/>
      </w:pPr>
      <w:r>
        <w:t xml:space="preserve">            $ref: 'TS29571_CommonData.yaml#/components/schemas/Snssai'</w:t>
      </w:r>
    </w:p>
    <w:p w14:paraId="35CC4971" w14:textId="77777777" w:rsidR="00957004" w:rsidRDefault="00957004" w:rsidP="00957004">
      <w:pPr>
        <w:pStyle w:val="PL"/>
      </w:pPr>
      <w:r>
        <w:t xml:space="preserve">          minItems: 1</w:t>
      </w:r>
    </w:p>
    <w:p w14:paraId="792A4C2A" w14:textId="77777777" w:rsidR="00957004" w:rsidRDefault="00957004" w:rsidP="00957004">
      <w:pPr>
        <w:pStyle w:val="PL"/>
      </w:pPr>
      <w:r>
        <w:t xml:space="preserve">          description: Identification(s) of network slice to which the subscription applies. It corresponds to snssais in the data model definition of 3GPP TS 29.520. </w:t>
      </w:r>
    </w:p>
    <w:p w14:paraId="66B8D879" w14:textId="77777777" w:rsidR="00957004" w:rsidRDefault="00957004" w:rsidP="00957004">
      <w:pPr>
        <w:pStyle w:val="PL"/>
      </w:pPr>
      <w:r>
        <w:t xml:space="preserve">        tgtUe:</w:t>
      </w:r>
    </w:p>
    <w:p w14:paraId="5C55857A" w14:textId="77777777" w:rsidR="00957004" w:rsidRDefault="00957004" w:rsidP="00957004">
      <w:pPr>
        <w:pStyle w:val="PL"/>
      </w:pPr>
      <w:r>
        <w:t xml:space="preserve">          $ref: '#/components/schemas/TargetUeInformation'</w:t>
      </w:r>
    </w:p>
    <w:p w14:paraId="57EE8C42" w14:textId="77777777" w:rsidR="00957004" w:rsidRDefault="00957004" w:rsidP="00957004">
      <w:pPr>
        <w:pStyle w:val="PL"/>
      </w:pPr>
      <w:r>
        <w:t xml:space="preserve">        congThresholds:</w:t>
      </w:r>
    </w:p>
    <w:p w14:paraId="7587B23D" w14:textId="77777777" w:rsidR="00957004" w:rsidRDefault="00957004" w:rsidP="00957004">
      <w:pPr>
        <w:pStyle w:val="PL"/>
      </w:pPr>
      <w:r>
        <w:t xml:space="preserve">          type: array</w:t>
      </w:r>
    </w:p>
    <w:p w14:paraId="71CDCE6F" w14:textId="77777777" w:rsidR="00957004" w:rsidRDefault="00957004" w:rsidP="00957004">
      <w:pPr>
        <w:pStyle w:val="PL"/>
      </w:pPr>
      <w:r>
        <w:t xml:space="preserve">          items:</w:t>
      </w:r>
    </w:p>
    <w:p w14:paraId="7F757753" w14:textId="77777777" w:rsidR="00957004" w:rsidRDefault="00957004" w:rsidP="00957004">
      <w:pPr>
        <w:pStyle w:val="PL"/>
      </w:pPr>
      <w:r>
        <w:t xml:space="preserve">            $ref: '#/components/schemas/ThresholdLevel'</w:t>
      </w:r>
    </w:p>
    <w:p w14:paraId="586FA6DC" w14:textId="77777777" w:rsidR="00957004" w:rsidRDefault="00957004" w:rsidP="00957004">
      <w:pPr>
        <w:pStyle w:val="PL"/>
      </w:pPr>
      <w:r>
        <w:t xml:space="preserve">          minItems: 1</w:t>
      </w:r>
    </w:p>
    <w:p w14:paraId="4E611B90" w14:textId="77777777" w:rsidR="00957004" w:rsidRDefault="00957004" w:rsidP="00957004">
      <w:pPr>
        <w:pStyle w:val="PL"/>
      </w:pPr>
      <w:r>
        <w:t xml:space="preserve">        nwPerfRequs:</w:t>
      </w:r>
    </w:p>
    <w:p w14:paraId="7E6B54C0" w14:textId="77777777" w:rsidR="00957004" w:rsidRDefault="00957004" w:rsidP="00957004">
      <w:pPr>
        <w:pStyle w:val="PL"/>
      </w:pPr>
      <w:r>
        <w:t xml:space="preserve">          type: array</w:t>
      </w:r>
    </w:p>
    <w:p w14:paraId="769F4A19" w14:textId="77777777" w:rsidR="00957004" w:rsidRDefault="00957004" w:rsidP="00957004">
      <w:pPr>
        <w:pStyle w:val="PL"/>
      </w:pPr>
      <w:r>
        <w:t xml:space="preserve">          items:</w:t>
      </w:r>
    </w:p>
    <w:p w14:paraId="57EAA721" w14:textId="77777777" w:rsidR="00957004" w:rsidRDefault="00957004" w:rsidP="00957004">
      <w:pPr>
        <w:pStyle w:val="PL"/>
      </w:pPr>
      <w:r>
        <w:t xml:space="preserve">            $ref: '#/components/schemas/NetworkPerfRequirement'</w:t>
      </w:r>
    </w:p>
    <w:p w14:paraId="601A752D" w14:textId="77777777" w:rsidR="00957004" w:rsidRDefault="00957004" w:rsidP="00957004">
      <w:pPr>
        <w:pStyle w:val="PL"/>
      </w:pPr>
      <w:r>
        <w:t xml:space="preserve">          minItems: 1</w:t>
      </w:r>
    </w:p>
    <w:p w14:paraId="720E3788" w14:textId="77777777" w:rsidR="00957004" w:rsidRDefault="00957004" w:rsidP="00957004">
      <w:pPr>
        <w:pStyle w:val="PL"/>
      </w:pPr>
      <w:r>
        <w:t xml:space="preserve">        bwRequs:</w:t>
      </w:r>
    </w:p>
    <w:p w14:paraId="267543BC" w14:textId="77777777" w:rsidR="00957004" w:rsidRDefault="00957004" w:rsidP="00957004">
      <w:pPr>
        <w:pStyle w:val="PL"/>
      </w:pPr>
      <w:r>
        <w:t xml:space="preserve">          type: array</w:t>
      </w:r>
    </w:p>
    <w:p w14:paraId="7BB4495A" w14:textId="77777777" w:rsidR="00957004" w:rsidRDefault="00957004" w:rsidP="00957004">
      <w:pPr>
        <w:pStyle w:val="PL"/>
      </w:pPr>
      <w:r>
        <w:t xml:space="preserve">          items:</w:t>
      </w:r>
    </w:p>
    <w:p w14:paraId="4E6EFB87" w14:textId="77777777" w:rsidR="00957004" w:rsidRDefault="00957004" w:rsidP="00957004">
      <w:pPr>
        <w:pStyle w:val="PL"/>
      </w:pPr>
      <w:r>
        <w:t xml:space="preserve">            $ref: '#/components/schemas/BwRequirement'</w:t>
      </w:r>
    </w:p>
    <w:p w14:paraId="12B4515F" w14:textId="77777777" w:rsidR="00957004" w:rsidRDefault="00957004" w:rsidP="00957004">
      <w:pPr>
        <w:pStyle w:val="PL"/>
      </w:pPr>
      <w:r>
        <w:t xml:space="preserve">          minItems: 1</w:t>
      </w:r>
    </w:p>
    <w:p w14:paraId="2AA26F7F" w14:textId="77777777" w:rsidR="00957004" w:rsidRDefault="00957004" w:rsidP="00957004">
      <w:pPr>
        <w:pStyle w:val="PL"/>
      </w:pPr>
      <w:r>
        <w:t xml:space="preserve">        excepRequs:</w:t>
      </w:r>
    </w:p>
    <w:p w14:paraId="349C27A4" w14:textId="77777777" w:rsidR="00957004" w:rsidRDefault="00957004" w:rsidP="00957004">
      <w:pPr>
        <w:pStyle w:val="PL"/>
      </w:pPr>
      <w:r>
        <w:t xml:space="preserve">          type: array</w:t>
      </w:r>
    </w:p>
    <w:p w14:paraId="65A98383" w14:textId="77777777" w:rsidR="00957004" w:rsidRDefault="00957004" w:rsidP="00957004">
      <w:pPr>
        <w:pStyle w:val="PL"/>
      </w:pPr>
      <w:r>
        <w:t xml:space="preserve">          items:</w:t>
      </w:r>
    </w:p>
    <w:p w14:paraId="332716A0" w14:textId="77777777" w:rsidR="00957004" w:rsidRDefault="00957004" w:rsidP="00957004">
      <w:pPr>
        <w:pStyle w:val="PL"/>
      </w:pPr>
      <w:r>
        <w:t xml:space="preserve">            $ref: '#/components/schemas/Exception'</w:t>
      </w:r>
    </w:p>
    <w:p w14:paraId="7D9BD063" w14:textId="77777777" w:rsidR="00957004" w:rsidRDefault="00957004" w:rsidP="00957004">
      <w:pPr>
        <w:pStyle w:val="PL"/>
      </w:pPr>
      <w:r>
        <w:t xml:space="preserve">          minItems: 1</w:t>
      </w:r>
    </w:p>
    <w:p w14:paraId="5D96651E" w14:textId="77777777" w:rsidR="00957004" w:rsidRDefault="00957004" w:rsidP="00957004">
      <w:pPr>
        <w:pStyle w:val="PL"/>
      </w:pPr>
      <w:r>
        <w:t xml:space="preserve">        exptAnaType:</w:t>
      </w:r>
    </w:p>
    <w:p w14:paraId="6DB2132D" w14:textId="77777777" w:rsidR="00957004" w:rsidRDefault="00957004" w:rsidP="00957004">
      <w:pPr>
        <w:pStyle w:val="PL"/>
      </w:pPr>
      <w:r>
        <w:t xml:space="preserve">          $ref: '#/components/schemas/ExpectedAnalyticsType'</w:t>
      </w:r>
    </w:p>
    <w:p w14:paraId="63969909" w14:textId="77777777" w:rsidR="00957004" w:rsidRDefault="00957004" w:rsidP="00957004">
      <w:pPr>
        <w:pStyle w:val="PL"/>
      </w:pPr>
      <w:r>
        <w:t xml:space="preserve">        exptUeBehav:</w:t>
      </w:r>
    </w:p>
    <w:p w14:paraId="2379D97E" w14:textId="77777777" w:rsidR="00957004" w:rsidRDefault="00957004" w:rsidP="00957004">
      <w:pPr>
        <w:pStyle w:val="PL"/>
      </w:pPr>
      <w:r>
        <w:t xml:space="preserve">          $ref: 'TS29503_Nudm_SDM.yaml#/components/schemas/ExpectedUeBehaviourData'</w:t>
      </w:r>
    </w:p>
    <w:p w14:paraId="14998DD8" w14:textId="77777777" w:rsidR="00957004" w:rsidRDefault="00957004" w:rsidP="00957004">
      <w:pPr>
        <w:pStyle w:val="PL"/>
      </w:pPr>
      <w:r>
        <w:t xml:space="preserve">      required:</w:t>
      </w:r>
    </w:p>
    <w:p w14:paraId="61E34D7E" w14:textId="77777777" w:rsidR="00957004" w:rsidRDefault="00957004" w:rsidP="00957004">
      <w:pPr>
        <w:pStyle w:val="PL"/>
      </w:pPr>
      <w:r>
        <w:t xml:space="preserve">        - event</w:t>
      </w:r>
    </w:p>
    <w:p w14:paraId="6820B330" w14:textId="77777777" w:rsidR="00957004" w:rsidRDefault="00957004" w:rsidP="00957004">
      <w:pPr>
        <w:pStyle w:val="PL"/>
      </w:pPr>
      <w:r>
        <w:t xml:space="preserve">    NnwdafEventsSubscriptionNotification:</w:t>
      </w:r>
    </w:p>
    <w:p w14:paraId="49871F2A" w14:textId="77777777" w:rsidR="00957004" w:rsidRDefault="00957004" w:rsidP="00957004">
      <w:pPr>
        <w:pStyle w:val="PL"/>
      </w:pPr>
      <w:r>
        <w:t xml:space="preserve">      description: Represents an Individual NWDAF Event Subscription Notification resource.</w:t>
      </w:r>
    </w:p>
    <w:p w14:paraId="5FC36938" w14:textId="77777777" w:rsidR="00957004" w:rsidRDefault="00957004" w:rsidP="00957004">
      <w:pPr>
        <w:pStyle w:val="PL"/>
      </w:pPr>
      <w:r>
        <w:t xml:space="preserve">      type: object</w:t>
      </w:r>
    </w:p>
    <w:p w14:paraId="66A876D0" w14:textId="77777777" w:rsidR="00957004" w:rsidRDefault="00957004" w:rsidP="00957004">
      <w:pPr>
        <w:pStyle w:val="PL"/>
      </w:pPr>
      <w:r>
        <w:t xml:space="preserve">      properties:</w:t>
      </w:r>
    </w:p>
    <w:p w14:paraId="67E2F1DC" w14:textId="77777777" w:rsidR="00957004" w:rsidRDefault="00957004" w:rsidP="00957004">
      <w:pPr>
        <w:pStyle w:val="PL"/>
      </w:pPr>
      <w:r>
        <w:t xml:space="preserve">        eventNotifications:</w:t>
      </w:r>
    </w:p>
    <w:p w14:paraId="08657F22" w14:textId="77777777" w:rsidR="00957004" w:rsidRDefault="00957004" w:rsidP="00957004">
      <w:pPr>
        <w:pStyle w:val="PL"/>
      </w:pPr>
      <w:r>
        <w:t xml:space="preserve">          type: array</w:t>
      </w:r>
    </w:p>
    <w:p w14:paraId="38CAF8A5" w14:textId="77777777" w:rsidR="00957004" w:rsidRDefault="00957004" w:rsidP="00957004">
      <w:pPr>
        <w:pStyle w:val="PL"/>
      </w:pPr>
      <w:r>
        <w:t xml:space="preserve">          items:</w:t>
      </w:r>
    </w:p>
    <w:p w14:paraId="5DB19BBF" w14:textId="77777777" w:rsidR="00957004" w:rsidRDefault="00957004" w:rsidP="00957004">
      <w:pPr>
        <w:pStyle w:val="PL"/>
      </w:pPr>
      <w:r>
        <w:t xml:space="preserve">            $ref: '#/components/schemas/EventNotification'</w:t>
      </w:r>
    </w:p>
    <w:p w14:paraId="01B0C502" w14:textId="77777777" w:rsidR="00957004" w:rsidRDefault="00957004" w:rsidP="00957004">
      <w:pPr>
        <w:pStyle w:val="PL"/>
      </w:pPr>
      <w:r>
        <w:t xml:space="preserve">          minItems: 1</w:t>
      </w:r>
    </w:p>
    <w:p w14:paraId="7582904D" w14:textId="77777777" w:rsidR="00957004" w:rsidRDefault="00957004" w:rsidP="00957004">
      <w:pPr>
        <w:pStyle w:val="PL"/>
      </w:pPr>
      <w:r>
        <w:t xml:space="preserve">          description: Notifications about Individual Events</w:t>
      </w:r>
    </w:p>
    <w:p w14:paraId="2CE6CB1E" w14:textId="77777777" w:rsidR="00957004" w:rsidRDefault="00957004" w:rsidP="00957004">
      <w:pPr>
        <w:pStyle w:val="PL"/>
      </w:pPr>
      <w:r>
        <w:t xml:space="preserve">        subscriptionId:</w:t>
      </w:r>
    </w:p>
    <w:p w14:paraId="2D0B1318" w14:textId="77777777" w:rsidR="00957004" w:rsidRDefault="00957004" w:rsidP="00957004">
      <w:pPr>
        <w:pStyle w:val="PL"/>
      </w:pPr>
      <w:r>
        <w:t xml:space="preserve">          type: string</w:t>
      </w:r>
    </w:p>
    <w:p w14:paraId="1CE8475A" w14:textId="77777777" w:rsidR="00957004" w:rsidRDefault="00957004" w:rsidP="00957004">
      <w:pPr>
        <w:pStyle w:val="PL"/>
      </w:pPr>
      <w:r>
        <w:t xml:space="preserve">          description: String identifying a subscription to the Nnwdaf_EventsSubscription Service</w:t>
      </w:r>
    </w:p>
    <w:p w14:paraId="1606140D" w14:textId="77777777" w:rsidR="00957004" w:rsidRDefault="00957004" w:rsidP="00957004">
      <w:pPr>
        <w:pStyle w:val="PL"/>
      </w:pPr>
      <w:r>
        <w:t xml:space="preserve">      required:</w:t>
      </w:r>
    </w:p>
    <w:p w14:paraId="023BEDB9" w14:textId="77777777" w:rsidR="00957004" w:rsidRDefault="00957004" w:rsidP="00957004">
      <w:pPr>
        <w:pStyle w:val="PL"/>
      </w:pPr>
      <w:r>
        <w:t xml:space="preserve">        - eventNotifications</w:t>
      </w:r>
    </w:p>
    <w:p w14:paraId="501B921F" w14:textId="77777777" w:rsidR="00957004" w:rsidRDefault="00957004" w:rsidP="00957004">
      <w:pPr>
        <w:pStyle w:val="PL"/>
      </w:pPr>
      <w:r>
        <w:t xml:space="preserve">        - subscriptionId</w:t>
      </w:r>
    </w:p>
    <w:p w14:paraId="4CC186C8" w14:textId="77777777" w:rsidR="00957004" w:rsidRDefault="00957004" w:rsidP="00957004">
      <w:pPr>
        <w:pStyle w:val="PL"/>
      </w:pPr>
      <w:r>
        <w:t xml:space="preserve">    EventNotification:</w:t>
      </w:r>
    </w:p>
    <w:p w14:paraId="375C7721" w14:textId="77777777" w:rsidR="00957004" w:rsidRDefault="00957004" w:rsidP="00957004">
      <w:pPr>
        <w:pStyle w:val="PL"/>
      </w:pPr>
      <w:r>
        <w:t xml:space="preserve">      description: Represents a notification on events that occurred.</w:t>
      </w:r>
    </w:p>
    <w:p w14:paraId="715309F9" w14:textId="77777777" w:rsidR="00957004" w:rsidRDefault="00957004" w:rsidP="00957004">
      <w:pPr>
        <w:pStyle w:val="PL"/>
      </w:pPr>
      <w:r>
        <w:t xml:space="preserve">      type: object</w:t>
      </w:r>
    </w:p>
    <w:p w14:paraId="19B27F42" w14:textId="77777777" w:rsidR="00957004" w:rsidRDefault="00957004" w:rsidP="00957004">
      <w:pPr>
        <w:pStyle w:val="PL"/>
      </w:pPr>
      <w:r>
        <w:t xml:space="preserve">      properties:</w:t>
      </w:r>
    </w:p>
    <w:p w14:paraId="6FC8CCBB" w14:textId="77777777" w:rsidR="00957004" w:rsidRDefault="00957004" w:rsidP="00957004">
      <w:pPr>
        <w:pStyle w:val="PL"/>
      </w:pPr>
      <w:r>
        <w:t xml:space="preserve">        event:</w:t>
      </w:r>
    </w:p>
    <w:p w14:paraId="05632643" w14:textId="77777777" w:rsidR="00957004" w:rsidRDefault="00957004" w:rsidP="00957004">
      <w:pPr>
        <w:pStyle w:val="PL"/>
      </w:pPr>
      <w:r>
        <w:t xml:space="preserve">          $ref: '#/components/schemas/NwdafEvent'</w:t>
      </w:r>
    </w:p>
    <w:p w14:paraId="47BF836C" w14:textId="77777777" w:rsidR="00957004" w:rsidRDefault="00957004" w:rsidP="00957004">
      <w:pPr>
        <w:pStyle w:val="PL"/>
      </w:pPr>
      <w:r>
        <w:t xml:space="preserve">        start:</w:t>
      </w:r>
    </w:p>
    <w:p w14:paraId="1921B116" w14:textId="77777777" w:rsidR="00957004" w:rsidRDefault="00957004" w:rsidP="00957004">
      <w:pPr>
        <w:pStyle w:val="PL"/>
      </w:pPr>
      <w:r>
        <w:t xml:space="preserve">          $ref: 'TS29571_CommonData.yaml#/components/schemas/DateTime'</w:t>
      </w:r>
    </w:p>
    <w:p w14:paraId="3C934D38" w14:textId="77777777" w:rsidR="00957004" w:rsidRDefault="00957004" w:rsidP="00957004">
      <w:pPr>
        <w:pStyle w:val="PL"/>
      </w:pPr>
      <w:r>
        <w:t xml:space="preserve">        expiry:</w:t>
      </w:r>
    </w:p>
    <w:p w14:paraId="7A0627F8" w14:textId="77777777" w:rsidR="00957004" w:rsidRDefault="00957004" w:rsidP="00957004">
      <w:pPr>
        <w:pStyle w:val="PL"/>
      </w:pPr>
      <w:r>
        <w:t xml:space="preserve">          $ref: 'TS29571_CommonData.yaml#/components/schemas/DateTime'</w:t>
      </w:r>
    </w:p>
    <w:p w14:paraId="593851FF" w14:textId="77777777" w:rsidR="00957004" w:rsidRDefault="00957004" w:rsidP="00957004">
      <w:pPr>
        <w:pStyle w:val="PL"/>
      </w:pPr>
      <w:r>
        <w:t xml:space="preserve">        timeStampGen:</w:t>
      </w:r>
    </w:p>
    <w:p w14:paraId="60AE9C0B" w14:textId="77777777" w:rsidR="00957004" w:rsidRDefault="00957004" w:rsidP="00957004">
      <w:pPr>
        <w:pStyle w:val="PL"/>
      </w:pPr>
      <w:r>
        <w:t xml:space="preserve">          $ref: 'TS29571_CommonData.yaml#/components/schemas/DateTime'</w:t>
      </w:r>
    </w:p>
    <w:p w14:paraId="25A54E3B" w14:textId="77777777" w:rsidR="00957004" w:rsidRDefault="00957004" w:rsidP="00957004">
      <w:pPr>
        <w:pStyle w:val="PL"/>
      </w:pPr>
      <w:r>
        <w:t xml:space="preserve">        failNotifyCode:</w:t>
      </w:r>
    </w:p>
    <w:p w14:paraId="51B6E70D" w14:textId="77777777" w:rsidR="00957004" w:rsidRDefault="00957004" w:rsidP="00957004">
      <w:pPr>
        <w:pStyle w:val="PL"/>
      </w:pPr>
      <w:r>
        <w:t xml:space="preserve">          $ref: '#/components/schemas/</w:t>
      </w:r>
      <w:r>
        <w:rPr>
          <w:lang w:eastAsia="zh-CN"/>
        </w:rPr>
        <w:t>NwdafFailureCode</w:t>
      </w:r>
      <w:r>
        <w:t>'</w:t>
      </w:r>
    </w:p>
    <w:p w14:paraId="70CAD1B6" w14:textId="77777777" w:rsidR="00957004" w:rsidRDefault="00957004" w:rsidP="00957004">
      <w:pPr>
        <w:pStyle w:val="PL"/>
      </w:pPr>
      <w:r>
        <w:t xml:space="preserve">        rvWaitTime:</w:t>
      </w:r>
    </w:p>
    <w:p w14:paraId="2FDC13DA" w14:textId="77777777" w:rsidR="00957004" w:rsidRDefault="00957004" w:rsidP="00957004">
      <w:pPr>
        <w:pStyle w:val="PL"/>
        <w:rPr>
          <w:noProof w:val="0"/>
        </w:rPr>
      </w:pPr>
      <w:r>
        <w:t xml:space="preserve">          $ref: 'TS29571_CommonData.yaml#/components/schemas/</w:t>
      </w:r>
      <w:proofErr w:type="spellStart"/>
      <w:r>
        <w:rPr>
          <w:noProof w:val="0"/>
        </w:rPr>
        <w:t>DurationSec</w:t>
      </w:r>
      <w:proofErr w:type="spellEnd"/>
      <w:r>
        <w:rPr>
          <w:noProof w:val="0"/>
        </w:rPr>
        <w:t>'</w:t>
      </w:r>
    </w:p>
    <w:p w14:paraId="28F258DB" w14:textId="77777777" w:rsidR="00957004" w:rsidRDefault="00957004" w:rsidP="00957004">
      <w:pPr>
        <w:pStyle w:val="PL"/>
        <w:rPr>
          <w:noProof w:val="0"/>
        </w:rPr>
      </w:pPr>
      <w:r>
        <w:rPr>
          <w:noProof w:val="0"/>
        </w:rPr>
        <w:t xml:space="preserve">        </w:t>
      </w:r>
      <w:proofErr w:type="spellStart"/>
      <w:r>
        <w:rPr>
          <w:noProof w:val="0"/>
        </w:rPr>
        <w:t>anaMetaInfo</w:t>
      </w:r>
      <w:proofErr w:type="spellEnd"/>
      <w:r>
        <w:rPr>
          <w:noProof w:val="0"/>
        </w:rPr>
        <w:t>:</w:t>
      </w:r>
    </w:p>
    <w:p w14:paraId="7447880C" w14:textId="77777777" w:rsidR="00957004" w:rsidRDefault="00957004" w:rsidP="00957004">
      <w:pPr>
        <w:pStyle w:val="PL"/>
      </w:pPr>
      <w:r>
        <w:rPr>
          <w:noProof w:val="0"/>
        </w:rPr>
        <w:t xml:space="preserve">          $ref: '#/components/schemas/</w:t>
      </w:r>
      <w:proofErr w:type="spellStart"/>
      <w:r>
        <w:rPr>
          <w:noProof w:val="0"/>
        </w:rPr>
        <w:t>AnalyticsMetadataInfo</w:t>
      </w:r>
      <w:proofErr w:type="spellEnd"/>
      <w:r>
        <w:rPr>
          <w:noProof w:val="0"/>
        </w:rPr>
        <w:t>'</w:t>
      </w:r>
    </w:p>
    <w:p w14:paraId="773B20ED" w14:textId="77777777" w:rsidR="00957004" w:rsidRDefault="00957004" w:rsidP="00957004">
      <w:pPr>
        <w:pStyle w:val="PL"/>
      </w:pPr>
      <w:r>
        <w:t xml:space="preserve">        nfLoadLevelInfos:</w:t>
      </w:r>
    </w:p>
    <w:p w14:paraId="326B2BF2" w14:textId="77777777" w:rsidR="00957004" w:rsidRDefault="00957004" w:rsidP="00957004">
      <w:pPr>
        <w:pStyle w:val="PL"/>
      </w:pPr>
      <w:r>
        <w:t xml:space="preserve">          type: array</w:t>
      </w:r>
    </w:p>
    <w:p w14:paraId="5481A287" w14:textId="77777777" w:rsidR="00957004" w:rsidRDefault="00957004" w:rsidP="00957004">
      <w:pPr>
        <w:pStyle w:val="PL"/>
      </w:pPr>
      <w:r>
        <w:t xml:space="preserve">          items:</w:t>
      </w:r>
    </w:p>
    <w:p w14:paraId="0C44F70D" w14:textId="77777777" w:rsidR="00957004" w:rsidRDefault="00957004" w:rsidP="00957004">
      <w:pPr>
        <w:pStyle w:val="PL"/>
      </w:pPr>
      <w:r>
        <w:t xml:space="preserve">            $ref: '#/components/schemas/NfLoadLevelInformation'</w:t>
      </w:r>
    </w:p>
    <w:p w14:paraId="4CC677AD" w14:textId="77777777" w:rsidR="00957004" w:rsidRDefault="00957004" w:rsidP="00957004">
      <w:pPr>
        <w:pStyle w:val="PL"/>
      </w:pPr>
      <w:r>
        <w:t xml:space="preserve">          minItems: 1</w:t>
      </w:r>
    </w:p>
    <w:p w14:paraId="74EA0C66" w14:textId="77777777" w:rsidR="00957004" w:rsidRDefault="00957004" w:rsidP="00957004">
      <w:pPr>
        <w:pStyle w:val="PL"/>
      </w:pPr>
      <w:r>
        <w:t xml:space="preserve">        nsiLoadLevelInfos:</w:t>
      </w:r>
    </w:p>
    <w:p w14:paraId="51EA9C1D" w14:textId="77777777" w:rsidR="00957004" w:rsidRDefault="00957004" w:rsidP="00957004">
      <w:pPr>
        <w:pStyle w:val="PL"/>
      </w:pPr>
      <w:r>
        <w:t xml:space="preserve">          type: array</w:t>
      </w:r>
    </w:p>
    <w:p w14:paraId="3073F681" w14:textId="77777777" w:rsidR="00957004" w:rsidRDefault="00957004" w:rsidP="00957004">
      <w:pPr>
        <w:pStyle w:val="PL"/>
      </w:pPr>
      <w:r>
        <w:lastRenderedPageBreak/>
        <w:t xml:space="preserve">          items:</w:t>
      </w:r>
    </w:p>
    <w:p w14:paraId="6BC470E7" w14:textId="77777777" w:rsidR="00957004" w:rsidRDefault="00957004" w:rsidP="00957004">
      <w:pPr>
        <w:pStyle w:val="PL"/>
      </w:pPr>
      <w:r>
        <w:t xml:space="preserve">            $ref: '#/components/schemas/NsiLoadLevelInfo'</w:t>
      </w:r>
    </w:p>
    <w:p w14:paraId="6A2C370A" w14:textId="77777777" w:rsidR="00957004" w:rsidRDefault="00957004" w:rsidP="00957004">
      <w:pPr>
        <w:pStyle w:val="PL"/>
      </w:pPr>
      <w:r>
        <w:t xml:space="preserve">          minItems: 1</w:t>
      </w:r>
    </w:p>
    <w:p w14:paraId="3D4874D7" w14:textId="77777777" w:rsidR="00957004" w:rsidRDefault="00957004" w:rsidP="00957004">
      <w:pPr>
        <w:pStyle w:val="PL"/>
      </w:pPr>
      <w:r>
        <w:t xml:space="preserve">        sliceLoadLevelInfo:</w:t>
      </w:r>
    </w:p>
    <w:p w14:paraId="1FB73FC3" w14:textId="77777777" w:rsidR="00957004" w:rsidRDefault="00957004" w:rsidP="00957004">
      <w:pPr>
        <w:pStyle w:val="PL"/>
      </w:pPr>
      <w:r>
        <w:t xml:space="preserve">          $ref: '#/components/schemas/SliceLoadLevelInformation'</w:t>
      </w:r>
    </w:p>
    <w:p w14:paraId="5415E5A5" w14:textId="77777777" w:rsidR="00957004" w:rsidRDefault="00957004" w:rsidP="00957004">
      <w:pPr>
        <w:pStyle w:val="PL"/>
      </w:pPr>
      <w:r>
        <w:t xml:space="preserve">        svcExps:</w:t>
      </w:r>
    </w:p>
    <w:p w14:paraId="6717C18E" w14:textId="77777777" w:rsidR="00957004" w:rsidRDefault="00957004" w:rsidP="00957004">
      <w:pPr>
        <w:pStyle w:val="PL"/>
      </w:pPr>
      <w:r>
        <w:t xml:space="preserve">          type: array</w:t>
      </w:r>
    </w:p>
    <w:p w14:paraId="156963E4" w14:textId="77777777" w:rsidR="00957004" w:rsidRDefault="00957004" w:rsidP="00957004">
      <w:pPr>
        <w:pStyle w:val="PL"/>
      </w:pPr>
      <w:r>
        <w:t xml:space="preserve">          items:</w:t>
      </w:r>
    </w:p>
    <w:p w14:paraId="0729EC9C" w14:textId="77777777" w:rsidR="00957004" w:rsidRDefault="00957004" w:rsidP="00957004">
      <w:pPr>
        <w:pStyle w:val="PL"/>
      </w:pPr>
      <w:r>
        <w:t xml:space="preserve">            $ref: '#/components/schemas/ServiceExperienceInfo'</w:t>
      </w:r>
    </w:p>
    <w:p w14:paraId="6E66DAC9" w14:textId="77777777" w:rsidR="00957004" w:rsidRDefault="00957004" w:rsidP="00957004">
      <w:pPr>
        <w:pStyle w:val="PL"/>
      </w:pPr>
      <w:r>
        <w:t xml:space="preserve">          minItems: 1</w:t>
      </w:r>
    </w:p>
    <w:p w14:paraId="7AE4411C" w14:textId="77777777" w:rsidR="00957004" w:rsidRDefault="00957004" w:rsidP="00957004">
      <w:pPr>
        <w:pStyle w:val="PL"/>
      </w:pPr>
      <w:r>
        <w:t xml:space="preserve">        qosSustainInfos:</w:t>
      </w:r>
    </w:p>
    <w:p w14:paraId="21A2C530" w14:textId="77777777" w:rsidR="00957004" w:rsidRDefault="00957004" w:rsidP="00957004">
      <w:pPr>
        <w:pStyle w:val="PL"/>
      </w:pPr>
      <w:r>
        <w:t xml:space="preserve">          type: array</w:t>
      </w:r>
    </w:p>
    <w:p w14:paraId="7C737935" w14:textId="77777777" w:rsidR="00957004" w:rsidRDefault="00957004" w:rsidP="00957004">
      <w:pPr>
        <w:pStyle w:val="PL"/>
      </w:pPr>
      <w:r>
        <w:t xml:space="preserve">          items:</w:t>
      </w:r>
    </w:p>
    <w:p w14:paraId="74FDDDFD" w14:textId="77777777" w:rsidR="00957004" w:rsidRDefault="00957004" w:rsidP="00957004">
      <w:pPr>
        <w:pStyle w:val="PL"/>
      </w:pPr>
      <w:r>
        <w:t xml:space="preserve">            $ref: '#/components/schemas/QosSustainabilityInfo'</w:t>
      </w:r>
    </w:p>
    <w:p w14:paraId="4A3A16F0" w14:textId="77777777" w:rsidR="00957004" w:rsidRDefault="00957004" w:rsidP="00957004">
      <w:pPr>
        <w:pStyle w:val="PL"/>
      </w:pPr>
      <w:r>
        <w:t xml:space="preserve">          minItems: 1</w:t>
      </w:r>
    </w:p>
    <w:p w14:paraId="318EE1E9" w14:textId="77777777" w:rsidR="00957004" w:rsidRDefault="00957004" w:rsidP="00957004">
      <w:pPr>
        <w:pStyle w:val="PL"/>
      </w:pPr>
      <w:r>
        <w:t xml:space="preserve">        ueComms:</w:t>
      </w:r>
    </w:p>
    <w:p w14:paraId="517D70A0" w14:textId="77777777" w:rsidR="00957004" w:rsidRDefault="00957004" w:rsidP="00957004">
      <w:pPr>
        <w:pStyle w:val="PL"/>
      </w:pPr>
      <w:r>
        <w:t xml:space="preserve">          type: array</w:t>
      </w:r>
    </w:p>
    <w:p w14:paraId="545680D1" w14:textId="77777777" w:rsidR="00957004" w:rsidRDefault="00957004" w:rsidP="00957004">
      <w:pPr>
        <w:pStyle w:val="PL"/>
      </w:pPr>
      <w:r>
        <w:t xml:space="preserve">          items:</w:t>
      </w:r>
    </w:p>
    <w:p w14:paraId="1598B1D6" w14:textId="77777777" w:rsidR="00957004" w:rsidRDefault="00957004" w:rsidP="00957004">
      <w:pPr>
        <w:pStyle w:val="PL"/>
      </w:pPr>
      <w:r>
        <w:t xml:space="preserve">            $ref: '#/components/schemas/UeCommunication'</w:t>
      </w:r>
    </w:p>
    <w:p w14:paraId="1DEB2567" w14:textId="77777777" w:rsidR="00957004" w:rsidRDefault="00957004" w:rsidP="00957004">
      <w:pPr>
        <w:pStyle w:val="PL"/>
      </w:pPr>
      <w:r>
        <w:t xml:space="preserve">          minItems: 1</w:t>
      </w:r>
    </w:p>
    <w:p w14:paraId="61069EE8" w14:textId="77777777" w:rsidR="00957004" w:rsidRDefault="00957004" w:rsidP="00957004">
      <w:pPr>
        <w:pStyle w:val="PL"/>
      </w:pPr>
      <w:r>
        <w:t xml:space="preserve">        ueMobs:</w:t>
      </w:r>
    </w:p>
    <w:p w14:paraId="560B16DA" w14:textId="77777777" w:rsidR="00957004" w:rsidRDefault="00957004" w:rsidP="00957004">
      <w:pPr>
        <w:pStyle w:val="PL"/>
      </w:pPr>
      <w:r>
        <w:t xml:space="preserve">          type: array</w:t>
      </w:r>
    </w:p>
    <w:p w14:paraId="02788A9B" w14:textId="77777777" w:rsidR="00957004" w:rsidRDefault="00957004" w:rsidP="00957004">
      <w:pPr>
        <w:pStyle w:val="PL"/>
      </w:pPr>
      <w:r>
        <w:t xml:space="preserve">          items:</w:t>
      </w:r>
    </w:p>
    <w:p w14:paraId="656A14E1" w14:textId="77777777" w:rsidR="00957004" w:rsidRDefault="00957004" w:rsidP="00957004">
      <w:pPr>
        <w:pStyle w:val="PL"/>
      </w:pPr>
      <w:r>
        <w:t xml:space="preserve">            $ref: '#/components/schemas/UeMobility'</w:t>
      </w:r>
    </w:p>
    <w:p w14:paraId="31AFDAE7" w14:textId="77777777" w:rsidR="00957004" w:rsidRDefault="00957004" w:rsidP="00957004">
      <w:pPr>
        <w:pStyle w:val="PL"/>
      </w:pPr>
      <w:r>
        <w:t xml:space="preserve">          minItems: 1</w:t>
      </w:r>
    </w:p>
    <w:p w14:paraId="426D8E42" w14:textId="77777777" w:rsidR="00957004" w:rsidRDefault="00957004" w:rsidP="00957004">
      <w:pPr>
        <w:pStyle w:val="PL"/>
      </w:pPr>
      <w:r>
        <w:t xml:space="preserve">        userDataCongInfos:</w:t>
      </w:r>
    </w:p>
    <w:p w14:paraId="7FF7589B" w14:textId="77777777" w:rsidR="00957004" w:rsidRDefault="00957004" w:rsidP="00957004">
      <w:pPr>
        <w:pStyle w:val="PL"/>
      </w:pPr>
      <w:r>
        <w:t xml:space="preserve">          type: array</w:t>
      </w:r>
    </w:p>
    <w:p w14:paraId="4F0F4252" w14:textId="77777777" w:rsidR="00957004" w:rsidRDefault="00957004" w:rsidP="00957004">
      <w:pPr>
        <w:pStyle w:val="PL"/>
      </w:pPr>
      <w:r>
        <w:t xml:space="preserve">          items:</w:t>
      </w:r>
    </w:p>
    <w:p w14:paraId="17702220" w14:textId="77777777" w:rsidR="00957004" w:rsidRDefault="00957004" w:rsidP="00957004">
      <w:pPr>
        <w:pStyle w:val="PL"/>
      </w:pPr>
      <w:r>
        <w:t xml:space="preserve">            $ref: '#/components/schemas/UserDataCongestionInfo'</w:t>
      </w:r>
    </w:p>
    <w:p w14:paraId="43D9F367" w14:textId="77777777" w:rsidR="00957004" w:rsidRDefault="00957004" w:rsidP="00957004">
      <w:pPr>
        <w:pStyle w:val="PL"/>
      </w:pPr>
      <w:r>
        <w:t xml:space="preserve">          minItems: 1</w:t>
      </w:r>
    </w:p>
    <w:p w14:paraId="1B5B7EBA" w14:textId="77777777" w:rsidR="00957004" w:rsidRDefault="00957004" w:rsidP="00957004">
      <w:pPr>
        <w:pStyle w:val="PL"/>
      </w:pPr>
      <w:r>
        <w:t xml:space="preserve">        abnorBehavrs:</w:t>
      </w:r>
    </w:p>
    <w:p w14:paraId="201963EA" w14:textId="77777777" w:rsidR="00957004" w:rsidRDefault="00957004" w:rsidP="00957004">
      <w:pPr>
        <w:pStyle w:val="PL"/>
      </w:pPr>
      <w:r>
        <w:t xml:space="preserve">          type: array</w:t>
      </w:r>
    </w:p>
    <w:p w14:paraId="091AC048" w14:textId="77777777" w:rsidR="00957004" w:rsidRDefault="00957004" w:rsidP="00957004">
      <w:pPr>
        <w:pStyle w:val="PL"/>
      </w:pPr>
      <w:r>
        <w:t xml:space="preserve">          items:</w:t>
      </w:r>
    </w:p>
    <w:p w14:paraId="624F4D71" w14:textId="77777777" w:rsidR="00957004" w:rsidRDefault="00957004" w:rsidP="00957004">
      <w:pPr>
        <w:pStyle w:val="PL"/>
      </w:pPr>
      <w:r>
        <w:t xml:space="preserve">            $ref: '#/components/schemas/AbnormalBehaviour'</w:t>
      </w:r>
    </w:p>
    <w:p w14:paraId="175AC63D" w14:textId="77777777" w:rsidR="00957004" w:rsidRDefault="00957004" w:rsidP="00957004">
      <w:pPr>
        <w:pStyle w:val="PL"/>
      </w:pPr>
      <w:r>
        <w:t xml:space="preserve">          minItems: 1</w:t>
      </w:r>
    </w:p>
    <w:p w14:paraId="1073D201" w14:textId="77777777" w:rsidR="00957004" w:rsidRDefault="00957004" w:rsidP="00957004">
      <w:pPr>
        <w:pStyle w:val="PL"/>
      </w:pPr>
      <w:r>
        <w:t xml:space="preserve">        nwPerfs:</w:t>
      </w:r>
    </w:p>
    <w:p w14:paraId="464C1A8C" w14:textId="77777777" w:rsidR="00957004" w:rsidRDefault="00957004" w:rsidP="00957004">
      <w:pPr>
        <w:pStyle w:val="PL"/>
      </w:pPr>
      <w:r>
        <w:t xml:space="preserve">          type: array</w:t>
      </w:r>
    </w:p>
    <w:p w14:paraId="70A350D0" w14:textId="77777777" w:rsidR="00957004" w:rsidRDefault="00957004" w:rsidP="00957004">
      <w:pPr>
        <w:pStyle w:val="PL"/>
      </w:pPr>
      <w:r>
        <w:t xml:space="preserve">          items:</w:t>
      </w:r>
    </w:p>
    <w:p w14:paraId="4460213E" w14:textId="77777777" w:rsidR="00957004" w:rsidRDefault="00957004" w:rsidP="00957004">
      <w:pPr>
        <w:pStyle w:val="PL"/>
      </w:pPr>
      <w:r>
        <w:t xml:space="preserve">            $ref: '#/components/schemas/NetworkPerfInfo'</w:t>
      </w:r>
    </w:p>
    <w:p w14:paraId="36E80DBB" w14:textId="77777777" w:rsidR="00957004" w:rsidRDefault="00957004" w:rsidP="00957004">
      <w:pPr>
        <w:pStyle w:val="PL"/>
        <w:rPr>
          <w:ins w:id="474" w:author="Huawei" w:date="2021-11-02T20:09:00Z"/>
        </w:rPr>
      </w:pPr>
      <w:r>
        <w:t xml:space="preserve">          minItems: 1</w:t>
      </w:r>
    </w:p>
    <w:p w14:paraId="43CCB521" w14:textId="1915981E" w:rsidR="00957004" w:rsidRDefault="00957004" w:rsidP="00957004">
      <w:pPr>
        <w:pStyle w:val="PL"/>
        <w:rPr>
          <w:ins w:id="475" w:author="Huawei" w:date="2021-11-02T20:09:00Z"/>
        </w:rPr>
      </w:pPr>
      <w:ins w:id="476" w:author="Huawei" w:date="2021-11-02T20:09:00Z">
        <w:r>
          <w:t xml:space="preserve">        </w:t>
        </w:r>
        <w:r w:rsidRPr="00957004">
          <w:t>dnPerf</w:t>
        </w:r>
        <w:r>
          <w:t>:</w:t>
        </w:r>
      </w:ins>
    </w:p>
    <w:p w14:paraId="1F4D8F74" w14:textId="77777777" w:rsidR="00957004" w:rsidRDefault="00957004" w:rsidP="00957004">
      <w:pPr>
        <w:pStyle w:val="PL"/>
        <w:rPr>
          <w:ins w:id="477" w:author="Huawei" w:date="2021-11-02T20:09:00Z"/>
        </w:rPr>
      </w:pPr>
      <w:ins w:id="478" w:author="Huawei" w:date="2021-11-02T20:09:00Z">
        <w:r>
          <w:t xml:space="preserve">          type: array</w:t>
        </w:r>
      </w:ins>
    </w:p>
    <w:p w14:paraId="7D850E28" w14:textId="77777777" w:rsidR="00957004" w:rsidRDefault="00957004" w:rsidP="00957004">
      <w:pPr>
        <w:pStyle w:val="PL"/>
        <w:rPr>
          <w:ins w:id="479" w:author="Huawei" w:date="2021-11-02T20:09:00Z"/>
        </w:rPr>
      </w:pPr>
      <w:ins w:id="480" w:author="Huawei" w:date="2021-11-02T20:09:00Z">
        <w:r>
          <w:t xml:space="preserve">          items:</w:t>
        </w:r>
      </w:ins>
    </w:p>
    <w:p w14:paraId="747D1D7F" w14:textId="60238062" w:rsidR="00957004" w:rsidRDefault="00957004" w:rsidP="00957004">
      <w:pPr>
        <w:pStyle w:val="PL"/>
        <w:rPr>
          <w:ins w:id="481" w:author="Huawei" w:date="2021-11-02T20:09:00Z"/>
        </w:rPr>
      </w:pPr>
      <w:ins w:id="482" w:author="Huawei" w:date="2021-11-02T20:09:00Z">
        <w:r>
          <w:t xml:space="preserve">            $ref: '#/components/schemas/</w:t>
        </w:r>
      </w:ins>
      <w:ins w:id="483" w:author="Huawei" w:date="2021-11-02T20:10:00Z">
        <w:r w:rsidRPr="00957004">
          <w:t>DnPerfInfo</w:t>
        </w:r>
      </w:ins>
      <w:ins w:id="484" w:author="Huawei" w:date="2021-11-02T20:09:00Z">
        <w:r>
          <w:t>'</w:t>
        </w:r>
      </w:ins>
    </w:p>
    <w:p w14:paraId="218D463F" w14:textId="4D0122EA" w:rsidR="00957004" w:rsidRDefault="00957004" w:rsidP="00957004">
      <w:pPr>
        <w:pStyle w:val="PL"/>
      </w:pPr>
      <w:ins w:id="485" w:author="Huawei" w:date="2021-11-02T20:09:00Z">
        <w:r>
          <w:t xml:space="preserve">          minItems: 1</w:t>
        </w:r>
      </w:ins>
    </w:p>
    <w:p w14:paraId="7F63A056" w14:textId="77777777" w:rsidR="00957004" w:rsidRDefault="00957004" w:rsidP="00957004">
      <w:pPr>
        <w:pStyle w:val="PL"/>
      </w:pPr>
      <w:r>
        <w:t xml:space="preserve">      required:</w:t>
      </w:r>
    </w:p>
    <w:p w14:paraId="2C0B088B" w14:textId="77777777" w:rsidR="00957004" w:rsidRDefault="00957004" w:rsidP="00957004">
      <w:pPr>
        <w:pStyle w:val="PL"/>
      </w:pPr>
      <w:r>
        <w:t xml:space="preserve">        - event</w:t>
      </w:r>
    </w:p>
    <w:p w14:paraId="3E53755E" w14:textId="77777777" w:rsidR="00957004" w:rsidRDefault="00957004" w:rsidP="00957004">
      <w:pPr>
        <w:pStyle w:val="PL"/>
      </w:pPr>
      <w:r>
        <w:t xml:space="preserve">    ServiceExperienceInfo:</w:t>
      </w:r>
    </w:p>
    <w:p w14:paraId="22CA6BD2" w14:textId="77777777" w:rsidR="00957004" w:rsidRDefault="00957004" w:rsidP="00957004">
      <w:pPr>
        <w:pStyle w:val="PL"/>
      </w:pPr>
      <w:r>
        <w:t xml:space="preserve">      description: Represents service experience information.</w:t>
      </w:r>
    </w:p>
    <w:p w14:paraId="4A971481" w14:textId="77777777" w:rsidR="00957004" w:rsidRDefault="00957004" w:rsidP="00957004">
      <w:pPr>
        <w:pStyle w:val="PL"/>
      </w:pPr>
      <w:r>
        <w:t xml:space="preserve">      type: object</w:t>
      </w:r>
    </w:p>
    <w:p w14:paraId="20FA8211" w14:textId="77777777" w:rsidR="00957004" w:rsidRDefault="00957004" w:rsidP="00957004">
      <w:pPr>
        <w:pStyle w:val="PL"/>
      </w:pPr>
      <w:r>
        <w:t xml:space="preserve">      properties:</w:t>
      </w:r>
    </w:p>
    <w:p w14:paraId="455C7A8D" w14:textId="77777777" w:rsidR="00957004" w:rsidRDefault="00957004" w:rsidP="00957004">
      <w:pPr>
        <w:pStyle w:val="PL"/>
      </w:pPr>
      <w:r>
        <w:t xml:space="preserve">        svcExprc:</w:t>
      </w:r>
    </w:p>
    <w:p w14:paraId="07D64BCB" w14:textId="77777777" w:rsidR="00957004" w:rsidRDefault="00957004" w:rsidP="00957004">
      <w:pPr>
        <w:pStyle w:val="PL"/>
      </w:pPr>
      <w:r>
        <w:t xml:space="preserve">          $ref: 'TS29517_Naf_EventExposure.yaml#/components/schemas/SvcExperience'</w:t>
      </w:r>
    </w:p>
    <w:p w14:paraId="432652AF" w14:textId="77777777" w:rsidR="00957004" w:rsidRDefault="00957004" w:rsidP="00957004">
      <w:pPr>
        <w:pStyle w:val="PL"/>
      </w:pPr>
      <w:r>
        <w:t xml:space="preserve">        svcExprcVariance:</w:t>
      </w:r>
    </w:p>
    <w:p w14:paraId="303ED64C" w14:textId="77777777" w:rsidR="00957004" w:rsidRDefault="00957004" w:rsidP="00957004">
      <w:pPr>
        <w:pStyle w:val="PL"/>
      </w:pPr>
      <w:r>
        <w:t xml:space="preserve">          $ref: 'TS29571_CommonData.yaml#/components/schemas/Float'</w:t>
      </w:r>
    </w:p>
    <w:p w14:paraId="75AFE976" w14:textId="77777777" w:rsidR="00957004" w:rsidRDefault="00957004" w:rsidP="00957004">
      <w:pPr>
        <w:pStyle w:val="PL"/>
      </w:pPr>
      <w:r>
        <w:t xml:space="preserve">        supis:</w:t>
      </w:r>
    </w:p>
    <w:p w14:paraId="789C5B7C" w14:textId="77777777" w:rsidR="00957004" w:rsidRDefault="00957004" w:rsidP="00957004">
      <w:pPr>
        <w:pStyle w:val="PL"/>
      </w:pPr>
      <w:r>
        <w:t xml:space="preserve">          type: array</w:t>
      </w:r>
    </w:p>
    <w:p w14:paraId="216E9B8F" w14:textId="77777777" w:rsidR="00957004" w:rsidRDefault="00957004" w:rsidP="00957004">
      <w:pPr>
        <w:pStyle w:val="PL"/>
      </w:pPr>
      <w:r>
        <w:t xml:space="preserve">          items:</w:t>
      </w:r>
    </w:p>
    <w:p w14:paraId="2B528C00" w14:textId="77777777" w:rsidR="00957004" w:rsidRDefault="00957004" w:rsidP="00957004">
      <w:pPr>
        <w:pStyle w:val="PL"/>
      </w:pPr>
      <w:r>
        <w:t xml:space="preserve">            $ref: 'TS29571_CommonData.yaml#/components/schemas/Supi'</w:t>
      </w:r>
    </w:p>
    <w:p w14:paraId="18D1A7AE" w14:textId="77777777" w:rsidR="00957004" w:rsidRDefault="00957004" w:rsidP="00957004">
      <w:pPr>
        <w:pStyle w:val="PL"/>
      </w:pPr>
      <w:r>
        <w:t xml:space="preserve">          minItems: 1</w:t>
      </w:r>
    </w:p>
    <w:p w14:paraId="3E1A8338" w14:textId="77777777" w:rsidR="00957004" w:rsidRDefault="00957004" w:rsidP="00957004">
      <w:pPr>
        <w:pStyle w:val="PL"/>
      </w:pPr>
      <w:r>
        <w:t xml:space="preserve">        snssai:</w:t>
      </w:r>
    </w:p>
    <w:p w14:paraId="1A28E05A" w14:textId="77777777" w:rsidR="00957004" w:rsidRDefault="00957004" w:rsidP="00957004">
      <w:pPr>
        <w:pStyle w:val="PL"/>
      </w:pPr>
      <w:r>
        <w:t xml:space="preserve">          $ref: 'TS29571_CommonData.yaml#/components/schemas/Snssai'</w:t>
      </w:r>
    </w:p>
    <w:p w14:paraId="2D338A7A" w14:textId="77777777" w:rsidR="00957004" w:rsidRDefault="00957004" w:rsidP="00957004">
      <w:pPr>
        <w:pStyle w:val="PL"/>
      </w:pPr>
      <w:r>
        <w:t xml:space="preserve">        appId:</w:t>
      </w:r>
    </w:p>
    <w:p w14:paraId="2D54437D" w14:textId="77777777" w:rsidR="00957004" w:rsidRDefault="00957004" w:rsidP="00957004">
      <w:pPr>
        <w:pStyle w:val="PL"/>
      </w:pPr>
      <w:r>
        <w:t xml:space="preserve">          $ref: 'TS29571_CommonData.yaml#/components/schemas/ApplicationId'</w:t>
      </w:r>
    </w:p>
    <w:p w14:paraId="14ADCBBC" w14:textId="77777777" w:rsidR="00957004" w:rsidRDefault="00957004" w:rsidP="00957004">
      <w:pPr>
        <w:pStyle w:val="PL"/>
      </w:pPr>
      <w:r>
        <w:t xml:space="preserve">        confidence:</w:t>
      </w:r>
    </w:p>
    <w:p w14:paraId="6A6D9D0C" w14:textId="77777777" w:rsidR="00957004" w:rsidRDefault="00957004" w:rsidP="00957004">
      <w:pPr>
        <w:pStyle w:val="PL"/>
      </w:pPr>
      <w:r>
        <w:t xml:space="preserve">          $ref: 'TS29571_CommonData.yaml#/components/schemas/Uinteger'</w:t>
      </w:r>
    </w:p>
    <w:p w14:paraId="0A2EC694" w14:textId="77777777" w:rsidR="00957004" w:rsidRDefault="00957004" w:rsidP="00957004">
      <w:pPr>
        <w:pStyle w:val="PL"/>
      </w:pPr>
      <w:r>
        <w:t xml:space="preserve">        dnn:</w:t>
      </w:r>
    </w:p>
    <w:p w14:paraId="3F84E0DA" w14:textId="77777777" w:rsidR="00957004" w:rsidRDefault="00957004" w:rsidP="00957004">
      <w:pPr>
        <w:pStyle w:val="PL"/>
      </w:pPr>
      <w:r>
        <w:t xml:space="preserve">          $ref: 'TS29571_CommonData.yaml#/components/schemas/Dnn'</w:t>
      </w:r>
    </w:p>
    <w:p w14:paraId="67B2D0CD" w14:textId="77777777" w:rsidR="00957004" w:rsidRDefault="00957004" w:rsidP="00957004">
      <w:pPr>
        <w:pStyle w:val="PL"/>
      </w:pPr>
      <w:r>
        <w:t xml:space="preserve">        networkArea:</w:t>
      </w:r>
    </w:p>
    <w:p w14:paraId="52013EDC" w14:textId="77777777" w:rsidR="00957004" w:rsidRDefault="00957004" w:rsidP="00957004">
      <w:pPr>
        <w:pStyle w:val="PL"/>
      </w:pPr>
      <w:r>
        <w:t xml:space="preserve">          $ref: 'TS29554_Npcf_BDTPolicyControl.yaml#/components/schemas/NetworkAreaInfo'</w:t>
      </w:r>
    </w:p>
    <w:p w14:paraId="14D55777" w14:textId="77777777" w:rsidR="00957004" w:rsidRDefault="00957004" w:rsidP="00957004">
      <w:pPr>
        <w:pStyle w:val="PL"/>
      </w:pPr>
      <w:r>
        <w:t xml:space="preserve">        nsiId:</w:t>
      </w:r>
    </w:p>
    <w:p w14:paraId="57892607" w14:textId="77777777" w:rsidR="00957004" w:rsidRDefault="00957004" w:rsidP="00957004">
      <w:pPr>
        <w:pStyle w:val="PL"/>
      </w:pPr>
      <w:r>
        <w:t xml:space="preserve">          $ref: 'TS29531_Nnssf_NSSelection.yaml#/components/schemas/NsiId'</w:t>
      </w:r>
    </w:p>
    <w:p w14:paraId="4384C46B" w14:textId="77777777" w:rsidR="00957004" w:rsidRDefault="00957004" w:rsidP="00957004">
      <w:pPr>
        <w:pStyle w:val="PL"/>
      </w:pPr>
      <w:r>
        <w:t xml:space="preserve">        ratio:</w:t>
      </w:r>
    </w:p>
    <w:p w14:paraId="57700999" w14:textId="77777777" w:rsidR="00957004" w:rsidRDefault="00957004" w:rsidP="00957004">
      <w:pPr>
        <w:pStyle w:val="PL"/>
      </w:pPr>
      <w:r>
        <w:t xml:space="preserve">          $ref: 'TS29571_CommonData.yaml#/components/schemas/SamplingRatio'</w:t>
      </w:r>
    </w:p>
    <w:p w14:paraId="002D0C6D" w14:textId="77777777" w:rsidR="00957004" w:rsidRDefault="00957004" w:rsidP="00957004">
      <w:pPr>
        <w:pStyle w:val="PL"/>
      </w:pPr>
      <w:r>
        <w:t xml:space="preserve">      required:</w:t>
      </w:r>
    </w:p>
    <w:p w14:paraId="5B425CE8" w14:textId="77777777" w:rsidR="00957004" w:rsidRDefault="00957004" w:rsidP="00957004">
      <w:pPr>
        <w:pStyle w:val="PL"/>
      </w:pPr>
      <w:r>
        <w:t xml:space="preserve">        - svcExprc</w:t>
      </w:r>
    </w:p>
    <w:p w14:paraId="1BF309AD" w14:textId="77777777" w:rsidR="00957004" w:rsidRDefault="00957004" w:rsidP="00957004">
      <w:pPr>
        <w:pStyle w:val="PL"/>
      </w:pPr>
      <w:r>
        <w:t xml:space="preserve">    BwRequirement:</w:t>
      </w:r>
    </w:p>
    <w:p w14:paraId="55C6E818" w14:textId="77777777" w:rsidR="00957004" w:rsidRDefault="00957004" w:rsidP="00957004">
      <w:pPr>
        <w:pStyle w:val="PL"/>
      </w:pPr>
      <w:r>
        <w:t xml:space="preserve">      description: Represents bandwidth requirements.</w:t>
      </w:r>
    </w:p>
    <w:p w14:paraId="4AC2CE0A" w14:textId="77777777" w:rsidR="00957004" w:rsidRDefault="00957004" w:rsidP="00957004">
      <w:pPr>
        <w:pStyle w:val="PL"/>
      </w:pPr>
      <w:r>
        <w:lastRenderedPageBreak/>
        <w:t xml:space="preserve">      type: object</w:t>
      </w:r>
    </w:p>
    <w:p w14:paraId="2E672FFF" w14:textId="77777777" w:rsidR="00957004" w:rsidRDefault="00957004" w:rsidP="00957004">
      <w:pPr>
        <w:pStyle w:val="PL"/>
      </w:pPr>
      <w:r>
        <w:t xml:space="preserve">      properties:</w:t>
      </w:r>
    </w:p>
    <w:p w14:paraId="47A925B9" w14:textId="77777777" w:rsidR="00957004" w:rsidRDefault="00957004" w:rsidP="00957004">
      <w:pPr>
        <w:pStyle w:val="PL"/>
      </w:pPr>
      <w:r>
        <w:t xml:space="preserve">        appId:</w:t>
      </w:r>
    </w:p>
    <w:p w14:paraId="3F190D1D" w14:textId="77777777" w:rsidR="00957004" w:rsidRDefault="00957004" w:rsidP="00957004">
      <w:pPr>
        <w:pStyle w:val="PL"/>
      </w:pPr>
      <w:r>
        <w:t xml:space="preserve">          $ref: 'TS29571_CommonData.yaml#/components/schemas/ApplicationId'</w:t>
      </w:r>
    </w:p>
    <w:p w14:paraId="3F18E262" w14:textId="77777777" w:rsidR="00957004" w:rsidRDefault="00957004" w:rsidP="00957004">
      <w:pPr>
        <w:pStyle w:val="PL"/>
      </w:pPr>
      <w:r>
        <w:t xml:space="preserve">        marBwDl:</w:t>
      </w:r>
    </w:p>
    <w:p w14:paraId="38B1A311" w14:textId="77777777" w:rsidR="00957004" w:rsidRDefault="00957004" w:rsidP="00957004">
      <w:pPr>
        <w:pStyle w:val="PL"/>
      </w:pPr>
      <w:r>
        <w:t xml:space="preserve">          $ref: 'TS29571_CommonData.yaml#/components/schemas/BitRate'</w:t>
      </w:r>
    </w:p>
    <w:p w14:paraId="11C9985F" w14:textId="77777777" w:rsidR="00957004" w:rsidRDefault="00957004" w:rsidP="00957004">
      <w:pPr>
        <w:pStyle w:val="PL"/>
      </w:pPr>
      <w:r>
        <w:t xml:space="preserve">        marBwUl:</w:t>
      </w:r>
    </w:p>
    <w:p w14:paraId="7DE73C24" w14:textId="77777777" w:rsidR="00957004" w:rsidRDefault="00957004" w:rsidP="00957004">
      <w:pPr>
        <w:pStyle w:val="PL"/>
      </w:pPr>
      <w:r>
        <w:t xml:space="preserve">          $ref: 'TS29571_CommonData.yaml#/components/schemas/BitRate'</w:t>
      </w:r>
    </w:p>
    <w:p w14:paraId="2AFB23CC" w14:textId="77777777" w:rsidR="00957004" w:rsidRDefault="00957004" w:rsidP="00957004">
      <w:pPr>
        <w:pStyle w:val="PL"/>
      </w:pPr>
      <w:r>
        <w:t xml:space="preserve">        mirBwDl:</w:t>
      </w:r>
    </w:p>
    <w:p w14:paraId="7F99002E" w14:textId="77777777" w:rsidR="00957004" w:rsidRDefault="00957004" w:rsidP="00957004">
      <w:pPr>
        <w:pStyle w:val="PL"/>
      </w:pPr>
      <w:r>
        <w:t xml:space="preserve">          $ref: 'TS29571_CommonData.yaml#/components/schemas/BitRate'</w:t>
      </w:r>
    </w:p>
    <w:p w14:paraId="2BA8D1F5" w14:textId="77777777" w:rsidR="00957004" w:rsidRDefault="00957004" w:rsidP="00957004">
      <w:pPr>
        <w:pStyle w:val="PL"/>
      </w:pPr>
      <w:r>
        <w:t xml:space="preserve">        mirBwUl:</w:t>
      </w:r>
    </w:p>
    <w:p w14:paraId="068B778E" w14:textId="77777777" w:rsidR="00957004" w:rsidRDefault="00957004" w:rsidP="00957004">
      <w:pPr>
        <w:pStyle w:val="PL"/>
      </w:pPr>
      <w:r>
        <w:t xml:space="preserve">          $ref: 'TS29571_CommonData.yaml#/components/schemas/BitRate'</w:t>
      </w:r>
    </w:p>
    <w:p w14:paraId="2F762401" w14:textId="77777777" w:rsidR="00957004" w:rsidRDefault="00957004" w:rsidP="00957004">
      <w:pPr>
        <w:pStyle w:val="PL"/>
      </w:pPr>
      <w:r>
        <w:t xml:space="preserve">      required:</w:t>
      </w:r>
    </w:p>
    <w:p w14:paraId="625014A6" w14:textId="77777777" w:rsidR="00957004" w:rsidRDefault="00957004" w:rsidP="00957004">
      <w:pPr>
        <w:pStyle w:val="PL"/>
      </w:pPr>
      <w:r>
        <w:t xml:space="preserve">        - appId</w:t>
      </w:r>
    </w:p>
    <w:p w14:paraId="35351FCA" w14:textId="77777777" w:rsidR="00957004" w:rsidRDefault="00957004" w:rsidP="00957004">
      <w:pPr>
        <w:pStyle w:val="PL"/>
      </w:pPr>
      <w:r>
        <w:t xml:space="preserve">    SliceLoadLevelInformation:</w:t>
      </w:r>
    </w:p>
    <w:p w14:paraId="5211490C" w14:textId="77777777" w:rsidR="00957004" w:rsidRDefault="00957004" w:rsidP="00957004">
      <w:pPr>
        <w:pStyle w:val="PL"/>
      </w:pPr>
      <w:r>
        <w:t xml:space="preserve">      description: Contains load level information applicable for one or several slices.</w:t>
      </w:r>
    </w:p>
    <w:p w14:paraId="7C2C21D4" w14:textId="77777777" w:rsidR="00957004" w:rsidRDefault="00957004" w:rsidP="00957004">
      <w:pPr>
        <w:pStyle w:val="PL"/>
      </w:pPr>
      <w:r>
        <w:t xml:space="preserve">      type: object</w:t>
      </w:r>
    </w:p>
    <w:p w14:paraId="441AC55D" w14:textId="77777777" w:rsidR="00957004" w:rsidRDefault="00957004" w:rsidP="00957004">
      <w:pPr>
        <w:pStyle w:val="PL"/>
      </w:pPr>
      <w:r>
        <w:t xml:space="preserve">      properties:</w:t>
      </w:r>
    </w:p>
    <w:p w14:paraId="52126AA8" w14:textId="77777777" w:rsidR="00957004" w:rsidRDefault="00957004" w:rsidP="00957004">
      <w:pPr>
        <w:pStyle w:val="PL"/>
      </w:pPr>
      <w:r>
        <w:t xml:space="preserve">        loadLevelInformation:</w:t>
      </w:r>
    </w:p>
    <w:p w14:paraId="2792A21F" w14:textId="77777777" w:rsidR="00957004" w:rsidRDefault="00957004" w:rsidP="00957004">
      <w:pPr>
        <w:pStyle w:val="PL"/>
      </w:pPr>
      <w:r>
        <w:t xml:space="preserve">          $ref: '#/components/schemas/LoadLevelInformation'</w:t>
      </w:r>
    </w:p>
    <w:p w14:paraId="3F62591A" w14:textId="77777777" w:rsidR="00957004" w:rsidRDefault="00957004" w:rsidP="00957004">
      <w:pPr>
        <w:pStyle w:val="PL"/>
      </w:pPr>
      <w:r>
        <w:t xml:space="preserve">        snssais:</w:t>
      </w:r>
    </w:p>
    <w:p w14:paraId="3B010C1E" w14:textId="77777777" w:rsidR="00957004" w:rsidRDefault="00957004" w:rsidP="00957004">
      <w:pPr>
        <w:pStyle w:val="PL"/>
      </w:pPr>
      <w:r>
        <w:t xml:space="preserve">          type: array</w:t>
      </w:r>
    </w:p>
    <w:p w14:paraId="323AB44A" w14:textId="77777777" w:rsidR="00957004" w:rsidRDefault="00957004" w:rsidP="00957004">
      <w:pPr>
        <w:pStyle w:val="PL"/>
      </w:pPr>
      <w:r>
        <w:t xml:space="preserve">          items:</w:t>
      </w:r>
    </w:p>
    <w:p w14:paraId="1123491C" w14:textId="77777777" w:rsidR="00957004" w:rsidRDefault="00957004" w:rsidP="00957004">
      <w:pPr>
        <w:pStyle w:val="PL"/>
      </w:pPr>
      <w:r>
        <w:t xml:space="preserve">            $ref: 'TS29571_CommonData.yaml#/components/schemas/Snssai'</w:t>
      </w:r>
    </w:p>
    <w:p w14:paraId="11B882ED" w14:textId="77777777" w:rsidR="00957004" w:rsidRDefault="00957004" w:rsidP="00957004">
      <w:pPr>
        <w:pStyle w:val="PL"/>
      </w:pPr>
      <w:r>
        <w:t xml:space="preserve">          minItems: 1</w:t>
      </w:r>
    </w:p>
    <w:p w14:paraId="6E838A13" w14:textId="77777777" w:rsidR="00957004" w:rsidRDefault="00957004" w:rsidP="00957004">
      <w:pPr>
        <w:pStyle w:val="PL"/>
      </w:pPr>
      <w:r>
        <w:t xml:space="preserve">          description: Identification(s) of network slice to which the subscription applies.</w:t>
      </w:r>
    </w:p>
    <w:p w14:paraId="4754DBC9" w14:textId="77777777" w:rsidR="00957004" w:rsidRDefault="00957004" w:rsidP="00957004">
      <w:pPr>
        <w:pStyle w:val="PL"/>
      </w:pPr>
      <w:r>
        <w:t xml:space="preserve">      required:</w:t>
      </w:r>
    </w:p>
    <w:p w14:paraId="1D80829E" w14:textId="77777777" w:rsidR="00957004" w:rsidRDefault="00957004" w:rsidP="00957004">
      <w:pPr>
        <w:pStyle w:val="PL"/>
      </w:pPr>
      <w:r>
        <w:t xml:space="preserve">        - loadLevelInformation</w:t>
      </w:r>
    </w:p>
    <w:p w14:paraId="661F9DA5" w14:textId="77777777" w:rsidR="00957004" w:rsidRDefault="00957004" w:rsidP="00957004">
      <w:pPr>
        <w:pStyle w:val="PL"/>
      </w:pPr>
      <w:r>
        <w:t xml:space="preserve">        - snssais</w:t>
      </w:r>
    </w:p>
    <w:p w14:paraId="65EFB043" w14:textId="77777777" w:rsidR="00957004" w:rsidRDefault="00957004" w:rsidP="00957004">
      <w:pPr>
        <w:pStyle w:val="PL"/>
      </w:pPr>
      <w:r>
        <w:t xml:space="preserve">    NsiLoadLevelInfo:</w:t>
      </w:r>
    </w:p>
    <w:p w14:paraId="3749D4B4" w14:textId="77777777" w:rsidR="00957004" w:rsidRDefault="00957004" w:rsidP="00957004">
      <w:pPr>
        <w:pStyle w:val="PL"/>
      </w:pPr>
      <w:r>
        <w:t xml:space="preserve">      description: Represents the network slice and optionally the associated network slice instance and the load level information.</w:t>
      </w:r>
    </w:p>
    <w:p w14:paraId="2671D97B" w14:textId="77777777" w:rsidR="00957004" w:rsidRDefault="00957004" w:rsidP="00957004">
      <w:pPr>
        <w:pStyle w:val="PL"/>
      </w:pPr>
      <w:r>
        <w:t xml:space="preserve">      type: object</w:t>
      </w:r>
    </w:p>
    <w:p w14:paraId="78B10039" w14:textId="77777777" w:rsidR="00957004" w:rsidRDefault="00957004" w:rsidP="00957004">
      <w:pPr>
        <w:pStyle w:val="PL"/>
      </w:pPr>
      <w:r>
        <w:t xml:space="preserve">      properties:</w:t>
      </w:r>
    </w:p>
    <w:p w14:paraId="396281EB" w14:textId="77777777" w:rsidR="00957004" w:rsidRDefault="00957004" w:rsidP="00957004">
      <w:pPr>
        <w:pStyle w:val="PL"/>
      </w:pPr>
      <w:r>
        <w:t xml:space="preserve">        loadLevelInformation:</w:t>
      </w:r>
    </w:p>
    <w:p w14:paraId="131EEDEA" w14:textId="77777777" w:rsidR="00957004" w:rsidRDefault="00957004" w:rsidP="00957004">
      <w:pPr>
        <w:pStyle w:val="PL"/>
      </w:pPr>
      <w:r>
        <w:t xml:space="preserve">          $ref: '#/components/schemas/LoadLevelInformation'</w:t>
      </w:r>
    </w:p>
    <w:p w14:paraId="2499DFCF" w14:textId="77777777" w:rsidR="00957004" w:rsidRDefault="00957004" w:rsidP="00957004">
      <w:pPr>
        <w:pStyle w:val="PL"/>
      </w:pPr>
      <w:r>
        <w:t xml:space="preserve">        snssai:</w:t>
      </w:r>
    </w:p>
    <w:p w14:paraId="3E2BCBB6" w14:textId="77777777" w:rsidR="00957004" w:rsidRDefault="00957004" w:rsidP="00957004">
      <w:pPr>
        <w:pStyle w:val="PL"/>
      </w:pPr>
      <w:r>
        <w:t xml:space="preserve">          $ref: 'TS29571_CommonData.yaml#/components/schemas/Snssai'</w:t>
      </w:r>
    </w:p>
    <w:p w14:paraId="3132D1D8" w14:textId="77777777" w:rsidR="00957004" w:rsidRDefault="00957004" w:rsidP="00957004">
      <w:pPr>
        <w:pStyle w:val="PL"/>
      </w:pPr>
      <w:r>
        <w:t xml:space="preserve">        nsiId:</w:t>
      </w:r>
    </w:p>
    <w:p w14:paraId="05A92550" w14:textId="77777777" w:rsidR="00957004" w:rsidRDefault="00957004" w:rsidP="00957004">
      <w:pPr>
        <w:pStyle w:val="PL"/>
      </w:pPr>
      <w:r>
        <w:t xml:space="preserve">          $ref: 'TS29531_Nnssf_NSSelection.yaml#/components/schemas/NsiId'</w:t>
      </w:r>
    </w:p>
    <w:p w14:paraId="4509195F" w14:textId="77777777" w:rsidR="00957004" w:rsidRDefault="00957004" w:rsidP="00957004">
      <w:pPr>
        <w:pStyle w:val="PL"/>
      </w:pPr>
      <w:r>
        <w:t xml:space="preserve">        networkArea:</w:t>
      </w:r>
    </w:p>
    <w:p w14:paraId="091F2AE8" w14:textId="77777777" w:rsidR="00957004" w:rsidRDefault="00957004" w:rsidP="00957004">
      <w:pPr>
        <w:pStyle w:val="PL"/>
      </w:pPr>
      <w:r>
        <w:t xml:space="preserve">          $ref: 'TS29554_Npcf_BDTPolicyControl.yaml#/components/schemas/NetworkAreaInfo'</w:t>
      </w:r>
    </w:p>
    <w:p w14:paraId="0BBDAE26" w14:textId="77777777" w:rsidR="00957004" w:rsidRDefault="00957004" w:rsidP="00957004">
      <w:pPr>
        <w:pStyle w:val="PL"/>
      </w:pPr>
      <w:r>
        <w:t xml:space="preserve">        timePeriod:</w:t>
      </w:r>
    </w:p>
    <w:p w14:paraId="06CE8D33" w14:textId="77777777" w:rsidR="00957004" w:rsidRDefault="00957004" w:rsidP="00957004">
      <w:pPr>
        <w:pStyle w:val="PL"/>
      </w:pPr>
      <w:r>
        <w:t xml:space="preserve">          $ref: 'TS29122_CommonData.yaml#/components/schemas/TimeWindow'</w:t>
      </w:r>
    </w:p>
    <w:p w14:paraId="3D0B8324" w14:textId="77777777" w:rsidR="00957004" w:rsidRDefault="00957004" w:rsidP="00957004">
      <w:pPr>
        <w:pStyle w:val="PL"/>
      </w:pPr>
      <w:r>
        <w:t xml:space="preserve">        numOfUes:</w:t>
      </w:r>
    </w:p>
    <w:p w14:paraId="7DB2DCF5" w14:textId="77777777" w:rsidR="00957004" w:rsidRDefault="00957004" w:rsidP="00957004">
      <w:pPr>
        <w:pStyle w:val="PL"/>
      </w:pPr>
      <w:r>
        <w:t xml:space="preserve">          $ref: '#/components/schemas/NumberAverage'</w:t>
      </w:r>
    </w:p>
    <w:p w14:paraId="51D39DE3" w14:textId="77777777" w:rsidR="00957004" w:rsidRDefault="00957004" w:rsidP="00957004">
      <w:pPr>
        <w:pStyle w:val="PL"/>
      </w:pPr>
      <w:r>
        <w:t xml:space="preserve">        numOfPduSess:</w:t>
      </w:r>
    </w:p>
    <w:p w14:paraId="3E5CE31C" w14:textId="77777777" w:rsidR="00957004" w:rsidRDefault="00957004" w:rsidP="00957004">
      <w:pPr>
        <w:pStyle w:val="PL"/>
      </w:pPr>
      <w:r>
        <w:t xml:space="preserve">          $ref: '#/components/schemas/NumberAverage'</w:t>
      </w:r>
    </w:p>
    <w:p w14:paraId="0C817441" w14:textId="77777777" w:rsidR="00957004" w:rsidRDefault="00957004" w:rsidP="00957004">
      <w:pPr>
        <w:pStyle w:val="PL"/>
      </w:pPr>
      <w:r>
        <w:t xml:space="preserve">        confidence:</w:t>
      </w:r>
    </w:p>
    <w:p w14:paraId="5D55953D" w14:textId="77777777" w:rsidR="00957004" w:rsidRDefault="00957004" w:rsidP="00957004">
      <w:pPr>
        <w:pStyle w:val="PL"/>
      </w:pPr>
      <w:r>
        <w:t xml:space="preserve">          $ref: 'TS29571_CommonData.yaml#/components/schemas/Uinteger'</w:t>
      </w:r>
    </w:p>
    <w:p w14:paraId="374B24C5" w14:textId="77777777" w:rsidR="00957004" w:rsidRDefault="00957004" w:rsidP="00957004">
      <w:pPr>
        <w:pStyle w:val="PL"/>
      </w:pPr>
      <w:r>
        <w:t xml:space="preserve">      required:</w:t>
      </w:r>
    </w:p>
    <w:p w14:paraId="58CE6AB6" w14:textId="77777777" w:rsidR="00957004" w:rsidRDefault="00957004" w:rsidP="00957004">
      <w:pPr>
        <w:pStyle w:val="PL"/>
      </w:pPr>
      <w:r>
        <w:t xml:space="preserve">        - loadLevelInformation</w:t>
      </w:r>
    </w:p>
    <w:p w14:paraId="01E0BD76" w14:textId="77777777" w:rsidR="00957004" w:rsidRDefault="00957004" w:rsidP="00957004">
      <w:pPr>
        <w:pStyle w:val="PL"/>
      </w:pPr>
      <w:r>
        <w:t xml:space="preserve">        - snssai</w:t>
      </w:r>
    </w:p>
    <w:p w14:paraId="25D0F637" w14:textId="77777777" w:rsidR="00957004" w:rsidRDefault="00957004" w:rsidP="00957004">
      <w:pPr>
        <w:pStyle w:val="PL"/>
      </w:pPr>
      <w:r>
        <w:t xml:space="preserve">    NsiIdInfo:</w:t>
      </w:r>
    </w:p>
    <w:p w14:paraId="5C82651D" w14:textId="77777777" w:rsidR="00957004" w:rsidRDefault="00957004" w:rsidP="00957004">
      <w:pPr>
        <w:pStyle w:val="PL"/>
      </w:pPr>
      <w:r>
        <w:t xml:space="preserve">      description: Represents the S-NSSAI and the optionally associated Network Slice Instance(s).</w:t>
      </w:r>
    </w:p>
    <w:p w14:paraId="116DDECF" w14:textId="77777777" w:rsidR="00957004" w:rsidRDefault="00957004" w:rsidP="00957004">
      <w:pPr>
        <w:pStyle w:val="PL"/>
      </w:pPr>
      <w:r>
        <w:t xml:space="preserve">      type: object</w:t>
      </w:r>
    </w:p>
    <w:p w14:paraId="3F095370" w14:textId="77777777" w:rsidR="00957004" w:rsidRDefault="00957004" w:rsidP="00957004">
      <w:pPr>
        <w:pStyle w:val="PL"/>
      </w:pPr>
      <w:r>
        <w:t xml:space="preserve">      properties:</w:t>
      </w:r>
    </w:p>
    <w:p w14:paraId="63D2B7EB" w14:textId="77777777" w:rsidR="00957004" w:rsidRDefault="00957004" w:rsidP="00957004">
      <w:pPr>
        <w:pStyle w:val="PL"/>
      </w:pPr>
      <w:r>
        <w:t xml:space="preserve">        snssai:</w:t>
      </w:r>
    </w:p>
    <w:p w14:paraId="25E6901C" w14:textId="77777777" w:rsidR="00957004" w:rsidRDefault="00957004" w:rsidP="00957004">
      <w:pPr>
        <w:pStyle w:val="PL"/>
      </w:pPr>
      <w:r>
        <w:t xml:space="preserve">          $ref: 'TS29571_CommonData.yaml#/components/schemas/Snssai'</w:t>
      </w:r>
    </w:p>
    <w:p w14:paraId="19333E91" w14:textId="77777777" w:rsidR="00957004" w:rsidRDefault="00957004" w:rsidP="00957004">
      <w:pPr>
        <w:pStyle w:val="PL"/>
      </w:pPr>
      <w:r>
        <w:t xml:space="preserve">        nsiIds:</w:t>
      </w:r>
    </w:p>
    <w:p w14:paraId="5DF40396" w14:textId="77777777" w:rsidR="00957004" w:rsidRDefault="00957004" w:rsidP="00957004">
      <w:pPr>
        <w:pStyle w:val="PL"/>
      </w:pPr>
      <w:r>
        <w:t xml:space="preserve">          type: array</w:t>
      </w:r>
    </w:p>
    <w:p w14:paraId="753A7332" w14:textId="77777777" w:rsidR="00957004" w:rsidRDefault="00957004" w:rsidP="00957004">
      <w:pPr>
        <w:pStyle w:val="PL"/>
      </w:pPr>
      <w:r>
        <w:t xml:space="preserve">          items:</w:t>
      </w:r>
    </w:p>
    <w:p w14:paraId="5E623FF8" w14:textId="77777777" w:rsidR="00957004" w:rsidRDefault="00957004" w:rsidP="00957004">
      <w:pPr>
        <w:pStyle w:val="PL"/>
      </w:pPr>
      <w:r>
        <w:t xml:space="preserve">            $ref: 'TS29531_Nnssf_NSSelection.yaml#/components/schemas/NsiId'</w:t>
      </w:r>
    </w:p>
    <w:p w14:paraId="7A3D0234" w14:textId="77777777" w:rsidR="00957004" w:rsidRDefault="00957004" w:rsidP="00957004">
      <w:pPr>
        <w:pStyle w:val="PL"/>
      </w:pPr>
      <w:r>
        <w:t xml:space="preserve">          minItems: 1</w:t>
      </w:r>
    </w:p>
    <w:p w14:paraId="118A816D" w14:textId="77777777" w:rsidR="00957004" w:rsidRDefault="00957004" w:rsidP="00957004">
      <w:pPr>
        <w:pStyle w:val="PL"/>
      </w:pPr>
      <w:r>
        <w:t xml:space="preserve">      required:</w:t>
      </w:r>
    </w:p>
    <w:p w14:paraId="0993E1E2" w14:textId="77777777" w:rsidR="00957004" w:rsidRDefault="00957004" w:rsidP="00957004">
      <w:pPr>
        <w:pStyle w:val="PL"/>
      </w:pPr>
      <w:r>
        <w:t xml:space="preserve">        - snssai</w:t>
      </w:r>
    </w:p>
    <w:p w14:paraId="094D3FD2" w14:textId="77777777" w:rsidR="00957004" w:rsidRDefault="00957004" w:rsidP="00957004">
      <w:pPr>
        <w:pStyle w:val="PL"/>
      </w:pPr>
      <w:r>
        <w:t xml:space="preserve">    EventReportingRequirement:</w:t>
      </w:r>
    </w:p>
    <w:p w14:paraId="73960EE9" w14:textId="77777777" w:rsidR="00957004" w:rsidRDefault="00957004" w:rsidP="00957004">
      <w:pPr>
        <w:pStyle w:val="PL"/>
      </w:pPr>
      <w:r>
        <w:t xml:space="preserve">      description: Represents the type of reporting that the subscription requires.</w:t>
      </w:r>
    </w:p>
    <w:p w14:paraId="5EC7069D" w14:textId="77777777" w:rsidR="00957004" w:rsidRDefault="00957004" w:rsidP="00957004">
      <w:pPr>
        <w:pStyle w:val="PL"/>
      </w:pPr>
      <w:r>
        <w:t xml:space="preserve">      type: object</w:t>
      </w:r>
    </w:p>
    <w:p w14:paraId="1455AC8C" w14:textId="77777777" w:rsidR="00957004" w:rsidRDefault="00957004" w:rsidP="00957004">
      <w:pPr>
        <w:pStyle w:val="PL"/>
      </w:pPr>
      <w:r>
        <w:t xml:space="preserve">      properties:</w:t>
      </w:r>
    </w:p>
    <w:p w14:paraId="35C945D6" w14:textId="77777777" w:rsidR="00957004" w:rsidRDefault="00957004" w:rsidP="00957004">
      <w:pPr>
        <w:pStyle w:val="PL"/>
      </w:pPr>
      <w:r>
        <w:t xml:space="preserve">        accuracy:</w:t>
      </w:r>
    </w:p>
    <w:p w14:paraId="0588E775" w14:textId="77777777" w:rsidR="00957004" w:rsidRDefault="00957004" w:rsidP="00957004">
      <w:pPr>
        <w:pStyle w:val="PL"/>
      </w:pPr>
      <w:r>
        <w:t xml:space="preserve">          $ref: '#/components/schemas/Accuracy'</w:t>
      </w:r>
    </w:p>
    <w:p w14:paraId="70241645" w14:textId="77777777" w:rsidR="00957004" w:rsidRDefault="00957004" w:rsidP="00957004">
      <w:pPr>
        <w:pStyle w:val="PL"/>
      </w:pPr>
      <w:r>
        <w:t xml:space="preserve">        startTs:</w:t>
      </w:r>
    </w:p>
    <w:p w14:paraId="337739B2" w14:textId="77777777" w:rsidR="00957004" w:rsidRDefault="00957004" w:rsidP="00957004">
      <w:pPr>
        <w:pStyle w:val="PL"/>
      </w:pPr>
      <w:r>
        <w:t xml:space="preserve">          $ref: 'TS29571_CommonData.yaml#/components/schemas/DateTime'</w:t>
      </w:r>
    </w:p>
    <w:p w14:paraId="7FED3967" w14:textId="77777777" w:rsidR="00957004" w:rsidRDefault="00957004" w:rsidP="00957004">
      <w:pPr>
        <w:pStyle w:val="PL"/>
      </w:pPr>
      <w:r>
        <w:t xml:space="preserve">        endTs:</w:t>
      </w:r>
    </w:p>
    <w:p w14:paraId="4AC01928" w14:textId="77777777" w:rsidR="00957004" w:rsidRDefault="00957004" w:rsidP="00957004">
      <w:pPr>
        <w:pStyle w:val="PL"/>
      </w:pPr>
      <w:r>
        <w:t xml:space="preserve">          $ref: 'TS29571_CommonData.yaml#/components/schemas/DateTime'</w:t>
      </w:r>
    </w:p>
    <w:p w14:paraId="4691ED5F" w14:textId="77777777" w:rsidR="00957004" w:rsidRDefault="00957004" w:rsidP="00957004">
      <w:pPr>
        <w:pStyle w:val="PL"/>
      </w:pPr>
      <w:r>
        <w:t xml:space="preserve">        sampRatio:</w:t>
      </w:r>
    </w:p>
    <w:p w14:paraId="674C272E" w14:textId="77777777" w:rsidR="00957004" w:rsidRDefault="00957004" w:rsidP="00957004">
      <w:pPr>
        <w:pStyle w:val="PL"/>
      </w:pPr>
      <w:r>
        <w:t xml:space="preserve">          $ref: 'TS29571_CommonData.yaml#/components/schemas/SamplingRatio'</w:t>
      </w:r>
    </w:p>
    <w:p w14:paraId="6F880F76" w14:textId="77777777" w:rsidR="00957004" w:rsidRDefault="00957004" w:rsidP="00957004">
      <w:pPr>
        <w:pStyle w:val="PL"/>
      </w:pPr>
      <w:r>
        <w:lastRenderedPageBreak/>
        <w:t xml:space="preserve">        maxObjectNbr:</w:t>
      </w:r>
    </w:p>
    <w:p w14:paraId="51C61674" w14:textId="77777777" w:rsidR="00957004" w:rsidRDefault="00957004" w:rsidP="00957004">
      <w:pPr>
        <w:pStyle w:val="PL"/>
      </w:pPr>
      <w:r>
        <w:t xml:space="preserve">          $ref: 'TS29571_CommonData.yaml#/components/schemas/Uinteger'</w:t>
      </w:r>
    </w:p>
    <w:p w14:paraId="37585242" w14:textId="77777777" w:rsidR="00957004" w:rsidRDefault="00957004" w:rsidP="00957004">
      <w:pPr>
        <w:pStyle w:val="PL"/>
      </w:pPr>
      <w:r>
        <w:t xml:space="preserve">        maxSupiNbr:</w:t>
      </w:r>
    </w:p>
    <w:p w14:paraId="525879F4" w14:textId="77777777" w:rsidR="00957004" w:rsidRDefault="00957004" w:rsidP="00957004">
      <w:pPr>
        <w:pStyle w:val="PL"/>
      </w:pPr>
      <w:r>
        <w:t xml:space="preserve">          $ref: 'TS29571_CommonData.yaml#/components/schemas/Uinteger'</w:t>
      </w:r>
    </w:p>
    <w:p w14:paraId="274B6686" w14:textId="77777777" w:rsidR="00957004" w:rsidRDefault="00957004" w:rsidP="00957004">
      <w:pPr>
        <w:pStyle w:val="PL"/>
      </w:pPr>
      <w:r>
        <w:t xml:space="preserve">        timeAnaNeeded:</w:t>
      </w:r>
    </w:p>
    <w:p w14:paraId="12A8F734" w14:textId="77777777" w:rsidR="00957004" w:rsidRDefault="00957004" w:rsidP="00957004">
      <w:pPr>
        <w:pStyle w:val="PL"/>
      </w:pPr>
      <w:r>
        <w:t xml:space="preserve">          $ref: 'TS29571_CommonData.yaml#/components/schemas/DateTime'</w:t>
      </w:r>
    </w:p>
    <w:p w14:paraId="7720352B" w14:textId="77777777" w:rsidR="00957004" w:rsidRDefault="00957004" w:rsidP="00957004">
      <w:pPr>
        <w:pStyle w:val="PL"/>
      </w:pPr>
      <w:r>
        <w:t xml:space="preserve">        anaMeta:</w:t>
      </w:r>
    </w:p>
    <w:p w14:paraId="29A4A410" w14:textId="77777777" w:rsidR="00957004" w:rsidRDefault="00957004" w:rsidP="00957004">
      <w:pPr>
        <w:pStyle w:val="PL"/>
      </w:pPr>
      <w:r>
        <w:t xml:space="preserve">          type: array</w:t>
      </w:r>
    </w:p>
    <w:p w14:paraId="2C36D3F4" w14:textId="77777777" w:rsidR="00957004" w:rsidRDefault="00957004" w:rsidP="00957004">
      <w:pPr>
        <w:pStyle w:val="PL"/>
      </w:pPr>
      <w:r>
        <w:t xml:space="preserve">          items:</w:t>
      </w:r>
    </w:p>
    <w:p w14:paraId="4E6DFED2" w14:textId="77777777" w:rsidR="00957004" w:rsidRDefault="00957004" w:rsidP="00957004">
      <w:pPr>
        <w:pStyle w:val="PL"/>
      </w:pPr>
      <w:r>
        <w:t xml:space="preserve">            $ref: '#/components/schemas/AnalyticsMetadata'</w:t>
      </w:r>
    </w:p>
    <w:p w14:paraId="6CD5AD8E" w14:textId="77777777" w:rsidR="00957004" w:rsidRDefault="00957004" w:rsidP="00957004">
      <w:pPr>
        <w:pStyle w:val="PL"/>
      </w:pPr>
      <w:r>
        <w:t xml:space="preserve">          minItems: 1</w:t>
      </w:r>
    </w:p>
    <w:p w14:paraId="5C7016AC" w14:textId="77777777" w:rsidR="00957004" w:rsidRDefault="00957004" w:rsidP="00957004">
      <w:pPr>
        <w:pStyle w:val="PL"/>
      </w:pPr>
      <w:r>
        <w:t xml:space="preserve">        anaMetaInd:</w:t>
      </w:r>
    </w:p>
    <w:p w14:paraId="5322A883" w14:textId="77777777" w:rsidR="00957004" w:rsidRDefault="00957004" w:rsidP="00957004">
      <w:pPr>
        <w:pStyle w:val="PL"/>
      </w:pPr>
      <w:r>
        <w:t xml:space="preserve">          $ref: '#/components/schemas/AnalyticsMetadataIndication'</w:t>
      </w:r>
    </w:p>
    <w:p w14:paraId="73A7963C" w14:textId="77777777" w:rsidR="00957004" w:rsidRDefault="00957004" w:rsidP="00957004">
      <w:pPr>
        <w:pStyle w:val="PL"/>
      </w:pPr>
      <w:r>
        <w:t xml:space="preserve">    TargetUeInformation:</w:t>
      </w:r>
    </w:p>
    <w:p w14:paraId="7F3B642B" w14:textId="77777777" w:rsidR="00957004" w:rsidRDefault="00957004" w:rsidP="00957004">
      <w:pPr>
        <w:pStyle w:val="PL"/>
      </w:pPr>
      <w:r>
        <w:t xml:space="preserve">      description: Identifies the target UE information.</w:t>
      </w:r>
    </w:p>
    <w:p w14:paraId="247EC6E0" w14:textId="77777777" w:rsidR="00957004" w:rsidRDefault="00957004" w:rsidP="00957004">
      <w:pPr>
        <w:pStyle w:val="PL"/>
      </w:pPr>
      <w:r>
        <w:t xml:space="preserve">      type: object</w:t>
      </w:r>
    </w:p>
    <w:p w14:paraId="2EA03F97" w14:textId="77777777" w:rsidR="00957004" w:rsidRDefault="00957004" w:rsidP="00957004">
      <w:pPr>
        <w:pStyle w:val="PL"/>
      </w:pPr>
      <w:r>
        <w:t xml:space="preserve">      properties:</w:t>
      </w:r>
    </w:p>
    <w:p w14:paraId="54B450E1" w14:textId="77777777" w:rsidR="00957004" w:rsidRDefault="00957004" w:rsidP="00957004">
      <w:pPr>
        <w:pStyle w:val="PL"/>
      </w:pPr>
      <w:r>
        <w:t xml:space="preserve">        anyUe:</w:t>
      </w:r>
    </w:p>
    <w:p w14:paraId="248FBD74" w14:textId="77777777" w:rsidR="00957004" w:rsidRDefault="00957004" w:rsidP="00957004">
      <w:pPr>
        <w:pStyle w:val="PL"/>
      </w:pPr>
      <w:r>
        <w:t xml:space="preserve">          type: boolean</w:t>
      </w:r>
    </w:p>
    <w:p w14:paraId="3963CC54" w14:textId="77777777" w:rsidR="00957004" w:rsidRDefault="00957004" w:rsidP="00957004">
      <w:pPr>
        <w:pStyle w:val="PL"/>
      </w:pPr>
      <w:r>
        <w:t xml:space="preserve">        supis:</w:t>
      </w:r>
    </w:p>
    <w:p w14:paraId="44A28D67" w14:textId="77777777" w:rsidR="00957004" w:rsidRDefault="00957004" w:rsidP="00957004">
      <w:pPr>
        <w:pStyle w:val="PL"/>
      </w:pPr>
      <w:r>
        <w:t xml:space="preserve">          type: array</w:t>
      </w:r>
    </w:p>
    <w:p w14:paraId="2B178EEC" w14:textId="77777777" w:rsidR="00957004" w:rsidRDefault="00957004" w:rsidP="00957004">
      <w:pPr>
        <w:pStyle w:val="PL"/>
      </w:pPr>
      <w:r>
        <w:t xml:space="preserve">          items:</w:t>
      </w:r>
    </w:p>
    <w:p w14:paraId="41D2B9CB" w14:textId="77777777" w:rsidR="00957004" w:rsidRDefault="00957004" w:rsidP="00957004">
      <w:pPr>
        <w:pStyle w:val="PL"/>
      </w:pPr>
      <w:r>
        <w:t xml:space="preserve">            $ref: 'TS29571_CommonData.yaml#/components/schemas/Supi'</w:t>
      </w:r>
    </w:p>
    <w:p w14:paraId="4C2E7437" w14:textId="77777777" w:rsidR="00957004" w:rsidRDefault="00957004" w:rsidP="00957004">
      <w:pPr>
        <w:pStyle w:val="PL"/>
      </w:pPr>
      <w:r>
        <w:t xml:space="preserve">        gpsis:</w:t>
      </w:r>
    </w:p>
    <w:p w14:paraId="2D2D4928" w14:textId="77777777" w:rsidR="00957004" w:rsidRDefault="00957004" w:rsidP="00957004">
      <w:pPr>
        <w:pStyle w:val="PL"/>
      </w:pPr>
      <w:r>
        <w:t xml:space="preserve">          type: array</w:t>
      </w:r>
    </w:p>
    <w:p w14:paraId="3D5C61F1" w14:textId="77777777" w:rsidR="00957004" w:rsidRDefault="00957004" w:rsidP="00957004">
      <w:pPr>
        <w:pStyle w:val="PL"/>
      </w:pPr>
      <w:r>
        <w:t xml:space="preserve">          items:</w:t>
      </w:r>
    </w:p>
    <w:p w14:paraId="1C262F4C" w14:textId="77777777" w:rsidR="00957004" w:rsidRDefault="00957004" w:rsidP="00957004">
      <w:pPr>
        <w:pStyle w:val="PL"/>
      </w:pPr>
      <w:r>
        <w:t xml:space="preserve">            $ref: 'TS29571_CommonData.yaml#/components/schemas/Gpsi'</w:t>
      </w:r>
    </w:p>
    <w:p w14:paraId="7FF13ACA" w14:textId="77777777" w:rsidR="00957004" w:rsidRDefault="00957004" w:rsidP="00957004">
      <w:pPr>
        <w:pStyle w:val="PL"/>
      </w:pPr>
      <w:r>
        <w:t xml:space="preserve">        intGroupIds:</w:t>
      </w:r>
    </w:p>
    <w:p w14:paraId="646962D3" w14:textId="77777777" w:rsidR="00957004" w:rsidRDefault="00957004" w:rsidP="00957004">
      <w:pPr>
        <w:pStyle w:val="PL"/>
      </w:pPr>
      <w:r>
        <w:t xml:space="preserve">          type: array</w:t>
      </w:r>
    </w:p>
    <w:p w14:paraId="3A0113D7" w14:textId="77777777" w:rsidR="00957004" w:rsidRDefault="00957004" w:rsidP="00957004">
      <w:pPr>
        <w:pStyle w:val="PL"/>
      </w:pPr>
      <w:r>
        <w:t xml:space="preserve">          items:</w:t>
      </w:r>
    </w:p>
    <w:p w14:paraId="5662FB1E" w14:textId="77777777" w:rsidR="00957004" w:rsidRDefault="00957004" w:rsidP="00957004">
      <w:pPr>
        <w:pStyle w:val="PL"/>
      </w:pPr>
      <w:r>
        <w:t xml:space="preserve">            $ref: 'TS29571_CommonData.yaml#/components/schemas/GroupId'</w:t>
      </w:r>
    </w:p>
    <w:p w14:paraId="2E4889D6" w14:textId="77777777" w:rsidR="00957004" w:rsidRDefault="00957004" w:rsidP="00957004">
      <w:pPr>
        <w:pStyle w:val="PL"/>
      </w:pPr>
      <w:r>
        <w:t xml:space="preserve">    UeMobility:</w:t>
      </w:r>
    </w:p>
    <w:p w14:paraId="2FDCABB6" w14:textId="77777777" w:rsidR="00957004" w:rsidRDefault="00957004" w:rsidP="00957004">
      <w:pPr>
        <w:pStyle w:val="PL"/>
      </w:pPr>
      <w:r>
        <w:t xml:space="preserve">      description: Represents UE mobility information.</w:t>
      </w:r>
    </w:p>
    <w:p w14:paraId="3FB43E35" w14:textId="77777777" w:rsidR="00957004" w:rsidRDefault="00957004" w:rsidP="00957004">
      <w:pPr>
        <w:pStyle w:val="PL"/>
      </w:pPr>
      <w:r>
        <w:t xml:space="preserve">      type: object</w:t>
      </w:r>
    </w:p>
    <w:p w14:paraId="00C34FF9" w14:textId="77777777" w:rsidR="00957004" w:rsidRDefault="00957004" w:rsidP="00957004">
      <w:pPr>
        <w:pStyle w:val="PL"/>
      </w:pPr>
      <w:r>
        <w:t xml:space="preserve">      properties:</w:t>
      </w:r>
    </w:p>
    <w:p w14:paraId="5FDFB954" w14:textId="77777777" w:rsidR="00957004" w:rsidRDefault="00957004" w:rsidP="00957004">
      <w:pPr>
        <w:pStyle w:val="PL"/>
      </w:pPr>
      <w:r>
        <w:t xml:space="preserve">        ts:</w:t>
      </w:r>
    </w:p>
    <w:p w14:paraId="24D5BC5C" w14:textId="77777777" w:rsidR="00957004" w:rsidRDefault="00957004" w:rsidP="00957004">
      <w:pPr>
        <w:pStyle w:val="PL"/>
      </w:pPr>
      <w:r>
        <w:t xml:space="preserve">          $ref: 'TS29571_CommonData.yaml#/components/schemas/DateTime'</w:t>
      </w:r>
    </w:p>
    <w:p w14:paraId="36A7E97E" w14:textId="77777777" w:rsidR="00957004" w:rsidRDefault="00957004" w:rsidP="00957004">
      <w:pPr>
        <w:pStyle w:val="PL"/>
      </w:pPr>
      <w:r>
        <w:t xml:space="preserve">        recurringTime:</w:t>
      </w:r>
    </w:p>
    <w:p w14:paraId="62B558F8" w14:textId="77777777" w:rsidR="00957004" w:rsidRDefault="00957004" w:rsidP="00957004">
      <w:pPr>
        <w:pStyle w:val="PL"/>
      </w:pPr>
      <w:r>
        <w:t xml:space="preserve">          $ref: 'TS29122_CpProvisioning.yaml#/components/schemas/ScheduledCommunicationTime'</w:t>
      </w:r>
    </w:p>
    <w:p w14:paraId="622305E5" w14:textId="77777777" w:rsidR="00957004" w:rsidRDefault="00957004" w:rsidP="00957004">
      <w:pPr>
        <w:pStyle w:val="PL"/>
      </w:pPr>
      <w:r>
        <w:t xml:space="preserve">        duration:</w:t>
      </w:r>
    </w:p>
    <w:p w14:paraId="74A6204B" w14:textId="77777777" w:rsidR="00957004" w:rsidRDefault="00957004" w:rsidP="00957004">
      <w:pPr>
        <w:pStyle w:val="PL"/>
      </w:pPr>
      <w:r>
        <w:t xml:space="preserve">          $ref: 'TS29571_CommonData.yaml#/components/schemas/DurationSec'</w:t>
      </w:r>
    </w:p>
    <w:p w14:paraId="2431D1FD" w14:textId="77777777" w:rsidR="00957004" w:rsidRDefault="00957004" w:rsidP="00957004">
      <w:pPr>
        <w:pStyle w:val="PL"/>
      </w:pPr>
      <w:r>
        <w:t xml:space="preserve">        durationVariance:</w:t>
      </w:r>
    </w:p>
    <w:p w14:paraId="26518A63" w14:textId="77777777" w:rsidR="00957004" w:rsidRDefault="00957004" w:rsidP="00957004">
      <w:pPr>
        <w:pStyle w:val="PL"/>
      </w:pPr>
      <w:r>
        <w:t xml:space="preserve">          $ref: 'TS29571_CommonData.yaml#/components/schemas/Float'</w:t>
      </w:r>
    </w:p>
    <w:p w14:paraId="2136C9A4" w14:textId="77777777" w:rsidR="00957004" w:rsidRDefault="00957004" w:rsidP="00957004">
      <w:pPr>
        <w:pStyle w:val="PL"/>
      </w:pPr>
      <w:r>
        <w:t xml:space="preserve">        locInfos:</w:t>
      </w:r>
    </w:p>
    <w:p w14:paraId="4DE24B9B" w14:textId="77777777" w:rsidR="00957004" w:rsidRDefault="00957004" w:rsidP="00957004">
      <w:pPr>
        <w:pStyle w:val="PL"/>
      </w:pPr>
      <w:r>
        <w:t xml:space="preserve">          type: array</w:t>
      </w:r>
    </w:p>
    <w:p w14:paraId="7D7B4788" w14:textId="77777777" w:rsidR="00957004" w:rsidRDefault="00957004" w:rsidP="00957004">
      <w:pPr>
        <w:pStyle w:val="PL"/>
      </w:pPr>
      <w:r>
        <w:t xml:space="preserve">          items:</w:t>
      </w:r>
    </w:p>
    <w:p w14:paraId="7D741E85" w14:textId="77777777" w:rsidR="00957004" w:rsidRDefault="00957004" w:rsidP="00957004">
      <w:pPr>
        <w:pStyle w:val="PL"/>
      </w:pPr>
      <w:r>
        <w:t xml:space="preserve">            $ref: '#/components/schemas/LocationInfo'</w:t>
      </w:r>
    </w:p>
    <w:p w14:paraId="6AC3C6BB" w14:textId="77777777" w:rsidR="00957004" w:rsidRDefault="00957004" w:rsidP="00957004">
      <w:pPr>
        <w:pStyle w:val="PL"/>
      </w:pPr>
      <w:r>
        <w:t xml:space="preserve">          minItems: 1</w:t>
      </w:r>
    </w:p>
    <w:p w14:paraId="73ABDBDB" w14:textId="77777777" w:rsidR="00957004" w:rsidRDefault="00957004" w:rsidP="00957004">
      <w:pPr>
        <w:pStyle w:val="PL"/>
      </w:pPr>
      <w:r>
        <w:t xml:space="preserve">      required:</w:t>
      </w:r>
    </w:p>
    <w:p w14:paraId="231E5E4A" w14:textId="77777777" w:rsidR="00957004" w:rsidRDefault="00957004" w:rsidP="00957004">
      <w:pPr>
        <w:pStyle w:val="PL"/>
      </w:pPr>
      <w:r>
        <w:t xml:space="preserve">        - duration</w:t>
      </w:r>
    </w:p>
    <w:p w14:paraId="5F140EED" w14:textId="77777777" w:rsidR="00957004" w:rsidRDefault="00957004" w:rsidP="00957004">
      <w:pPr>
        <w:pStyle w:val="PL"/>
      </w:pPr>
      <w:r>
        <w:t xml:space="preserve">        - locInfos</w:t>
      </w:r>
    </w:p>
    <w:p w14:paraId="1F8D9655" w14:textId="77777777" w:rsidR="00957004" w:rsidRDefault="00957004" w:rsidP="00957004">
      <w:pPr>
        <w:pStyle w:val="PL"/>
      </w:pPr>
      <w:r>
        <w:t xml:space="preserve">    LocationInfo:</w:t>
      </w:r>
    </w:p>
    <w:p w14:paraId="15CCF480" w14:textId="77777777" w:rsidR="00957004" w:rsidRDefault="00957004" w:rsidP="00957004">
      <w:pPr>
        <w:pStyle w:val="PL"/>
      </w:pPr>
      <w:r>
        <w:t xml:space="preserve">      description: Represents UE location information.</w:t>
      </w:r>
    </w:p>
    <w:p w14:paraId="72CCA01F" w14:textId="77777777" w:rsidR="00957004" w:rsidRDefault="00957004" w:rsidP="00957004">
      <w:pPr>
        <w:pStyle w:val="PL"/>
      </w:pPr>
      <w:r>
        <w:t xml:space="preserve">      type: object</w:t>
      </w:r>
    </w:p>
    <w:p w14:paraId="2F27CC5C" w14:textId="77777777" w:rsidR="00957004" w:rsidRDefault="00957004" w:rsidP="00957004">
      <w:pPr>
        <w:pStyle w:val="PL"/>
      </w:pPr>
      <w:r>
        <w:t xml:space="preserve">      properties:</w:t>
      </w:r>
    </w:p>
    <w:p w14:paraId="24D7AC15" w14:textId="77777777" w:rsidR="00957004" w:rsidRDefault="00957004" w:rsidP="00957004">
      <w:pPr>
        <w:pStyle w:val="PL"/>
      </w:pPr>
      <w:r>
        <w:t xml:space="preserve">        loc:</w:t>
      </w:r>
    </w:p>
    <w:p w14:paraId="00F16020" w14:textId="77777777" w:rsidR="00957004" w:rsidRDefault="00957004" w:rsidP="00957004">
      <w:pPr>
        <w:pStyle w:val="PL"/>
      </w:pPr>
      <w:r>
        <w:t xml:space="preserve">          $ref: 'TS29571_CommonData.yaml#/components/schemas/UserLocation'</w:t>
      </w:r>
    </w:p>
    <w:p w14:paraId="47014B78" w14:textId="77777777" w:rsidR="00957004" w:rsidRDefault="00957004" w:rsidP="00957004">
      <w:pPr>
        <w:pStyle w:val="PL"/>
      </w:pPr>
      <w:r>
        <w:t xml:space="preserve">        ratio:</w:t>
      </w:r>
    </w:p>
    <w:p w14:paraId="17B91C01" w14:textId="77777777" w:rsidR="00957004" w:rsidRDefault="00957004" w:rsidP="00957004">
      <w:pPr>
        <w:pStyle w:val="PL"/>
      </w:pPr>
      <w:r>
        <w:t xml:space="preserve">          $ref: 'TS29571_CommonData.yaml#/components/schemas/SamplingRatio'</w:t>
      </w:r>
    </w:p>
    <w:p w14:paraId="33741666" w14:textId="77777777" w:rsidR="00957004" w:rsidRDefault="00957004" w:rsidP="00957004">
      <w:pPr>
        <w:pStyle w:val="PL"/>
      </w:pPr>
      <w:r>
        <w:t xml:space="preserve">        confidence:</w:t>
      </w:r>
    </w:p>
    <w:p w14:paraId="078C1E33" w14:textId="77777777" w:rsidR="00957004" w:rsidRDefault="00957004" w:rsidP="00957004">
      <w:pPr>
        <w:pStyle w:val="PL"/>
      </w:pPr>
      <w:r>
        <w:t xml:space="preserve">          $ref: 'TS29571_CommonData.yaml#/components/schemas/Uinteger'</w:t>
      </w:r>
    </w:p>
    <w:p w14:paraId="256F4785" w14:textId="77777777" w:rsidR="00957004" w:rsidRDefault="00957004" w:rsidP="00957004">
      <w:pPr>
        <w:pStyle w:val="PL"/>
      </w:pPr>
      <w:r>
        <w:t xml:space="preserve">      required:</w:t>
      </w:r>
    </w:p>
    <w:p w14:paraId="39178D9D" w14:textId="77777777" w:rsidR="00957004" w:rsidRDefault="00957004" w:rsidP="00957004">
      <w:pPr>
        <w:pStyle w:val="PL"/>
      </w:pPr>
      <w:r>
        <w:t xml:space="preserve">        - loc</w:t>
      </w:r>
    </w:p>
    <w:p w14:paraId="57A080C6" w14:textId="77777777" w:rsidR="00957004" w:rsidRDefault="00957004" w:rsidP="00957004">
      <w:pPr>
        <w:pStyle w:val="PL"/>
      </w:pPr>
      <w:r>
        <w:t xml:space="preserve">    UeCommunication:</w:t>
      </w:r>
    </w:p>
    <w:p w14:paraId="4379035F" w14:textId="77777777" w:rsidR="00957004" w:rsidRDefault="00957004" w:rsidP="00957004">
      <w:pPr>
        <w:pStyle w:val="PL"/>
      </w:pPr>
      <w:r>
        <w:t xml:space="preserve">      description: Represents UE communication information.</w:t>
      </w:r>
    </w:p>
    <w:p w14:paraId="14832C61" w14:textId="77777777" w:rsidR="00957004" w:rsidRDefault="00957004" w:rsidP="00957004">
      <w:pPr>
        <w:pStyle w:val="PL"/>
      </w:pPr>
      <w:r>
        <w:t xml:space="preserve">      type: object</w:t>
      </w:r>
    </w:p>
    <w:p w14:paraId="074A490D" w14:textId="77777777" w:rsidR="00957004" w:rsidRDefault="00957004" w:rsidP="00957004">
      <w:pPr>
        <w:pStyle w:val="PL"/>
      </w:pPr>
      <w:r>
        <w:t xml:space="preserve">      properties:</w:t>
      </w:r>
    </w:p>
    <w:p w14:paraId="47E139F6" w14:textId="77777777" w:rsidR="00957004" w:rsidRDefault="00957004" w:rsidP="00957004">
      <w:pPr>
        <w:pStyle w:val="PL"/>
      </w:pPr>
      <w:r>
        <w:t xml:space="preserve">        commDur:</w:t>
      </w:r>
    </w:p>
    <w:p w14:paraId="26795BB9" w14:textId="77777777" w:rsidR="00957004" w:rsidRDefault="00957004" w:rsidP="00957004">
      <w:pPr>
        <w:pStyle w:val="PL"/>
      </w:pPr>
      <w:r>
        <w:t xml:space="preserve">          $ref: 'TS29571_CommonData.yaml#/components/schemas/DurationSec'</w:t>
      </w:r>
    </w:p>
    <w:p w14:paraId="18C09B61" w14:textId="77777777" w:rsidR="00957004" w:rsidRDefault="00957004" w:rsidP="00957004">
      <w:pPr>
        <w:pStyle w:val="PL"/>
      </w:pPr>
      <w:r>
        <w:t xml:space="preserve">        commDurVariance:</w:t>
      </w:r>
    </w:p>
    <w:p w14:paraId="3015A38B" w14:textId="77777777" w:rsidR="00957004" w:rsidRDefault="00957004" w:rsidP="00957004">
      <w:pPr>
        <w:pStyle w:val="PL"/>
      </w:pPr>
      <w:r>
        <w:t xml:space="preserve">          $ref: 'TS29571_CommonData.yaml#/components/schemas/Float'</w:t>
      </w:r>
    </w:p>
    <w:p w14:paraId="492FD407" w14:textId="77777777" w:rsidR="00957004" w:rsidRDefault="00957004" w:rsidP="00957004">
      <w:pPr>
        <w:pStyle w:val="PL"/>
      </w:pPr>
      <w:r>
        <w:t xml:space="preserve">        perioTime:</w:t>
      </w:r>
    </w:p>
    <w:p w14:paraId="4AE5E3CA" w14:textId="77777777" w:rsidR="00957004" w:rsidRDefault="00957004" w:rsidP="00957004">
      <w:pPr>
        <w:pStyle w:val="PL"/>
      </w:pPr>
      <w:r>
        <w:t xml:space="preserve">          $ref: 'TS29571_CommonData.yaml#/components/schemas/DurationSec'</w:t>
      </w:r>
    </w:p>
    <w:p w14:paraId="70608EA7" w14:textId="77777777" w:rsidR="00957004" w:rsidRDefault="00957004" w:rsidP="00957004">
      <w:pPr>
        <w:pStyle w:val="PL"/>
      </w:pPr>
      <w:r>
        <w:t xml:space="preserve">        perioTimeVariance:</w:t>
      </w:r>
    </w:p>
    <w:p w14:paraId="434D8771" w14:textId="77777777" w:rsidR="00957004" w:rsidRDefault="00957004" w:rsidP="00957004">
      <w:pPr>
        <w:pStyle w:val="PL"/>
      </w:pPr>
      <w:r>
        <w:t xml:space="preserve">          $ref: 'TS29571_CommonData.yaml#/components/schemas/Float'</w:t>
      </w:r>
    </w:p>
    <w:p w14:paraId="1051CDC0" w14:textId="77777777" w:rsidR="00957004" w:rsidRDefault="00957004" w:rsidP="00957004">
      <w:pPr>
        <w:pStyle w:val="PL"/>
      </w:pPr>
      <w:r>
        <w:t xml:space="preserve">        ts:</w:t>
      </w:r>
    </w:p>
    <w:p w14:paraId="2D4EEE1B" w14:textId="77777777" w:rsidR="00957004" w:rsidRDefault="00957004" w:rsidP="00957004">
      <w:pPr>
        <w:pStyle w:val="PL"/>
      </w:pPr>
      <w:r>
        <w:t xml:space="preserve">          $ref: 'TS29571_CommonData.yaml#/components/schemas/DateTime'</w:t>
      </w:r>
    </w:p>
    <w:p w14:paraId="481153DB" w14:textId="77777777" w:rsidR="00957004" w:rsidRDefault="00957004" w:rsidP="00957004">
      <w:pPr>
        <w:pStyle w:val="PL"/>
      </w:pPr>
      <w:r>
        <w:t xml:space="preserve">        tsVariance:</w:t>
      </w:r>
    </w:p>
    <w:p w14:paraId="5BCACE6D" w14:textId="77777777" w:rsidR="00957004" w:rsidRDefault="00957004" w:rsidP="00957004">
      <w:pPr>
        <w:pStyle w:val="PL"/>
      </w:pPr>
      <w:r>
        <w:lastRenderedPageBreak/>
        <w:t xml:space="preserve">          $ref: 'TS29571_CommonData.yaml#/components/schemas/Float'</w:t>
      </w:r>
    </w:p>
    <w:p w14:paraId="0E5E0B96" w14:textId="77777777" w:rsidR="00957004" w:rsidRDefault="00957004" w:rsidP="00957004">
      <w:pPr>
        <w:pStyle w:val="PL"/>
      </w:pPr>
      <w:r>
        <w:t xml:space="preserve">        recurringTime:</w:t>
      </w:r>
    </w:p>
    <w:p w14:paraId="48EF20C1" w14:textId="77777777" w:rsidR="00957004" w:rsidRDefault="00957004" w:rsidP="00957004">
      <w:pPr>
        <w:pStyle w:val="PL"/>
      </w:pPr>
      <w:r>
        <w:t xml:space="preserve">          $ref: 'TS29122_CpProvisioning.yaml#/components/schemas/ScheduledCommunicationTime'</w:t>
      </w:r>
    </w:p>
    <w:p w14:paraId="18C86CD9" w14:textId="77777777" w:rsidR="00957004" w:rsidRDefault="00957004" w:rsidP="00957004">
      <w:pPr>
        <w:pStyle w:val="PL"/>
      </w:pPr>
      <w:r>
        <w:t xml:space="preserve">        trafChar:</w:t>
      </w:r>
    </w:p>
    <w:p w14:paraId="5C04876A" w14:textId="77777777" w:rsidR="00957004" w:rsidRDefault="00957004" w:rsidP="00957004">
      <w:pPr>
        <w:pStyle w:val="PL"/>
      </w:pPr>
      <w:r>
        <w:t xml:space="preserve">          $ref: '#/components/schemas/TrafficCharacterization'</w:t>
      </w:r>
    </w:p>
    <w:p w14:paraId="34CBCB65" w14:textId="77777777" w:rsidR="00957004" w:rsidRDefault="00957004" w:rsidP="00957004">
      <w:pPr>
        <w:pStyle w:val="PL"/>
      </w:pPr>
      <w:r>
        <w:t xml:space="preserve">        ratio:</w:t>
      </w:r>
    </w:p>
    <w:p w14:paraId="0946AC06" w14:textId="77777777" w:rsidR="00957004" w:rsidRDefault="00957004" w:rsidP="00957004">
      <w:pPr>
        <w:pStyle w:val="PL"/>
      </w:pPr>
      <w:r>
        <w:t xml:space="preserve">          $ref: 'TS29571_CommonData.yaml#/components/schemas/SamplingRatio'</w:t>
      </w:r>
    </w:p>
    <w:p w14:paraId="77421CD8" w14:textId="77777777" w:rsidR="00957004" w:rsidRDefault="00957004" w:rsidP="00957004">
      <w:pPr>
        <w:pStyle w:val="PL"/>
      </w:pPr>
      <w:r>
        <w:t xml:space="preserve">        confidence:</w:t>
      </w:r>
    </w:p>
    <w:p w14:paraId="3E59934A" w14:textId="77777777" w:rsidR="00957004" w:rsidRDefault="00957004" w:rsidP="00957004">
      <w:pPr>
        <w:pStyle w:val="PL"/>
      </w:pPr>
      <w:r>
        <w:t xml:space="preserve">          $ref: 'TS29571_CommonData.yaml#/components/schemas/Uinteger'</w:t>
      </w:r>
    </w:p>
    <w:p w14:paraId="0D744B70" w14:textId="77777777" w:rsidR="00957004" w:rsidRDefault="00957004" w:rsidP="00957004">
      <w:pPr>
        <w:pStyle w:val="PL"/>
      </w:pPr>
      <w:r>
        <w:t xml:space="preserve">      required:</w:t>
      </w:r>
    </w:p>
    <w:p w14:paraId="417EBB17" w14:textId="77777777" w:rsidR="00957004" w:rsidRDefault="00957004" w:rsidP="00957004">
      <w:pPr>
        <w:pStyle w:val="PL"/>
      </w:pPr>
      <w:r>
        <w:t xml:space="preserve">        - commDur</w:t>
      </w:r>
    </w:p>
    <w:p w14:paraId="35DC2C0F" w14:textId="77777777" w:rsidR="00957004" w:rsidRDefault="00957004" w:rsidP="00957004">
      <w:pPr>
        <w:pStyle w:val="PL"/>
      </w:pPr>
      <w:r>
        <w:t xml:space="preserve">        - trafChar</w:t>
      </w:r>
    </w:p>
    <w:p w14:paraId="5A9318F5" w14:textId="77777777" w:rsidR="00957004" w:rsidRDefault="00957004" w:rsidP="00957004">
      <w:pPr>
        <w:pStyle w:val="PL"/>
      </w:pPr>
      <w:r>
        <w:t xml:space="preserve">    TrafficCharacterization:</w:t>
      </w:r>
    </w:p>
    <w:p w14:paraId="58316337" w14:textId="77777777" w:rsidR="00957004" w:rsidRDefault="00957004" w:rsidP="00957004">
      <w:pPr>
        <w:pStyle w:val="PL"/>
      </w:pPr>
      <w:r>
        <w:t xml:space="preserve">      description: Identifies the detailed traffic characterization.</w:t>
      </w:r>
    </w:p>
    <w:p w14:paraId="79B82A9D" w14:textId="77777777" w:rsidR="00957004" w:rsidRDefault="00957004" w:rsidP="00957004">
      <w:pPr>
        <w:pStyle w:val="PL"/>
      </w:pPr>
      <w:r>
        <w:t xml:space="preserve">      type: object</w:t>
      </w:r>
    </w:p>
    <w:p w14:paraId="2947CFFC" w14:textId="77777777" w:rsidR="00957004" w:rsidRDefault="00957004" w:rsidP="00957004">
      <w:pPr>
        <w:pStyle w:val="PL"/>
      </w:pPr>
      <w:r>
        <w:t xml:space="preserve">      properties:</w:t>
      </w:r>
    </w:p>
    <w:p w14:paraId="4302AF45" w14:textId="77777777" w:rsidR="00957004" w:rsidRDefault="00957004" w:rsidP="00957004">
      <w:pPr>
        <w:pStyle w:val="PL"/>
      </w:pPr>
      <w:r>
        <w:t xml:space="preserve">        dnn:</w:t>
      </w:r>
    </w:p>
    <w:p w14:paraId="590AB0CC" w14:textId="77777777" w:rsidR="00957004" w:rsidRDefault="00957004" w:rsidP="00957004">
      <w:pPr>
        <w:pStyle w:val="PL"/>
      </w:pPr>
      <w:r>
        <w:t xml:space="preserve">          $ref: 'TS29571_CommonData.yaml#/components/schemas/Dnn'</w:t>
      </w:r>
    </w:p>
    <w:p w14:paraId="0A2D6DEF" w14:textId="77777777" w:rsidR="00957004" w:rsidRDefault="00957004" w:rsidP="00957004">
      <w:pPr>
        <w:pStyle w:val="PL"/>
      </w:pPr>
      <w:r>
        <w:t xml:space="preserve">        snssai:</w:t>
      </w:r>
    </w:p>
    <w:p w14:paraId="0BDF2BEA" w14:textId="77777777" w:rsidR="00957004" w:rsidRDefault="00957004" w:rsidP="00957004">
      <w:pPr>
        <w:pStyle w:val="PL"/>
      </w:pPr>
      <w:r>
        <w:t xml:space="preserve">          $ref: 'TS29571_CommonData.yaml#/components/schemas/Snssai'</w:t>
      </w:r>
    </w:p>
    <w:p w14:paraId="0BA46B6E" w14:textId="77777777" w:rsidR="00957004" w:rsidRDefault="00957004" w:rsidP="00957004">
      <w:pPr>
        <w:pStyle w:val="PL"/>
      </w:pPr>
      <w:r>
        <w:t xml:space="preserve">        appId:</w:t>
      </w:r>
    </w:p>
    <w:p w14:paraId="3DBA1003" w14:textId="77777777" w:rsidR="00957004" w:rsidRDefault="00957004" w:rsidP="00957004">
      <w:pPr>
        <w:pStyle w:val="PL"/>
      </w:pPr>
      <w:r>
        <w:t xml:space="preserve">          $ref: 'TS29571_CommonData.yaml#/components/schemas/ApplicationId'</w:t>
      </w:r>
    </w:p>
    <w:p w14:paraId="26050DA5" w14:textId="77777777" w:rsidR="00957004" w:rsidRDefault="00957004" w:rsidP="00957004">
      <w:pPr>
        <w:pStyle w:val="PL"/>
      </w:pPr>
      <w:r>
        <w:t xml:space="preserve">        fDescs:</w:t>
      </w:r>
    </w:p>
    <w:p w14:paraId="2AE94284" w14:textId="77777777" w:rsidR="00957004" w:rsidRDefault="00957004" w:rsidP="00957004">
      <w:pPr>
        <w:pStyle w:val="PL"/>
      </w:pPr>
      <w:r>
        <w:t xml:space="preserve">          type: array</w:t>
      </w:r>
    </w:p>
    <w:p w14:paraId="51A9980C" w14:textId="77777777" w:rsidR="00957004" w:rsidRDefault="00957004" w:rsidP="00957004">
      <w:pPr>
        <w:pStyle w:val="PL"/>
      </w:pPr>
      <w:r>
        <w:t xml:space="preserve">          items:</w:t>
      </w:r>
    </w:p>
    <w:p w14:paraId="723AD2E2" w14:textId="77777777" w:rsidR="00957004" w:rsidRDefault="00957004" w:rsidP="00957004">
      <w:pPr>
        <w:pStyle w:val="PL"/>
      </w:pPr>
      <w:r>
        <w:t xml:space="preserve">            $ref: '#/components/schemas/IpEthFlowDescription'</w:t>
      </w:r>
    </w:p>
    <w:p w14:paraId="55B90FBA" w14:textId="77777777" w:rsidR="00957004" w:rsidRDefault="00957004" w:rsidP="00957004">
      <w:pPr>
        <w:pStyle w:val="PL"/>
      </w:pPr>
      <w:r>
        <w:t xml:space="preserve">          minItems: 1</w:t>
      </w:r>
    </w:p>
    <w:p w14:paraId="379D3481" w14:textId="77777777" w:rsidR="00957004" w:rsidRDefault="00957004" w:rsidP="00957004">
      <w:pPr>
        <w:pStyle w:val="PL"/>
      </w:pPr>
      <w:r>
        <w:t xml:space="preserve">          maxItems: 2</w:t>
      </w:r>
    </w:p>
    <w:p w14:paraId="24F3FBDA" w14:textId="77777777" w:rsidR="00957004" w:rsidRDefault="00957004" w:rsidP="00957004">
      <w:pPr>
        <w:pStyle w:val="PL"/>
      </w:pPr>
      <w:r>
        <w:t xml:space="preserve">        ulVol:</w:t>
      </w:r>
    </w:p>
    <w:p w14:paraId="3F119C82" w14:textId="77777777" w:rsidR="00957004" w:rsidRDefault="00957004" w:rsidP="00957004">
      <w:pPr>
        <w:pStyle w:val="PL"/>
      </w:pPr>
      <w:r>
        <w:t xml:space="preserve">          $ref: 'TS29122_CommonData.yaml#/components/schemas/Volume'</w:t>
      </w:r>
    </w:p>
    <w:p w14:paraId="21ADF78D" w14:textId="77777777" w:rsidR="00957004" w:rsidRDefault="00957004" w:rsidP="00957004">
      <w:pPr>
        <w:pStyle w:val="PL"/>
      </w:pPr>
      <w:r>
        <w:t xml:space="preserve">        ulVolVariance:</w:t>
      </w:r>
    </w:p>
    <w:p w14:paraId="29FEAB46" w14:textId="77777777" w:rsidR="00957004" w:rsidRDefault="00957004" w:rsidP="00957004">
      <w:pPr>
        <w:pStyle w:val="PL"/>
      </w:pPr>
      <w:r>
        <w:t xml:space="preserve">          $ref: 'TS29571_CommonData.yaml#/components/schemas/Float'</w:t>
      </w:r>
    </w:p>
    <w:p w14:paraId="29FD681C" w14:textId="77777777" w:rsidR="00957004" w:rsidRDefault="00957004" w:rsidP="00957004">
      <w:pPr>
        <w:pStyle w:val="PL"/>
      </w:pPr>
      <w:r>
        <w:t xml:space="preserve">        dlVol:</w:t>
      </w:r>
    </w:p>
    <w:p w14:paraId="798FBF2D" w14:textId="77777777" w:rsidR="00957004" w:rsidRDefault="00957004" w:rsidP="00957004">
      <w:pPr>
        <w:pStyle w:val="PL"/>
      </w:pPr>
      <w:r>
        <w:t xml:space="preserve">          $ref: 'TS29122_CommonData.yaml#/components/schemas/Volume'</w:t>
      </w:r>
    </w:p>
    <w:p w14:paraId="1AA62CB8" w14:textId="77777777" w:rsidR="00957004" w:rsidRDefault="00957004" w:rsidP="00957004">
      <w:pPr>
        <w:pStyle w:val="PL"/>
      </w:pPr>
      <w:r>
        <w:t xml:space="preserve">        dlVolVariance:</w:t>
      </w:r>
    </w:p>
    <w:p w14:paraId="740E3C9F" w14:textId="77777777" w:rsidR="00957004" w:rsidRDefault="00957004" w:rsidP="00957004">
      <w:pPr>
        <w:pStyle w:val="PL"/>
      </w:pPr>
      <w:r>
        <w:t xml:space="preserve">          $ref: 'TS29571_CommonData.yaml#/components/schemas/Float'</w:t>
      </w:r>
    </w:p>
    <w:p w14:paraId="61389F4A" w14:textId="77777777" w:rsidR="00957004" w:rsidRDefault="00957004" w:rsidP="00957004">
      <w:pPr>
        <w:pStyle w:val="PL"/>
      </w:pPr>
      <w:r>
        <w:t xml:space="preserve">    UserDataCongestionInfo:</w:t>
      </w:r>
    </w:p>
    <w:p w14:paraId="5443B9B7" w14:textId="77777777" w:rsidR="00957004" w:rsidRDefault="00957004" w:rsidP="00957004">
      <w:pPr>
        <w:pStyle w:val="PL"/>
      </w:pPr>
      <w:r>
        <w:t xml:space="preserve">      description: Represents the user data congestion information.</w:t>
      </w:r>
    </w:p>
    <w:p w14:paraId="45388788" w14:textId="77777777" w:rsidR="00957004" w:rsidRDefault="00957004" w:rsidP="00957004">
      <w:pPr>
        <w:pStyle w:val="PL"/>
      </w:pPr>
      <w:r>
        <w:t xml:space="preserve">      type: object</w:t>
      </w:r>
    </w:p>
    <w:p w14:paraId="24B45562" w14:textId="77777777" w:rsidR="00957004" w:rsidRDefault="00957004" w:rsidP="00957004">
      <w:pPr>
        <w:pStyle w:val="PL"/>
      </w:pPr>
      <w:r>
        <w:t xml:space="preserve">      properties:</w:t>
      </w:r>
    </w:p>
    <w:p w14:paraId="353C5670" w14:textId="77777777" w:rsidR="00957004" w:rsidRDefault="00957004" w:rsidP="00957004">
      <w:pPr>
        <w:pStyle w:val="PL"/>
      </w:pPr>
      <w:r>
        <w:t xml:space="preserve">        networkArea:</w:t>
      </w:r>
    </w:p>
    <w:p w14:paraId="66CCC540" w14:textId="77777777" w:rsidR="00957004" w:rsidRDefault="00957004" w:rsidP="00957004">
      <w:pPr>
        <w:pStyle w:val="PL"/>
      </w:pPr>
      <w:r>
        <w:t xml:space="preserve">          $ref: 'TS29554_Npcf_BDTPolicyControl.yaml#/components/schemas/NetworkAreaInfo'</w:t>
      </w:r>
    </w:p>
    <w:p w14:paraId="58B81BCA" w14:textId="77777777" w:rsidR="00957004" w:rsidRDefault="00957004" w:rsidP="00957004">
      <w:pPr>
        <w:pStyle w:val="PL"/>
      </w:pPr>
      <w:r>
        <w:t xml:space="preserve">        congestionInfo:</w:t>
      </w:r>
    </w:p>
    <w:p w14:paraId="2A0EF1AC" w14:textId="77777777" w:rsidR="00957004" w:rsidRDefault="00957004" w:rsidP="00957004">
      <w:pPr>
        <w:pStyle w:val="PL"/>
      </w:pPr>
      <w:r>
        <w:t xml:space="preserve">          $ref: '#/components/schemas/CongestionInfo'</w:t>
      </w:r>
    </w:p>
    <w:p w14:paraId="1A5A0C6F" w14:textId="77777777" w:rsidR="00957004" w:rsidRDefault="00957004" w:rsidP="00957004">
      <w:pPr>
        <w:pStyle w:val="PL"/>
      </w:pPr>
      <w:r>
        <w:t xml:space="preserve">        snssai:</w:t>
      </w:r>
    </w:p>
    <w:p w14:paraId="0B9BB39A" w14:textId="77777777" w:rsidR="00957004" w:rsidRDefault="00957004" w:rsidP="00957004">
      <w:pPr>
        <w:pStyle w:val="PL"/>
      </w:pPr>
      <w:r>
        <w:t xml:space="preserve">          $ref: 'TS29571_CommonData.yaml#/components/schemas/Snssai'</w:t>
      </w:r>
    </w:p>
    <w:p w14:paraId="6F45D40A" w14:textId="77777777" w:rsidR="00957004" w:rsidRDefault="00957004" w:rsidP="00957004">
      <w:pPr>
        <w:pStyle w:val="PL"/>
      </w:pPr>
      <w:r>
        <w:t xml:space="preserve">    CongestionInfo:</w:t>
      </w:r>
    </w:p>
    <w:p w14:paraId="64E46D34" w14:textId="77777777" w:rsidR="00957004" w:rsidRDefault="00957004" w:rsidP="00957004">
      <w:pPr>
        <w:pStyle w:val="PL"/>
      </w:pPr>
      <w:r>
        <w:t xml:space="preserve">      description: Represents the congestion information.</w:t>
      </w:r>
    </w:p>
    <w:p w14:paraId="2A3E618C" w14:textId="77777777" w:rsidR="00957004" w:rsidRDefault="00957004" w:rsidP="00957004">
      <w:pPr>
        <w:pStyle w:val="PL"/>
      </w:pPr>
      <w:r>
        <w:t xml:space="preserve">      type: object</w:t>
      </w:r>
    </w:p>
    <w:p w14:paraId="363102CA" w14:textId="77777777" w:rsidR="00957004" w:rsidRDefault="00957004" w:rsidP="00957004">
      <w:pPr>
        <w:pStyle w:val="PL"/>
      </w:pPr>
      <w:r>
        <w:t xml:space="preserve">      properties:</w:t>
      </w:r>
    </w:p>
    <w:p w14:paraId="1144CB70" w14:textId="77777777" w:rsidR="00957004" w:rsidRDefault="00957004" w:rsidP="00957004">
      <w:pPr>
        <w:pStyle w:val="PL"/>
      </w:pPr>
      <w:r>
        <w:t xml:space="preserve">        congType:</w:t>
      </w:r>
    </w:p>
    <w:p w14:paraId="173D492D" w14:textId="77777777" w:rsidR="00957004" w:rsidRDefault="00957004" w:rsidP="00957004">
      <w:pPr>
        <w:pStyle w:val="PL"/>
      </w:pPr>
      <w:r>
        <w:t xml:space="preserve">          $ref: '#/components/schemas/CongestionType'</w:t>
      </w:r>
    </w:p>
    <w:p w14:paraId="252D13BF" w14:textId="77777777" w:rsidR="00957004" w:rsidRDefault="00957004" w:rsidP="00957004">
      <w:pPr>
        <w:pStyle w:val="PL"/>
      </w:pPr>
      <w:r>
        <w:t xml:space="preserve">        timeIntev:</w:t>
      </w:r>
    </w:p>
    <w:p w14:paraId="4D5B5C67" w14:textId="77777777" w:rsidR="00957004" w:rsidRDefault="00957004" w:rsidP="00957004">
      <w:pPr>
        <w:pStyle w:val="PL"/>
      </w:pPr>
      <w:r>
        <w:t xml:space="preserve">          $ref: 'TS29122_CommonData.yaml#/components/schemas/TimeWindow'</w:t>
      </w:r>
    </w:p>
    <w:p w14:paraId="44F4C956" w14:textId="77777777" w:rsidR="00957004" w:rsidRDefault="00957004" w:rsidP="00957004">
      <w:pPr>
        <w:pStyle w:val="PL"/>
      </w:pPr>
      <w:r>
        <w:t xml:space="preserve">        nsi:</w:t>
      </w:r>
    </w:p>
    <w:p w14:paraId="7DDCD3FC" w14:textId="77777777" w:rsidR="00957004" w:rsidRDefault="00957004" w:rsidP="00957004">
      <w:pPr>
        <w:pStyle w:val="PL"/>
      </w:pPr>
      <w:r>
        <w:t xml:space="preserve">          $ref: '#/components/schemas/ThresholdLevel'</w:t>
      </w:r>
    </w:p>
    <w:p w14:paraId="1BBD7265" w14:textId="77777777" w:rsidR="00957004" w:rsidRDefault="00957004" w:rsidP="00957004">
      <w:pPr>
        <w:pStyle w:val="PL"/>
      </w:pPr>
      <w:r>
        <w:t xml:space="preserve">        confidence:</w:t>
      </w:r>
    </w:p>
    <w:p w14:paraId="4DDA4C4E" w14:textId="77777777" w:rsidR="00957004" w:rsidRDefault="00957004" w:rsidP="00957004">
      <w:pPr>
        <w:pStyle w:val="PL"/>
      </w:pPr>
      <w:r>
        <w:t xml:space="preserve">          $ref: 'TS29571_CommonData.yaml#/components/schemas/Uinteger'</w:t>
      </w:r>
    </w:p>
    <w:p w14:paraId="4AAE2E58" w14:textId="77777777" w:rsidR="00957004" w:rsidRDefault="00957004" w:rsidP="00957004">
      <w:pPr>
        <w:pStyle w:val="PL"/>
      </w:pPr>
      <w:r>
        <w:t xml:space="preserve">        topAppListUl:</w:t>
      </w:r>
    </w:p>
    <w:p w14:paraId="1734AFED" w14:textId="77777777" w:rsidR="00957004" w:rsidRDefault="00957004" w:rsidP="00957004">
      <w:pPr>
        <w:pStyle w:val="PL"/>
      </w:pPr>
      <w:r>
        <w:t xml:space="preserve">          type: array</w:t>
      </w:r>
    </w:p>
    <w:p w14:paraId="5B4DD549" w14:textId="77777777" w:rsidR="00957004" w:rsidRDefault="00957004" w:rsidP="00957004">
      <w:pPr>
        <w:pStyle w:val="PL"/>
      </w:pPr>
      <w:r>
        <w:t xml:space="preserve">          items:</w:t>
      </w:r>
    </w:p>
    <w:p w14:paraId="53FC4894" w14:textId="77777777" w:rsidR="00957004" w:rsidRDefault="00957004" w:rsidP="00957004">
      <w:pPr>
        <w:pStyle w:val="PL"/>
      </w:pPr>
      <w:r>
        <w:t xml:space="preserve">            $ref: '#/components/schemas/TopApplication'</w:t>
      </w:r>
    </w:p>
    <w:p w14:paraId="107947A9" w14:textId="77777777" w:rsidR="00957004" w:rsidRDefault="00957004" w:rsidP="00957004">
      <w:pPr>
        <w:pStyle w:val="PL"/>
      </w:pPr>
      <w:r>
        <w:t xml:space="preserve">          minItems: 1</w:t>
      </w:r>
    </w:p>
    <w:p w14:paraId="17BED578" w14:textId="77777777" w:rsidR="00957004" w:rsidRDefault="00957004" w:rsidP="00957004">
      <w:pPr>
        <w:pStyle w:val="PL"/>
      </w:pPr>
      <w:r>
        <w:t xml:space="preserve">        topAppListDl:</w:t>
      </w:r>
    </w:p>
    <w:p w14:paraId="0F10237B" w14:textId="77777777" w:rsidR="00957004" w:rsidRDefault="00957004" w:rsidP="00957004">
      <w:pPr>
        <w:pStyle w:val="PL"/>
      </w:pPr>
      <w:r>
        <w:t xml:space="preserve">          type: array</w:t>
      </w:r>
    </w:p>
    <w:p w14:paraId="792DD2B6" w14:textId="77777777" w:rsidR="00957004" w:rsidRDefault="00957004" w:rsidP="00957004">
      <w:pPr>
        <w:pStyle w:val="PL"/>
      </w:pPr>
      <w:r>
        <w:t xml:space="preserve">          items:</w:t>
      </w:r>
    </w:p>
    <w:p w14:paraId="6DF996B0" w14:textId="77777777" w:rsidR="00957004" w:rsidRDefault="00957004" w:rsidP="00957004">
      <w:pPr>
        <w:pStyle w:val="PL"/>
      </w:pPr>
      <w:r>
        <w:t xml:space="preserve">            $ref: '#/components/schemas/TopApplication'</w:t>
      </w:r>
    </w:p>
    <w:p w14:paraId="1B16C079" w14:textId="77777777" w:rsidR="00957004" w:rsidRDefault="00957004" w:rsidP="00957004">
      <w:pPr>
        <w:pStyle w:val="PL"/>
      </w:pPr>
      <w:r>
        <w:t xml:space="preserve">          minItems: 1</w:t>
      </w:r>
    </w:p>
    <w:p w14:paraId="52E29009" w14:textId="77777777" w:rsidR="00957004" w:rsidRDefault="00957004" w:rsidP="00957004">
      <w:pPr>
        <w:pStyle w:val="PL"/>
      </w:pPr>
      <w:r>
        <w:t xml:space="preserve">      required:</w:t>
      </w:r>
    </w:p>
    <w:p w14:paraId="58BC9E4E" w14:textId="77777777" w:rsidR="00957004" w:rsidRDefault="00957004" w:rsidP="00957004">
      <w:pPr>
        <w:pStyle w:val="PL"/>
      </w:pPr>
      <w:r>
        <w:t xml:space="preserve">        - congType</w:t>
      </w:r>
    </w:p>
    <w:p w14:paraId="57120BE6" w14:textId="77777777" w:rsidR="00957004" w:rsidRDefault="00957004" w:rsidP="00957004">
      <w:pPr>
        <w:pStyle w:val="PL"/>
      </w:pPr>
      <w:r>
        <w:t xml:space="preserve">        - timeIntev</w:t>
      </w:r>
    </w:p>
    <w:p w14:paraId="6A5F502B" w14:textId="77777777" w:rsidR="00957004" w:rsidRDefault="00957004" w:rsidP="00957004">
      <w:pPr>
        <w:pStyle w:val="PL"/>
      </w:pPr>
      <w:r>
        <w:t xml:space="preserve">        - nsi</w:t>
      </w:r>
    </w:p>
    <w:p w14:paraId="659364C0" w14:textId="77777777" w:rsidR="00957004" w:rsidRDefault="00957004" w:rsidP="00957004">
      <w:pPr>
        <w:pStyle w:val="PL"/>
      </w:pPr>
      <w:r>
        <w:t xml:space="preserve">    TopApplication:</w:t>
      </w:r>
    </w:p>
    <w:p w14:paraId="628CFF80" w14:textId="77777777" w:rsidR="00957004" w:rsidRDefault="00957004" w:rsidP="00957004">
      <w:pPr>
        <w:pStyle w:val="PL"/>
      </w:pPr>
      <w:r>
        <w:t xml:space="preserve">      description: Top application that contributes the most to the traffic.</w:t>
      </w:r>
    </w:p>
    <w:p w14:paraId="5632C4F7" w14:textId="77777777" w:rsidR="00957004" w:rsidRDefault="00957004" w:rsidP="00957004">
      <w:pPr>
        <w:pStyle w:val="PL"/>
      </w:pPr>
      <w:r>
        <w:t xml:space="preserve">      type: object</w:t>
      </w:r>
    </w:p>
    <w:p w14:paraId="74BB0E0C" w14:textId="77777777" w:rsidR="00957004" w:rsidRDefault="00957004" w:rsidP="00957004">
      <w:pPr>
        <w:pStyle w:val="PL"/>
      </w:pPr>
      <w:r>
        <w:t xml:space="preserve">      properties:</w:t>
      </w:r>
    </w:p>
    <w:p w14:paraId="4716C5CA" w14:textId="77777777" w:rsidR="00957004" w:rsidRDefault="00957004" w:rsidP="00957004">
      <w:pPr>
        <w:pStyle w:val="PL"/>
      </w:pPr>
      <w:r>
        <w:t xml:space="preserve">        appId:</w:t>
      </w:r>
    </w:p>
    <w:p w14:paraId="4FAEB1B8" w14:textId="77777777" w:rsidR="00957004" w:rsidRDefault="00957004" w:rsidP="00957004">
      <w:pPr>
        <w:pStyle w:val="PL"/>
      </w:pPr>
      <w:r>
        <w:t xml:space="preserve">          $ref: 'TS29571_CommonData.yaml#/components/schemas/ApplicationId'</w:t>
      </w:r>
    </w:p>
    <w:p w14:paraId="7BE4C9CA" w14:textId="77777777" w:rsidR="00957004" w:rsidRDefault="00957004" w:rsidP="00957004">
      <w:pPr>
        <w:pStyle w:val="PL"/>
      </w:pPr>
      <w:r>
        <w:lastRenderedPageBreak/>
        <w:t xml:space="preserve">        ipTrafficFilter:</w:t>
      </w:r>
    </w:p>
    <w:p w14:paraId="131E4472" w14:textId="77777777" w:rsidR="00957004" w:rsidRDefault="00957004" w:rsidP="00957004">
      <w:pPr>
        <w:pStyle w:val="PL"/>
      </w:pPr>
      <w:r>
        <w:t xml:space="preserve">          $ref: 'TS29122_CommonData.yaml#/components/schemas/FlowInfo'</w:t>
      </w:r>
    </w:p>
    <w:p w14:paraId="0B3478D9" w14:textId="77777777" w:rsidR="00957004" w:rsidRDefault="00957004" w:rsidP="00957004">
      <w:pPr>
        <w:pStyle w:val="PL"/>
      </w:pPr>
      <w:r>
        <w:t xml:space="preserve">        ratio:</w:t>
      </w:r>
    </w:p>
    <w:p w14:paraId="770CCF7B" w14:textId="77777777" w:rsidR="00957004" w:rsidRDefault="00957004" w:rsidP="00957004">
      <w:pPr>
        <w:pStyle w:val="PL"/>
      </w:pPr>
      <w:r>
        <w:t xml:space="preserve">          $ref: 'TS29571_CommonData.yaml#/components/schemas/SamplingRatio'</w:t>
      </w:r>
    </w:p>
    <w:p w14:paraId="418099CB" w14:textId="77777777" w:rsidR="00957004" w:rsidRDefault="00957004" w:rsidP="00957004">
      <w:pPr>
        <w:pStyle w:val="PL"/>
      </w:pPr>
      <w:r>
        <w:t xml:space="preserve">    QosSustainabilityInfo:</w:t>
      </w:r>
    </w:p>
    <w:p w14:paraId="7D98E12D" w14:textId="77777777" w:rsidR="00957004" w:rsidRDefault="00957004" w:rsidP="00957004">
      <w:pPr>
        <w:pStyle w:val="PL"/>
      </w:pPr>
      <w:r>
        <w:t xml:space="preserve">      description: Represents the QoS Sustainability information.</w:t>
      </w:r>
    </w:p>
    <w:p w14:paraId="6D0372C8" w14:textId="77777777" w:rsidR="00957004" w:rsidRDefault="00957004" w:rsidP="00957004">
      <w:pPr>
        <w:pStyle w:val="PL"/>
      </w:pPr>
      <w:r>
        <w:t xml:space="preserve">      type: object</w:t>
      </w:r>
    </w:p>
    <w:p w14:paraId="3857512D" w14:textId="77777777" w:rsidR="00957004" w:rsidRDefault="00957004" w:rsidP="00957004">
      <w:pPr>
        <w:pStyle w:val="PL"/>
      </w:pPr>
      <w:r>
        <w:t xml:space="preserve">      properties:</w:t>
      </w:r>
    </w:p>
    <w:p w14:paraId="08D20231" w14:textId="77777777" w:rsidR="00957004" w:rsidRDefault="00957004" w:rsidP="00957004">
      <w:pPr>
        <w:pStyle w:val="PL"/>
      </w:pPr>
      <w:r>
        <w:t xml:space="preserve">        areaInfo:</w:t>
      </w:r>
    </w:p>
    <w:p w14:paraId="7BAAD947" w14:textId="77777777" w:rsidR="00957004" w:rsidRDefault="00957004" w:rsidP="00957004">
      <w:pPr>
        <w:pStyle w:val="PL"/>
      </w:pPr>
      <w:r>
        <w:t xml:space="preserve">          $ref: 'TS29554_Npcf_BDTPolicyControl.yaml#/components/schemas/NetworkAreaInfo'</w:t>
      </w:r>
    </w:p>
    <w:p w14:paraId="645E83EF" w14:textId="77777777" w:rsidR="00957004" w:rsidRDefault="00957004" w:rsidP="00957004">
      <w:pPr>
        <w:pStyle w:val="PL"/>
      </w:pPr>
      <w:r>
        <w:t xml:space="preserve">        startTs:</w:t>
      </w:r>
    </w:p>
    <w:p w14:paraId="18F84D81" w14:textId="77777777" w:rsidR="00957004" w:rsidRDefault="00957004" w:rsidP="00957004">
      <w:pPr>
        <w:pStyle w:val="PL"/>
      </w:pPr>
      <w:r>
        <w:t xml:space="preserve">          $ref: 'TS29571_CommonData.yaml#/components/schemas/DateTime'</w:t>
      </w:r>
    </w:p>
    <w:p w14:paraId="08C21400" w14:textId="77777777" w:rsidR="00957004" w:rsidRDefault="00957004" w:rsidP="00957004">
      <w:pPr>
        <w:pStyle w:val="PL"/>
      </w:pPr>
      <w:r>
        <w:t xml:space="preserve">        endTs:</w:t>
      </w:r>
    </w:p>
    <w:p w14:paraId="1885F814" w14:textId="77777777" w:rsidR="00957004" w:rsidRDefault="00957004" w:rsidP="00957004">
      <w:pPr>
        <w:pStyle w:val="PL"/>
      </w:pPr>
      <w:r>
        <w:t xml:space="preserve">          $ref: 'TS29571_CommonData.yaml#/components/schemas/DateTime'</w:t>
      </w:r>
    </w:p>
    <w:p w14:paraId="668AD3F5" w14:textId="77777777" w:rsidR="00957004" w:rsidRDefault="00957004" w:rsidP="00957004">
      <w:pPr>
        <w:pStyle w:val="PL"/>
      </w:pPr>
      <w:r>
        <w:t xml:space="preserve">        qosFlowRetThd:</w:t>
      </w:r>
    </w:p>
    <w:p w14:paraId="76F23CC9" w14:textId="77777777" w:rsidR="00957004" w:rsidRDefault="00957004" w:rsidP="00957004">
      <w:pPr>
        <w:pStyle w:val="PL"/>
      </w:pPr>
      <w:r>
        <w:t xml:space="preserve">          $ref: '#/components/schemas/RetainabilityThreshold'</w:t>
      </w:r>
    </w:p>
    <w:p w14:paraId="4612E29B" w14:textId="77777777" w:rsidR="00957004" w:rsidRDefault="00957004" w:rsidP="00957004">
      <w:pPr>
        <w:pStyle w:val="PL"/>
      </w:pPr>
      <w:r>
        <w:t xml:space="preserve">        ranUeThrouThd:</w:t>
      </w:r>
    </w:p>
    <w:p w14:paraId="5D8C2A40" w14:textId="77777777" w:rsidR="00957004" w:rsidRDefault="00957004" w:rsidP="00957004">
      <w:pPr>
        <w:pStyle w:val="PL"/>
      </w:pPr>
      <w:r>
        <w:t xml:space="preserve">          $ref: 'TS29571_CommonData.yaml#/components/schemas/BitRate'</w:t>
      </w:r>
    </w:p>
    <w:p w14:paraId="653DC033" w14:textId="77777777" w:rsidR="00957004" w:rsidRDefault="00957004" w:rsidP="00957004">
      <w:pPr>
        <w:pStyle w:val="PL"/>
      </w:pPr>
      <w:r>
        <w:t xml:space="preserve">        snssai:</w:t>
      </w:r>
    </w:p>
    <w:p w14:paraId="0D035466" w14:textId="77777777" w:rsidR="00957004" w:rsidRDefault="00957004" w:rsidP="00957004">
      <w:pPr>
        <w:pStyle w:val="PL"/>
      </w:pPr>
      <w:r>
        <w:t xml:space="preserve">          $ref: 'TS29571_CommonData.yaml#/components/schemas/Snssai'</w:t>
      </w:r>
    </w:p>
    <w:p w14:paraId="53C987CC" w14:textId="77777777" w:rsidR="00957004" w:rsidRDefault="00957004" w:rsidP="00957004">
      <w:pPr>
        <w:pStyle w:val="PL"/>
      </w:pPr>
      <w:r>
        <w:t xml:space="preserve">        confidence:</w:t>
      </w:r>
    </w:p>
    <w:p w14:paraId="756B8688" w14:textId="77777777" w:rsidR="00957004" w:rsidRDefault="00957004" w:rsidP="00957004">
      <w:pPr>
        <w:pStyle w:val="PL"/>
      </w:pPr>
      <w:r>
        <w:t xml:space="preserve">          $ref: 'TS29571_CommonData.yaml#/components/schemas/Uinteger'</w:t>
      </w:r>
    </w:p>
    <w:p w14:paraId="3914FF0D" w14:textId="77777777" w:rsidR="00957004" w:rsidRDefault="00957004" w:rsidP="00957004">
      <w:pPr>
        <w:pStyle w:val="PL"/>
      </w:pPr>
      <w:r>
        <w:t xml:space="preserve">    QosRequirement:</w:t>
      </w:r>
    </w:p>
    <w:p w14:paraId="75896212" w14:textId="77777777" w:rsidR="00957004" w:rsidRDefault="00957004" w:rsidP="00957004">
      <w:pPr>
        <w:pStyle w:val="PL"/>
      </w:pPr>
      <w:r>
        <w:t xml:space="preserve">      description: Represents the QoS requirements.</w:t>
      </w:r>
    </w:p>
    <w:p w14:paraId="32845044" w14:textId="77777777" w:rsidR="00957004" w:rsidRDefault="00957004" w:rsidP="00957004">
      <w:pPr>
        <w:pStyle w:val="PL"/>
      </w:pPr>
      <w:r>
        <w:t xml:space="preserve">      type: object</w:t>
      </w:r>
    </w:p>
    <w:p w14:paraId="190800C5" w14:textId="77777777" w:rsidR="00957004" w:rsidRDefault="00957004" w:rsidP="00957004">
      <w:pPr>
        <w:pStyle w:val="PL"/>
      </w:pPr>
      <w:r>
        <w:t xml:space="preserve">      properties:</w:t>
      </w:r>
    </w:p>
    <w:p w14:paraId="631244A7" w14:textId="77777777" w:rsidR="00957004" w:rsidRDefault="00957004" w:rsidP="00957004">
      <w:pPr>
        <w:pStyle w:val="PL"/>
      </w:pPr>
      <w:r>
        <w:t xml:space="preserve">        5qi:</w:t>
      </w:r>
    </w:p>
    <w:p w14:paraId="4EE0B89F" w14:textId="77777777" w:rsidR="00957004" w:rsidRDefault="00957004" w:rsidP="00957004">
      <w:pPr>
        <w:pStyle w:val="PL"/>
      </w:pPr>
      <w:r>
        <w:t xml:space="preserve">          $ref: 'TS29571_CommonData.yaml#/components/schemas/5Qi'</w:t>
      </w:r>
    </w:p>
    <w:p w14:paraId="1E179291" w14:textId="77777777" w:rsidR="00957004" w:rsidRDefault="00957004" w:rsidP="00957004">
      <w:pPr>
        <w:pStyle w:val="PL"/>
      </w:pPr>
      <w:r>
        <w:t xml:space="preserve">        gfbrUl:</w:t>
      </w:r>
    </w:p>
    <w:p w14:paraId="095E803F" w14:textId="77777777" w:rsidR="00957004" w:rsidRDefault="00957004" w:rsidP="00957004">
      <w:pPr>
        <w:pStyle w:val="PL"/>
      </w:pPr>
      <w:r>
        <w:t xml:space="preserve">          $ref: 'TS29571_CommonData.yaml#/components/schemas/BitRate'</w:t>
      </w:r>
    </w:p>
    <w:p w14:paraId="096AB3E0" w14:textId="77777777" w:rsidR="00957004" w:rsidRDefault="00957004" w:rsidP="00957004">
      <w:pPr>
        <w:pStyle w:val="PL"/>
      </w:pPr>
      <w:r>
        <w:t xml:space="preserve">        gfbrDl:</w:t>
      </w:r>
    </w:p>
    <w:p w14:paraId="5D835AAF" w14:textId="77777777" w:rsidR="00957004" w:rsidRDefault="00957004" w:rsidP="00957004">
      <w:pPr>
        <w:pStyle w:val="PL"/>
      </w:pPr>
      <w:r>
        <w:t xml:space="preserve">          $ref: 'TS29571_CommonData.yaml#/components/schemas/BitRate'</w:t>
      </w:r>
    </w:p>
    <w:p w14:paraId="133AE244" w14:textId="77777777" w:rsidR="00957004" w:rsidRDefault="00957004" w:rsidP="00957004">
      <w:pPr>
        <w:pStyle w:val="PL"/>
      </w:pPr>
      <w:r>
        <w:t xml:space="preserve">        resType:</w:t>
      </w:r>
    </w:p>
    <w:p w14:paraId="5506F363" w14:textId="77777777" w:rsidR="00957004" w:rsidRDefault="00957004" w:rsidP="00957004">
      <w:pPr>
        <w:pStyle w:val="PL"/>
      </w:pPr>
      <w:r>
        <w:t xml:space="preserve">          $ref: 'TS29571_CommonData.yaml#/components/schemas/QosResourceType'</w:t>
      </w:r>
    </w:p>
    <w:p w14:paraId="06B40F02" w14:textId="77777777" w:rsidR="00957004" w:rsidRDefault="00957004" w:rsidP="00957004">
      <w:pPr>
        <w:pStyle w:val="PL"/>
      </w:pPr>
      <w:r>
        <w:t xml:space="preserve">        pdb:</w:t>
      </w:r>
    </w:p>
    <w:p w14:paraId="44B084BC" w14:textId="77777777" w:rsidR="00957004" w:rsidRDefault="00957004" w:rsidP="00957004">
      <w:pPr>
        <w:pStyle w:val="PL"/>
      </w:pPr>
      <w:r>
        <w:t xml:space="preserve">          $ref: 'TS29571_CommonData.yaml#/components/schemas/PacketDelBudget'</w:t>
      </w:r>
    </w:p>
    <w:p w14:paraId="42E1054D" w14:textId="77777777" w:rsidR="00957004" w:rsidRDefault="00957004" w:rsidP="00957004">
      <w:pPr>
        <w:pStyle w:val="PL"/>
      </w:pPr>
      <w:r>
        <w:t xml:space="preserve">        per:</w:t>
      </w:r>
    </w:p>
    <w:p w14:paraId="4D952F1E" w14:textId="77777777" w:rsidR="00957004" w:rsidRDefault="00957004" w:rsidP="00957004">
      <w:pPr>
        <w:pStyle w:val="PL"/>
      </w:pPr>
      <w:r>
        <w:t xml:space="preserve">          $ref: 'TS29571_CommonData.yaml#/components/schemas/PacketErrRate'</w:t>
      </w:r>
    </w:p>
    <w:p w14:paraId="6F3D6B10" w14:textId="77777777" w:rsidR="00957004" w:rsidRDefault="00957004" w:rsidP="00957004">
      <w:pPr>
        <w:pStyle w:val="PL"/>
      </w:pPr>
      <w:r>
        <w:t xml:space="preserve">    ThresholdLevel:</w:t>
      </w:r>
    </w:p>
    <w:p w14:paraId="22412480" w14:textId="77777777" w:rsidR="00957004" w:rsidRDefault="00957004" w:rsidP="00957004">
      <w:pPr>
        <w:pStyle w:val="PL"/>
      </w:pPr>
      <w:r>
        <w:t xml:space="preserve">      description: Represents a threshold level.</w:t>
      </w:r>
    </w:p>
    <w:p w14:paraId="3821F454" w14:textId="77777777" w:rsidR="00957004" w:rsidRDefault="00957004" w:rsidP="00957004">
      <w:pPr>
        <w:pStyle w:val="PL"/>
      </w:pPr>
      <w:r>
        <w:t xml:space="preserve">      type: object</w:t>
      </w:r>
    </w:p>
    <w:p w14:paraId="09A70C57" w14:textId="77777777" w:rsidR="00957004" w:rsidRDefault="00957004" w:rsidP="00957004">
      <w:pPr>
        <w:pStyle w:val="PL"/>
      </w:pPr>
      <w:r>
        <w:t xml:space="preserve">      properties:</w:t>
      </w:r>
    </w:p>
    <w:p w14:paraId="68912691" w14:textId="77777777" w:rsidR="00957004" w:rsidRDefault="00957004" w:rsidP="00957004">
      <w:pPr>
        <w:pStyle w:val="PL"/>
      </w:pPr>
      <w:r>
        <w:t xml:space="preserve">        congLevel:</w:t>
      </w:r>
    </w:p>
    <w:p w14:paraId="23817506" w14:textId="77777777" w:rsidR="00957004" w:rsidRDefault="00957004" w:rsidP="00957004">
      <w:pPr>
        <w:pStyle w:val="PL"/>
      </w:pPr>
      <w:r>
        <w:t xml:space="preserve">          type: integer</w:t>
      </w:r>
    </w:p>
    <w:p w14:paraId="387333AF" w14:textId="77777777" w:rsidR="00957004" w:rsidRDefault="00957004" w:rsidP="00957004">
      <w:pPr>
        <w:pStyle w:val="PL"/>
      </w:pPr>
      <w:r>
        <w:t xml:space="preserve">        nfLoadLevel:</w:t>
      </w:r>
    </w:p>
    <w:p w14:paraId="36928582" w14:textId="77777777" w:rsidR="00957004" w:rsidRDefault="00957004" w:rsidP="00957004">
      <w:pPr>
        <w:pStyle w:val="PL"/>
      </w:pPr>
      <w:r>
        <w:t xml:space="preserve">          type: integer</w:t>
      </w:r>
    </w:p>
    <w:p w14:paraId="2E18AA43" w14:textId="77777777" w:rsidR="00957004" w:rsidRDefault="00957004" w:rsidP="00957004">
      <w:pPr>
        <w:pStyle w:val="PL"/>
      </w:pPr>
      <w:r>
        <w:t xml:space="preserve">        nfCpuUsage:</w:t>
      </w:r>
    </w:p>
    <w:p w14:paraId="0348A49C" w14:textId="77777777" w:rsidR="00957004" w:rsidRDefault="00957004" w:rsidP="00957004">
      <w:pPr>
        <w:pStyle w:val="PL"/>
      </w:pPr>
      <w:r>
        <w:t xml:space="preserve">          type: integer</w:t>
      </w:r>
    </w:p>
    <w:p w14:paraId="14DFA71A" w14:textId="77777777" w:rsidR="00957004" w:rsidRDefault="00957004" w:rsidP="00957004">
      <w:pPr>
        <w:pStyle w:val="PL"/>
      </w:pPr>
      <w:r>
        <w:t xml:space="preserve">        nfMemoryUsage:</w:t>
      </w:r>
    </w:p>
    <w:p w14:paraId="631A4D4A" w14:textId="77777777" w:rsidR="00957004" w:rsidRDefault="00957004" w:rsidP="00957004">
      <w:pPr>
        <w:pStyle w:val="PL"/>
      </w:pPr>
      <w:r>
        <w:t xml:space="preserve">          type: integer</w:t>
      </w:r>
    </w:p>
    <w:p w14:paraId="0313ED3F" w14:textId="77777777" w:rsidR="00957004" w:rsidRDefault="00957004" w:rsidP="00957004">
      <w:pPr>
        <w:pStyle w:val="PL"/>
      </w:pPr>
      <w:r>
        <w:t xml:space="preserve">        nfStorageUsage:</w:t>
      </w:r>
    </w:p>
    <w:p w14:paraId="2E8149CD" w14:textId="77777777" w:rsidR="00957004" w:rsidRDefault="00957004" w:rsidP="00957004">
      <w:pPr>
        <w:pStyle w:val="PL"/>
      </w:pPr>
      <w:r>
        <w:t xml:space="preserve">          type: integer</w:t>
      </w:r>
    </w:p>
    <w:p w14:paraId="30F914FE" w14:textId="77777777" w:rsidR="00957004" w:rsidRDefault="00957004" w:rsidP="00957004">
      <w:pPr>
        <w:pStyle w:val="PL"/>
      </w:pPr>
      <w:r>
        <w:t xml:space="preserve">    NfLoadLevelInformation:</w:t>
      </w:r>
    </w:p>
    <w:p w14:paraId="5EA724BF" w14:textId="77777777" w:rsidR="00957004" w:rsidRDefault="00957004" w:rsidP="00957004">
      <w:pPr>
        <w:pStyle w:val="PL"/>
      </w:pPr>
      <w:r>
        <w:t xml:space="preserve">      description: Represents load level information of a given NF instance.</w:t>
      </w:r>
    </w:p>
    <w:p w14:paraId="4D39905F" w14:textId="77777777" w:rsidR="00957004" w:rsidRDefault="00957004" w:rsidP="00957004">
      <w:pPr>
        <w:pStyle w:val="PL"/>
      </w:pPr>
      <w:r>
        <w:t xml:space="preserve">      type: object</w:t>
      </w:r>
    </w:p>
    <w:p w14:paraId="34647650" w14:textId="77777777" w:rsidR="00957004" w:rsidRDefault="00957004" w:rsidP="00957004">
      <w:pPr>
        <w:pStyle w:val="PL"/>
      </w:pPr>
      <w:r>
        <w:t xml:space="preserve">      properties:</w:t>
      </w:r>
    </w:p>
    <w:p w14:paraId="0D1BA0D3" w14:textId="77777777" w:rsidR="00957004" w:rsidRDefault="00957004" w:rsidP="00957004">
      <w:pPr>
        <w:pStyle w:val="PL"/>
      </w:pPr>
      <w:r>
        <w:t xml:space="preserve">        nfType:</w:t>
      </w:r>
    </w:p>
    <w:p w14:paraId="77F5763F" w14:textId="77777777" w:rsidR="00957004" w:rsidRDefault="00957004" w:rsidP="00957004">
      <w:pPr>
        <w:pStyle w:val="PL"/>
      </w:pPr>
      <w:r>
        <w:t xml:space="preserve">          $ref: 'TS29510_Nnrf_NFManagement.yaml#/components/schemas/NFType'</w:t>
      </w:r>
    </w:p>
    <w:p w14:paraId="1EC6468D" w14:textId="77777777" w:rsidR="00957004" w:rsidRDefault="00957004" w:rsidP="00957004">
      <w:pPr>
        <w:pStyle w:val="PL"/>
      </w:pPr>
      <w:r>
        <w:t xml:space="preserve">        nfInstanceId:</w:t>
      </w:r>
    </w:p>
    <w:p w14:paraId="378D45D9" w14:textId="77777777" w:rsidR="00957004" w:rsidRDefault="00957004" w:rsidP="00957004">
      <w:pPr>
        <w:pStyle w:val="PL"/>
      </w:pPr>
      <w:r>
        <w:t xml:space="preserve">          $ref: 'TS29571_CommonData.yaml#/components/schemas/NfInstanceId'</w:t>
      </w:r>
    </w:p>
    <w:p w14:paraId="41BD5945" w14:textId="77777777" w:rsidR="00957004" w:rsidRDefault="00957004" w:rsidP="00957004">
      <w:pPr>
        <w:pStyle w:val="PL"/>
      </w:pPr>
      <w:r>
        <w:t xml:space="preserve">        nfSetId:</w:t>
      </w:r>
    </w:p>
    <w:p w14:paraId="181671D4" w14:textId="77777777" w:rsidR="00957004" w:rsidRDefault="00957004" w:rsidP="00957004">
      <w:pPr>
        <w:pStyle w:val="PL"/>
      </w:pPr>
      <w:r>
        <w:t xml:space="preserve">          $ref: 'TS29571_CommonData.yaml#/components/schemas/NfSetId'</w:t>
      </w:r>
    </w:p>
    <w:p w14:paraId="3019899D" w14:textId="77777777" w:rsidR="00957004" w:rsidRDefault="00957004" w:rsidP="00957004">
      <w:pPr>
        <w:pStyle w:val="PL"/>
      </w:pPr>
      <w:r>
        <w:t xml:space="preserve">        nfStatus:</w:t>
      </w:r>
    </w:p>
    <w:p w14:paraId="5EC11D55" w14:textId="77777777" w:rsidR="00957004" w:rsidRDefault="00957004" w:rsidP="00957004">
      <w:pPr>
        <w:pStyle w:val="PL"/>
      </w:pPr>
      <w:r>
        <w:t xml:space="preserve">          $ref: '#/components/schemas/NfStatus'</w:t>
      </w:r>
    </w:p>
    <w:p w14:paraId="318F22CB" w14:textId="77777777" w:rsidR="00957004" w:rsidRDefault="00957004" w:rsidP="00957004">
      <w:pPr>
        <w:pStyle w:val="PL"/>
      </w:pPr>
      <w:r>
        <w:t xml:space="preserve">        nfCpuUsage:</w:t>
      </w:r>
    </w:p>
    <w:p w14:paraId="5B368236" w14:textId="77777777" w:rsidR="00957004" w:rsidRDefault="00957004" w:rsidP="00957004">
      <w:pPr>
        <w:pStyle w:val="PL"/>
      </w:pPr>
      <w:r>
        <w:t xml:space="preserve">          type: integer</w:t>
      </w:r>
    </w:p>
    <w:p w14:paraId="552E41DC" w14:textId="77777777" w:rsidR="00957004" w:rsidRDefault="00957004" w:rsidP="00957004">
      <w:pPr>
        <w:pStyle w:val="PL"/>
      </w:pPr>
      <w:r>
        <w:t xml:space="preserve">        nfMemoryUsage:</w:t>
      </w:r>
    </w:p>
    <w:p w14:paraId="6AA17281" w14:textId="77777777" w:rsidR="00957004" w:rsidRDefault="00957004" w:rsidP="00957004">
      <w:pPr>
        <w:pStyle w:val="PL"/>
      </w:pPr>
      <w:r>
        <w:t xml:space="preserve">          type: integer</w:t>
      </w:r>
    </w:p>
    <w:p w14:paraId="4EB2BA0B" w14:textId="77777777" w:rsidR="00957004" w:rsidRDefault="00957004" w:rsidP="00957004">
      <w:pPr>
        <w:pStyle w:val="PL"/>
      </w:pPr>
      <w:r>
        <w:t xml:space="preserve">        nfStorageUsage:</w:t>
      </w:r>
    </w:p>
    <w:p w14:paraId="39982983" w14:textId="77777777" w:rsidR="00957004" w:rsidRDefault="00957004" w:rsidP="00957004">
      <w:pPr>
        <w:pStyle w:val="PL"/>
      </w:pPr>
      <w:r>
        <w:t xml:space="preserve">          type: integer</w:t>
      </w:r>
    </w:p>
    <w:p w14:paraId="1D7D678D" w14:textId="77777777" w:rsidR="00957004" w:rsidRDefault="00957004" w:rsidP="00957004">
      <w:pPr>
        <w:pStyle w:val="PL"/>
      </w:pPr>
      <w:r>
        <w:t xml:space="preserve">        nfLoadLevelAverage:</w:t>
      </w:r>
    </w:p>
    <w:p w14:paraId="6EFA4158" w14:textId="77777777" w:rsidR="00957004" w:rsidRDefault="00957004" w:rsidP="00957004">
      <w:pPr>
        <w:pStyle w:val="PL"/>
      </w:pPr>
      <w:r>
        <w:t xml:space="preserve">          type: integer</w:t>
      </w:r>
    </w:p>
    <w:p w14:paraId="11A9C4DB" w14:textId="77777777" w:rsidR="00957004" w:rsidRDefault="00957004" w:rsidP="00957004">
      <w:pPr>
        <w:pStyle w:val="PL"/>
      </w:pPr>
      <w:r>
        <w:t xml:space="preserve">        nfLoadLevelpeak:</w:t>
      </w:r>
    </w:p>
    <w:p w14:paraId="38F1D103" w14:textId="77777777" w:rsidR="00957004" w:rsidRDefault="00957004" w:rsidP="00957004">
      <w:pPr>
        <w:pStyle w:val="PL"/>
      </w:pPr>
      <w:r>
        <w:t xml:space="preserve">          type: integer</w:t>
      </w:r>
    </w:p>
    <w:p w14:paraId="2FEC368F" w14:textId="77777777" w:rsidR="00957004" w:rsidRDefault="00957004" w:rsidP="00957004">
      <w:pPr>
        <w:pStyle w:val="PL"/>
      </w:pPr>
      <w:r>
        <w:t xml:space="preserve">        snssai:</w:t>
      </w:r>
    </w:p>
    <w:p w14:paraId="13F5D6F5" w14:textId="77777777" w:rsidR="00957004" w:rsidRDefault="00957004" w:rsidP="00957004">
      <w:pPr>
        <w:pStyle w:val="PL"/>
      </w:pPr>
      <w:r>
        <w:t xml:space="preserve">          $ref: 'TS29571_CommonData.yaml#/components/schemas/Snssai'</w:t>
      </w:r>
    </w:p>
    <w:p w14:paraId="594421A9" w14:textId="77777777" w:rsidR="00957004" w:rsidRDefault="00957004" w:rsidP="00957004">
      <w:pPr>
        <w:pStyle w:val="PL"/>
      </w:pPr>
      <w:r>
        <w:t xml:space="preserve">        confidence:</w:t>
      </w:r>
    </w:p>
    <w:p w14:paraId="25CC3420" w14:textId="77777777" w:rsidR="00957004" w:rsidRDefault="00957004" w:rsidP="00957004">
      <w:pPr>
        <w:pStyle w:val="PL"/>
      </w:pPr>
      <w:r>
        <w:t xml:space="preserve">          $ref: 'TS29571_CommonData.yaml#/components/schemas/Uinteger'</w:t>
      </w:r>
    </w:p>
    <w:p w14:paraId="25F88066" w14:textId="77777777" w:rsidR="00957004" w:rsidRDefault="00957004" w:rsidP="00957004">
      <w:pPr>
        <w:pStyle w:val="PL"/>
      </w:pPr>
      <w:r>
        <w:lastRenderedPageBreak/>
        <w:t xml:space="preserve">      required:</w:t>
      </w:r>
    </w:p>
    <w:p w14:paraId="49629B8D" w14:textId="77777777" w:rsidR="00957004" w:rsidRDefault="00957004" w:rsidP="00957004">
      <w:pPr>
        <w:pStyle w:val="PL"/>
      </w:pPr>
      <w:r>
        <w:t xml:space="preserve">        - nfType</w:t>
      </w:r>
    </w:p>
    <w:p w14:paraId="66F64989" w14:textId="77777777" w:rsidR="00957004" w:rsidRDefault="00957004" w:rsidP="00957004">
      <w:pPr>
        <w:pStyle w:val="PL"/>
      </w:pPr>
      <w:r>
        <w:t xml:space="preserve">        - nfInstanceId</w:t>
      </w:r>
    </w:p>
    <w:p w14:paraId="116FFA65" w14:textId="77777777" w:rsidR="00957004" w:rsidRDefault="00957004" w:rsidP="00957004">
      <w:pPr>
        <w:pStyle w:val="PL"/>
      </w:pPr>
      <w:r>
        <w:t xml:space="preserve">    NfStatus:</w:t>
      </w:r>
    </w:p>
    <w:p w14:paraId="0FE59E34" w14:textId="77777777" w:rsidR="00957004" w:rsidRDefault="00957004" w:rsidP="00957004">
      <w:pPr>
        <w:pStyle w:val="PL"/>
      </w:pPr>
      <w:r>
        <w:t xml:space="preserve">      description: Contains the percentage of time spent on various NF states.</w:t>
      </w:r>
    </w:p>
    <w:p w14:paraId="76F2FC7E" w14:textId="77777777" w:rsidR="00957004" w:rsidRDefault="00957004" w:rsidP="00957004">
      <w:pPr>
        <w:pStyle w:val="PL"/>
      </w:pPr>
      <w:r>
        <w:t xml:space="preserve">      type: object</w:t>
      </w:r>
    </w:p>
    <w:p w14:paraId="62CD522D" w14:textId="77777777" w:rsidR="00957004" w:rsidRDefault="00957004" w:rsidP="00957004">
      <w:pPr>
        <w:pStyle w:val="PL"/>
      </w:pPr>
      <w:r>
        <w:t xml:space="preserve">      properties:</w:t>
      </w:r>
    </w:p>
    <w:p w14:paraId="79D67178" w14:textId="77777777" w:rsidR="00957004" w:rsidRDefault="00957004" w:rsidP="00957004">
      <w:pPr>
        <w:pStyle w:val="PL"/>
      </w:pPr>
      <w:r>
        <w:t xml:space="preserve">        statusRegistered:</w:t>
      </w:r>
    </w:p>
    <w:p w14:paraId="32CC02BA" w14:textId="77777777" w:rsidR="00957004" w:rsidRDefault="00957004" w:rsidP="00957004">
      <w:pPr>
        <w:pStyle w:val="PL"/>
      </w:pPr>
      <w:r>
        <w:t xml:space="preserve">          $ref: 'TS29571_CommonData.yaml#/components/schemas/SamplingRatio'</w:t>
      </w:r>
    </w:p>
    <w:p w14:paraId="57917668" w14:textId="77777777" w:rsidR="00957004" w:rsidRDefault="00957004" w:rsidP="00957004">
      <w:pPr>
        <w:pStyle w:val="PL"/>
      </w:pPr>
      <w:r>
        <w:t xml:space="preserve">        statusUnregistered:</w:t>
      </w:r>
    </w:p>
    <w:p w14:paraId="02784FA6" w14:textId="77777777" w:rsidR="00957004" w:rsidRDefault="00957004" w:rsidP="00957004">
      <w:pPr>
        <w:pStyle w:val="PL"/>
      </w:pPr>
      <w:r>
        <w:t xml:space="preserve">          $ref: 'TS29571_CommonData.yaml#/components/schemas/SamplingRatio'</w:t>
      </w:r>
    </w:p>
    <w:p w14:paraId="5C943AF1" w14:textId="77777777" w:rsidR="00957004" w:rsidRDefault="00957004" w:rsidP="00957004">
      <w:pPr>
        <w:pStyle w:val="PL"/>
      </w:pPr>
      <w:r>
        <w:t xml:space="preserve">        statusUndiscoverable:</w:t>
      </w:r>
    </w:p>
    <w:p w14:paraId="3DA60CC4" w14:textId="77777777" w:rsidR="00957004" w:rsidRDefault="00957004" w:rsidP="00957004">
      <w:pPr>
        <w:pStyle w:val="PL"/>
      </w:pPr>
      <w:r>
        <w:t xml:space="preserve">          $ref: 'TS29571_CommonData.yaml#/components/schemas/SamplingRatio'</w:t>
      </w:r>
    </w:p>
    <w:p w14:paraId="2644842F" w14:textId="77777777" w:rsidR="00957004" w:rsidRDefault="00957004" w:rsidP="00957004">
      <w:pPr>
        <w:pStyle w:val="PL"/>
      </w:pPr>
      <w:r>
        <w:t xml:space="preserve">    AnySlice:</w:t>
      </w:r>
    </w:p>
    <w:p w14:paraId="2D8FD5C5" w14:textId="77777777" w:rsidR="00957004" w:rsidRDefault="00957004" w:rsidP="00957004">
      <w:pPr>
        <w:pStyle w:val="PL"/>
      </w:pPr>
      <w:r>
        <w:t xml:space="preserve">      type: boolean</w:t>
      </w:r>
    </w:p>
    <w:p w14:paraId="0208A01E" w14:textId="77777777" w:rsidR="00957004" w:rsidRDefault="00957004" w:rsidP="00957004">
      <w:pPr>
        <w:pStyle w:val="PL"/>
      </w:pPr>
      <w:r>
        <w:t xml:space="preserve">      description: FALSE represents not applicable for all slices. TRUE represents applicable for all slices.</w:t>
      </w:r>
    </w:p>
    <w:p w14:paraId="1FF33F32" w14:textId="77777777" w:rsidR="00957004" w:rsidRDefault="00957004" w:rsidP="00957004">
      <w:pPr>
        <w:pStyle w:val="PL"/>
      </w:pPr>
      <w:r>
        <w:t xml:space="preserve">    LoadLevelInformation:</w:t>
      </w:r>
    </w:p>
    <w:p w14:paraId="51CC1FA8" w14:textId="77777777" w:rsidR="00957004" w:rsidRDefault="00957004" w:rsidP="00957004">
      <w:pPr>
        <w:pStyle w:val="PL"/>
      </w:pPr>
      <w:r>
        <w:t xml:space="preserve">      type: integer</w:t>
      </w:r>
    </w:p>
    <w:p w14:paraId="1EE74D3F" w14:textId="77777777" w:rsidR="00957004" w:rsidRDefault="00957004" w:rsidP="00957004">
      <w:pPr>
        <w:pStyle w:val="PL"/>
      </w:pPr>
      <w:r>
        <w:t xml:space="preserve">      description: Load level information of the network slice and the optionally associated network slice instance.</w:t>
      </w:r>
    </w:p>
    <w:p w14:paraId="2A8B1BDE" w14:textId="77777777" w:rsidR="00957004" w:rsidRDefault="00957004" w:rsidP="00957004">
      <w:pPr>
        <w:pStyle w:val="PL"/>
      </w:pPr>
      <w:r>
        <w:t xml:space="preserve">    AbnormalBehaviour:</w:t>
      </w:r>
    </w:p>
    <w:p w14:paraId="35B8CD0B" w14:textId="77777777" w:rsidR="00957004" w:rsidRDefault="00957004" w:rsidP="00957004">
      <w:pPr>
        <w:pStyle w:val="PL"/>
      </w:pPr>
      <w:r>
        <w:t xml:space="preserve">      description: Represents the abnormal behaviour information.</w:t>
      </w:r>
    </w:p>
    <w:p w14:paraId="0D9EFE15" w14:textId="77777777" w:rsidR="00957004" w:rsidRDefault="00957004" w:rsidP="00957004">
      <w:pPr>
        <w:pStyle w:val="PL"/>
      </w:pPr>
      <w:r>
        <w:t xml:space="preserve">      type: object</w:t>
      </w:r>
    </w:p>
    <w:p w14:paraId="2786325D" w14:textId="77777777" w:rsidR="00957004" w:rsidRDefault="00957004" w:rsidP="00957004">
      <w:pPr>
        <w:pStyle w:val="PL"/>
      </w:pPr>
      <w:r>
        <w:t xml:space="preserve">      properties:</w:t>
      </w:r>
    </w:p>
    <w:p w14:paraId="6246DF3E" w14:textId="77777777" w:rsidR="00957004" w:rsidRDefault="00957004" w:rsidP="00957004">
      <w:pPr>
        <w:pStyle w:val="PL"/>
      </w:pPr>
      <w:r>
        <w:t xml:space="preserve">        supis:</w:t>
      </w:r>
    </w:p>
    <w:p w14:paraId="53EF35F9" w14:textId="77777777" w:rsidR="00957004" w:rsidRDefault="00957004" w:rsidP="00957004">
      <w:pPr>
        <w:pStyle w:val="PL"/>
      </w:pPr>
      <w:r>
        <w:t xml:space="preserve">          type: array</w:t>
      </w:r>
    </w:p>
    <w:p w14:paraId="1AF6733E" w14:textId="77777777" w:rsidR="00957004" w:rsidRDefault="00957004" w:rsidP="00957004">
      <w:pPr>
        <w:pStyle w:val="PL"/>
      </w:pPr>
      <w:r>
        <w:t xml:space="preserve">          items:</w:t>
      </w:r>
    </w:p>
    <w:p w14:paraId="7BAFC692" w14:textId="77777777" w:rsidR="00957004" w:rsidRDefault="00957004" w:rsidP="00957004">
      <w:pPr>
        <w:pStyle w:val="PL"/>
      </w:pPr>
      <w:r>
        <w:t xml:space="preserve">            $ref: 'TS29571_CommonData.yaml#/components/schemas/Supi'</w:t>
      </w:r>
    </w:p>
    <w:p w14:paraId="2161BFF5" w14:textId="77777777" w:rsidR="00957004" w:rsidRDefault="00957004" w:rsidP="00957004">
      <w:pPr>
        <w:pStyle w:val="PL"/>
      </w:pPr>
      <w:r>
        <w:t xml:space="preserve">          minItems: 1</w:t>
      </w:r>
    </w:p>
    <w:p w14:paraId="3E0DE9A7" w14:textId="77777777" w:rsidR="00957004" w:rsidRDefault="00957004" w:rsidP="00957004">
      <w:pPr>
        <w:pStyle w:val="PL"/>
      </w:pPr>
      <w:r>
        <w:t xml:space="preserve">        excep:</w:t>
      </w:r>
    </w:p>
    <w:p w14:paraId="36C988BB" w14:textId="77777777" w:rsidR="00957004" w:rsidRDefault="00957004" w:rsidP="00957004">
      <w:pPr>
        <w:pStyle w:val="PL"/>
      </w:pPr>
      <w:r>
        <w:t xml:space="preserve">          $ref: '#/components/schemas/Exception'</w:t>
      </w:r>
    </w:p>
    <w:p w14:paraId="6C8F3856" w14:textId="77777777" w:rsidR="00957004" w:rsidRDefault="00957004" w:rsidP="00957004">
      <w:pPr>
        <w:pStyle w:val="PL"/>
      </w:pPr>
      <w:r>
        <w:t xml:space="preserve">        dnn:</w:t>
      </w:r>
    </w:p>
    <w:p w14:paraId="4D71233E" w14:textId="77777777" w:rsidR="00957004" w:rsidRDefault="00957004" w:rsidP="00957004">
      <w:pPr>
        <w:pStyle w:val="PL"/>
      </w:pPr>
      <w:r>
        <w:t xml:space="preserve">          $ref: 'TS29571_CommonData.yaml#/components/schemas/Dnn'</w:t>
      </w:r>
    </w:p>
    <w:p w14:paraId="0861DFDD" w14:textId="77777777" w:rsidR="00957004" w:rsidRDefault="00957004" w:rsidP="00957004">
      <w:pPr>
        <w:pStyle w:val="PL"/>
      </w:pPr>
      <w:r>
        <w:t xml:space="preserve">        snssai:</w:t>
      </w:r>
    </w:p>
    <w:p w14:paraId="2DD5C8B3" w14:textId="77777777" w:rsidR="00957004" w:rsidRDefault="00957004" w:rsidP="00957004">
      <w:pPr>
        <w:pStyle w:val="PL"/>
      </w:pPr>
      <w:r>
        <w:t xml:space="preserve">          $ref: 'TS29571_CommonData.yaml#/components/schemas/Snssai'</w:t>
      </w:r>
    </w:p>
    <w:p w14:paraId="7D814354" w14:textId="77777777" w:rsidR="00957004" w:rsidRDefault="00957004" w:rsidP="00957004">
      <w:pPr>
        <w:pStyle w:val="PL"/>
      </w:pPr>
      <w:r>
        <w:t xml:space="preserve">        ratio:</w:t>
      </w:r>
    </w:p>
    <w:p w14:paraId="6300F895" w14:textId="77777777" w:rsidR="00957004" w:rsidRDefault="00957004" w:rsidP="00957004">
      <w:pPr>
        <w:pStyle w:val="PL"/>
      </w:pPr>
      <w:r>
        <w:t xml:space="preserve">          $ref: 'TS29571_CommonData.yaml#/components/schemas/SamplingRatio'</w:t>
      </w:r>
    </w:p>
    <w:p w14:paraId="374D4AC4" w14:textId="77777777" w:rsidR="00957004" w:rsidRDefault="00957004" w:rsidP="00957004">
      <w:pPr>
        <w:pStyle w:val="PL"/>
      </w:pPr>
      <w:r>
        <w:t xml:space="preserve">        confidence:</w:t>
      </w:r>
    </w:p>
    <w:p w14:paraId="2B3A047E" w14:textId="77777777" w:rsidR="00957004" w:rsidRDefault="00957004" w:rsidP="00957004">
      <w:pPr>
        <w:pStyle w:val="PL"/>
      </w:pPr>
      <w:r>
        <w:t xml:space="preserve">          $ref: 'TS29571_CommonData.yaml#/components/schemas/Uinteger'</w:t>
      </w:r>
    </w:p>
    <w:p w14:paraId="6BCB0D98" w14:textId="77777777" w:rsidR="00957004" w:rsidRDefault="00957004" w:rsidP="00957004">
      <w:pPr>
        <w:pStyle w:val="PL"/>
      </w:pPr>
      <w:r>
        <w:t xml:space="preserve">        addtMeasInfo:</w:t>
      </w:r>
    </w:p>
    <w:p w14:paraId="67D5666B" w14:textId="77777777" w:rsidR="00957004" w:rsidRDefault="00957004" w:rsidP="00957004">
      <w:pPr>
        <w:pStyle w:val="PL"/>
      </w:pPr>
      <w:r>
        <w:t xml:space="preserve">          $ref: '#/components/schemas/AdditionalMeasurement'</w:t>
      </w:r>
    </w:p>
    <w:p w14:paraId="00C70DC9" w14:textId="77777777" w:rsidR="00957004" w:rsidRDefault="00957004" w:rsidP="00957004">
      <w:pPr>
        <w:pStyle w:val="PL"/>
      </w:pPr>
      <w:r>
        <w:t xml:space="preserve">      required:</w:t>
      </w:r>
    </w:p>
    <w:p w14:paraId="6F68959C" w14:textId="77777777" w:rsidR="00957004" w:rsidRDefault="00957004" w:rsidP="00957004">
      <w:pPr>
        <w:pStyle w:val="PL"/>
      </w:pPr>
      <w:r>
        <w:t xml:space="preserve">        - excep</w:t>
      </w:r>
    </w:p>
    <w:p w14:paraId="1A40675A" w14:textId="77777777" w:rsidR="00957004" w:rsidRDefault="00957004" w:rsidP="00957004">
      <w:pPr>
        <w:pStyle w:val="PL"/>
      </w:pPr>
      <w:r>
        <w:t xml:space="preserve">    Exception:</w:t>
      </w:r>
    </w:p>
    <w:p w14:paraId="33C9B971" w14:textId="77777777" w:rsidR="00957004" w:rsidRDefault="00957004" w:rsidP="00957004">
      <w:pPr>
        <w:pStyle w:val="PL"/>
      </w:pPr>
      <w:r>
        <w:t xml:space="preserve">      description: Represents the Exception information.</w:t>
      </w:r>
    </w:p>
    <w:p w14:paraId="5CDC0468" w14:textId="77777777" w:rsidR="00957004" w:rsidRDefault="00957004" w:rsidP="00957004">
      <w:pPr>
        <w:pStyle w:val="PL"/>
      </w:pPr>
      <w:r>
        <w:t xml:space="preserve">      type: object</w:t>
      </w:r>
    </w:p>
    <w:p w14:paraId="7FA1FA3F" w14:textId="77777777" w:rsidR="00957004" w:rsidRDefault="00957004" w:rsidP="00957004">
      <w:pPr>
        <w:pStyle w:val="PL"/>
      </w:pPr>
      <w:r>
        <w:t xml:space="preserve">      properties:</w:t>
      </w:r>
    </w:p>
    <w:p w14:paraId="040A3562" w14:textId="77777777" w:rsidR="00957004" w:rsidRDefault="00957004" w:rsidP="00957004">
      <w:pPr>
        <w:pStyle w:val="PL"/>
      </w:pPr>
      <w:r>
        <w:t xml:space="preserve">        excepId:</w:t>
      </w:r>
    </w:p>
    <w:p w14:paraId="16AE92B2" w14:textId="77777777" w:rsidR="00957004" w:rsidRDefault="00957004" w:rsidP="00957004">
      <w:pPr>
        <w:pStyle w:val="PL"/>
      </w:pPr>
      <w:r>
        <w:t xml:space="preserve">          $ref: '#/components/schemas/ExceptionId'</w:t>
      </w:r>
    </w:p>
    <w:p w14:paraId="423E82F1" w14:textId="77777777" w:rsidR="00957004" w:rsidRDefault="00957004" w:rsidP="00957004">
      <w:pPr>
        <w:pStyle w:val="PL"/>
      </w:pPr>
      <w:r>
        <w:t xml:space="preserve">        excepLevel:</w:t>
      </w:r>
    </w:p>
    <w:p w14:paraId="73322DF1" w14:textId="77777777" w:rsidR="00957004" w:rsidRDefault="00957004" w:rsidP="00957004">
      <w:pPr>
        <w:pStyle w:val="PL"/>
      </w:pPr>
      <w:r>
        <w:t xml:space="preserve">          type: integer</w:t>
      </w:r>
    </w:p>
    <w:p w14:paraId="671960F2" w14:textId="77777777" w:rsidR="00957004" w:rsidRDefault="00957004" w:rsidP="00957004">
      <w:pPr>
        <w:pStyle w:val="PL"/>
      </w:pPr>
      <w:r>
        <w:t xml:space="preserve">        excepTrend:</w:t>
      </w:r>
    </w:p>
    <w:p w14:paraId="53A9216B" w14:textId="77777777" w:rsidR="00957004" w:rsidRDefault="00957004" w:rsidP="00957004">
      <w:pPr>
        <w:pStyle w:val="PL"/>
      </w:pPr>
      <w:r>
        <w:t xml:space="preserve">          $ref: '#/components/schemas/ExceptionTrend'</w:t>
      </w:r>
    </w:p>
    <w:p w14:paraId="1A73E93B" w14:textId="77777777" w:rsidR="00957004" w:rsidRDefault="00957004" w:rsidP="00957004">
      <w:pPr>
        <w:pStyle w:val="PL"/>
      </w:pPr>
      <w:r>
        <w:t xml:space="preserve">      required:</w:t>
      </w:r>
    </w:p>
    <w:p w14:paraId="6BC72A5D" w14:textId="77777777" w:rsidR="00957004" w:rsidRDefault="00957004" w:rsidP="00957004">
      <w:pPr>
        <w:pStyle w:val="PL"/>
      </w:pPr>
      <w:r>
        <w:t xml:space="preserve">        - excepId</w:t>
      </w:r>
    </w:p>
    <w:p w14:paraId="52B118E3" w14:textId="77777777" w:rsidR="00957004" w:rsidRDefault="00957004" w:rsidP="00957004">
      <w:pPr>
        <w:pStyle w:val="PL"/>
      </w:pPr>
      <w:r>
        <w:t xml:space="preserve">    AdditionalMeasurement:</w:t>
      </w:r>
    </w:p>
    <w:p w14:paraId="6F1493E7" w14:textId="77777777" w:rsidR="00957004" w:rsidRDefault="00957004" w:rsidP="00957004">
      <w:pPr>
        <w:pStyle w:val="PL"/>
      </w:pPr>
      <w:r>
        <w:t xml:space="preserve">      description: Represents additional measurement information.</w:t>
      </w:r>
    </w:p>
    <w:p w14:paraId="037B0426" w14:textId="77777777" w:rsidR="00957004" w:rsidRDefault="00957004" w:rsidP="00957004">
      <w:pPr>
        <w:pStyle w:val="PL"/>
      </w:pPr>
      <w:r>
        <w:t xml:space="preserve">      type: object</w:t>
      </w:r>
    </w:p>
    <w:p w14:paraId="215AE9C4" w14:textId="77777777" w:rsidR="00957004" w:rsidRDefault="00957004" w:rsidP="00957004">
      <w:pPr>
        <w:pStyle w:val="PL"/>
      </w:pPr>
      <w:r>
        <w:t xml:space="preserve">      properties:</w:t>
      </w:r>
    </w:p>
    <w:p w14:paraId="37C6D461" w14:textId="77777777" w:rsidR="00957004" w:rsidRDefault="00957004" w:rsidP="00957004">
      <w:pPr>
        <w:pStyle w:val="PL"/>
      </w:pPr>
      <w:r>
        <w:t xml:space="preserve">        unexpLoc:</w:t>
      </w:r>
    </w:p>
    <w:p w14:paraId="61CE4E59" w14:textId="77777777" w:rsidR="00957004" w:rsidRDefault="00957004" w:rsidP="00957004">
      <w:pPr>
        <w:pStyle w:val="PL"/>
      </w:pPr>
      <w:r>
        <w:t xml:space="preserve">          $ref: 'TS29554_Npcf_BDTPolicyControl.yaml#/components/schemas/NetworkAreaInfo'</w:t>
      </w:r>
    </w:p>
    <w:p w14:paraId="42A0A69D" w14:textId="77777777" w:rsidR="00957004" w:rsidRDefault="00957004" w:rsidP="00957004">
      <w:pPr>
        <w:pStyle w:val="PL"/>
      </w:pPr>
      <w:r>
        <w:t xml:space="preserve">        unexpFlowTeps:</w:t>
      </w:r>
    </w:p>
    <w:p w14:paraId="2824BFA9" w14:textId="77777777" w:rsidR="00957004" w:rsidRDefault="00957004" w:rsidP="00957004">
      <w:pPr>
        <w:pStyle w:val="PL"/>
      </w:pPr>
      <w:r>
        <w:t xml:space="preserve">          type: array</w:t>
      </w:r>
    </w:p>
    <w:p w14:paraId="24D97C14" w14:textId="77777777" w:rsidR="00957004" w:rsidRDefault="00957004" w:rsidP="00957004">
      <w:pPr>
        <w:pStyle w:val="PL"/>
      </w:pPr>
      <w:r>
        <w:t xml:space="preserve">          items:</w:t>
      </w:r>
    </w:p>
    <w:p w14:paraId="4679E242" w14:textId="77777777" w:rsidR="00957004" w:rsidRDefault="00957004" w:rsidP="00957004">
      <w:pPr>
        <w:pStyle w:val="PL"/>
      </w:pPr>
      <w:r>
        <w:t xml:space="preserve">            $ref: '#/components/schemas/IpEthFlowDescription'</w:t>
      </w:r>
    </w:p>
    <w:p w14:paraId="4CE9D365" w14:textId="77777777" w:rsidR="00957004" w:rsidRDefault="00957004" w:rsidP="00957004">
      <w:pPr>
        <w:pStyle w:val="PL"/>
      </w:pPr>
      <w:r>
        <w:t xml:space="preserve">          minItems: 1</w:t>
      </w:r>
    </w:p>
    <w:p w14:paraId="415FA63A" w14:textId="77777777" w:rsidR="00957004" w:rsidRDefault="00957004" w:rsidP="00957004">
      <w:pPr>
        <w:pStyle w:val="PL"/>
      </w:pPr>
      <w:r>
        <w:t xml:space="preserve">        unexpWakes:</w:t>
      </w:r>
    </w:p>
    <w:p w14:paraId="0D78E56D" w14:textId="77777777" w:rsidR="00957004" w:rsidRDefault="00957004" w:rsidP="00957004">
      <w:pPr>
        <w:pStyle w:val="PL"/>
      </w:pPr>
      <w:r>
        <w:t xml:space="preserve">          type: array</w:t>
      </w:r>
    </w:p>
    <w:p w14:paraId="72063EB7" w14:textId="77777777" w:rsidR="00957004" w:rsidRDefault="00957004" w:rsidP="00957004">
      <w:pPr>
        <w:pStyle w:val="PL"/>
      </w:pPr>
      <w:r>
        <w:t xml:space="preserve">          items:</w:t>
      </w:r>
    </w:p>
    <w:p w14:paraId="74A0F48E" w14:textId="77777777" w:rsidR="00957004" w:rsidRDefault="00957004" w:rsidP="00957004">
      <w:pPr>
        <w:pStyle w:val="PL"/>
      </w:pPr>
      <w:r>
        <w:t xml:space="preserve">            $ref: 'TS29571_CommonData.yaml#/components/schemas/DateTime'</w:t>
      </w:r>
    </w:p>
    <w:p w14:paraId="5DD2D203" w14:textId="77777777" w:rsidR="00957004" w:rsidRDefault="00957004" w:rsidP="00957004">
      <w:pPr>
        <w:pStyle w:val="PL"/>
      </w:pPr>
      <w:r>
        <w:t xml:space="preserve">          minItems: 1</w:t>
      </w:r>
    </w:p>
    <w:p w14:paraId="7BCFA29D" w14:textId="77777777" w:rsidR="00957004" w:rsidRDefault="00957004" w:rsidP="00957004">
      <w:pPr>
        <w:pStyle w:val="PL"/>
      </w:pPr>
      <w:r>
        <w:t xml:space="preserve">        ddosAttack:</w:t>
      </w:r>
    </w:p>
    <w:p w14:paraId="679E65F5" w14:textId="77777777" w:rsidR="00957004" w:rsidRDefault="00957004" w:rsidP="00957004">
      <w:pPr>
        <w:pStyle w:val="PL"/>
      </w:pPr>
      <w:r>
        <w:t xml:space="preserve">          $ref: '#/components/schemas/AddressList'</w:t>
      </w:r>
    </w:p>
    <w:p w14:paraId="42BA4AD6" w14:textId="77777777" w:rsidR="00957004" w:rsidRDefault="00957004" w:rsidP="00957004">
      <w:pPr>
        <w:pStyle w:val="PL"/>
      </w:pPr>
      <w:r>
        <w:t xml:space="preserve">        wrgDest:</w:t>
      </w:r>
    </w:p>
    <w:p w14:paraId="7FD5BD9E" w14:textId="77777777" w:rsidR="00957004" w:rsidRDefault="00957004" w:rsidP="00957004">
      <w:pPr>
        <w:pStyle w:val="PL"/>
      </w:pPr>
      <w:r>
        <w:t xml:space="preserve">          $ref: '#/components/schemas/AddressList'</w:t>
      </w:r>
    </w:p>
    <w:p w14:paraId="45D85A59" w14:textId="77777777" w:rsidR="00957004" w:rsidRDefault="00957004" w:rsidP="00957004">
      <w:pPr>
        <w:pStyle w:val="PL"/>
      </w:pPr>
      <w:r>
        <w:t xml:space="preserve">        circums:</w:t>
      </w:r>
    </w:p>
    <w:p w14:paraId="180EDD3B" w14:textId="77777777" w:rsidR="00957004" w:rsidRDefault="00957004" w:rsidP="00957004">
      <w:pPr>
        <w:pStyle w:val="PL"/>
      </w:pPr>
      <w:r>
        <w:t xml:space="preserve">          type: array</w:t>
      </w:r>
    </w:p>
    <w:p w14:paraId="0D49CC32" w14:textId="77777777" w:rsidR="00957004" w:rsidRDefault="00957004" w:rsidP="00957004">
      <w:pPr>
        <w:pStyle w:val="PL"/>
      </w:pPr>
      <w:r>
        <w:lastRenderedPageBreak/>
        <w:t xml:space="preserve">          items:</w:t>
      </w:r>
    </w:p>
    <w:p w14:paraId="632B50A3" w14:textId="77777777" w:rsidR="00957004" w:rsidRDefault="00957004" w:rsidP="00957004">
      <w:pPr>
        <w:pStyle w:val="PL"/>
      </w:pPr>
      <w:r>
        <w:t xml:space="preserve">            $ref: '#/components/schemas/CircumstanceDescription'</w:t>
      </w:r>
    </w:p>
    <w:p w14:paraId="0FC15915" w14:textId="77777777" w:rsidR="00957004" w:rsidRDefault="00957004" w:rsidP="00957004">
      <w:pPr>
        <w:pStyle w:val="PL"/>
      </w:pPr>
      <w:r>
        <w:t xml:space="preserve">          minItems: 1</w:t>
      </w:r>
    </w:p>
    <w:p w14:paraId="07832245" w14:textId="77777777" w:rsidR="00957004" w:rsidRDefault="00957004" w:rsidP="00957004">
      <w:pPr>
        <w:pStyle w:val="PL"/>
      </w:pPr>
      <w:r>
        <w:t xml:space="preserve">    IpEthFlowDescription:</w:t>
      </w:r>
    </w:p>
    <w:p w14:paraId="4CC667EA" w14:textId="77777777" w:rsidR="00957004" w:rsidRDefault="00957004" w:rsidP="00957004">
      <w:pPr>
        <w:pStyle w:val="PL"/>
      </w:pPr>
      <w:r>
        <w:t xml:space="preserve">      description: Contains the description of an Uplink and/or Downlink Ethernet flow.</w:t>
      </w:r>
    </w:p>
    <w:p w14:paraId="728D5458" w14:textId="77777777" w:rsidR="00957004" w:rsidRDefault="00957004" w:rsidP="00957004">
      <w:pPr>
        <w:pStyle w:val="PL"/>
      </w:pPr>
      <w:r>
        <w:t xml:space="preserve">      type: object</w:t>
      </w:r>
    </w:p>
    <w:p w14:paraId="32E9BA17" w14:textId="77777777" w:rsidR="00957004" w:rsidRDefault="00957004" w:rsidP="00957004">
      <w:pPr>
        <w:pStyle w:val="PL"/>
      </w:pPr>
      <w:r>
        <w:t xml:space="preserve">      properties:</w:t>
      </w:r>
    </w:p>
    <w:p w14:paraId="4B94E397" w14:textId="77777777" w:rsidR="00957004" w:rsidRDefault="00957004" w:rsidP="00957004">
      <w:pPr>
        <w:pStyle w:val="PL"/>
      </w:pPr>
      <w:r>
        <w:t xml:space="preserve">        ipTrafficFilter:</w:t>
      </w:r>
    </w:p>
    <w:p w14:paraId="29EBEC87" w14:textId="77777777" w:rsidR="00957004" w:rsidRDefault="00957004" w:rsidP="00957004">
      <w:pPr>
        <w:pStyle w:val="PL"/>
      </w:pPr>
      <w:r>
        <w:t xml:space="preserve">          $ref: 'TS29514_Npcf_PolicyAuthorization.yaml#/components/schemas/FlowDescription'</w:t>
      </w:r>
    </w:p>
    <w:p w14:paraId="5ADDB442" w14:textId="77777777" w:rsidR="00957004" w:rsidRDefault="00957004" w:rsidP="00957004">
      <w:pPr>
        <w:pStyle w:val="PL"/>
      </w:pPr>
      <w:r>
        <w:t xml:space="preserve">        ethTrafficFilter:</w:t>
      </w:r>
    </w:p>
    <w:p w14:paraId="0659312E" w14:textId="77777777" w:rsidR="00957004" w:rsidRDefault="00957004" w:rsidP="00957004">
      <w:pPr>
        <w:pStyle w:val="PL"/>
      </w:pPr>
      <w:r>
        <w:t xml:space="preserve">          $ref: 'TS29514_Npcf_PolicyAuthorization.yaml#/components/schemas/EthFlowDescription'</w:t>
      </w:r>
    </w:p>
    <w:p w14:paraId="26C06616" w14:textId="77777777" w:rsidR="00957004" w:rsidRDefault="00957004" w:rsidP="00957004">
      <w:pPr>
        <w:pStyle w:val="PL"/>
      </w:pPr>
      <w:r>
        <w:t xml:space="preserve">    AddressList:</w:t>
      </w:r>
    </w:p>
    <w:p w14:paraId="3E19328F" w14:textId="77777777" w:rsidR="00957004" w:rsidRDefault="00957004" w:rsidP="00957004">
      <w:pPr>
        <w:pStyle w:val="PL"/>
      </w:pPr>
      <w:r>
        <w:t xml:space="preserve">      description: Represents a list of IPv4 and/or IPv6 addresses.</w:t>
      </w:r>
    </w:p>
    <w:p w14:paraId="67B5663F" w14:textId="77777777" w:rsidR="00957004" w:rsidRDefault="00957004" w:rsidP="00957004">
      <w:pPr>
        <w:pStyle w:val="PL"/>
      </w:pPr>
      <w:r>
        <w:t xml:space="preserve">      type: object</w:t>
      </w:r>
    </w:p>
    <w:p w14:paraId="352077F9" w14:textId="77777777" w:rsidR="00957004" w:rsidRDefault="00957004" w:rsidP="00957004">
      <w:pPr>
        <w:pStyle w:val="PL"/>
      </w:pPr>
      <w:r>
        <w:t xml:space="preserve">      properties:</w:t>
      </w:r>
    </w:p>
    <w:p w14:paraId="39A75350" w14:textId="77777777" w:rsidR="00957004" w:rsidRDefault="00957004" w:rsidP="00957004">
      <w:pPr>
        <w:pStyle w:val="PL"/>
      </w:pPr>
      <w:r>
        <w:t xml:space="preserve">        ipv4Addrs:</w:t>
      </w:r>
    </w:p>
    <w:p w14:paraId="63340551" w14:textId="77777777" w:rsidR="00957004" w:rsidRDefault="00957004" w:rsidP="00957004">
      <w:pPr>
        <w:pStyle w:val="PL"/>
      </w:pPr>
      <w:r>
        <w:t xml:space="preserve">          type: array</w:t>
      </w:r>
    </w:p>
    <w:p w14:paraId="5DBCEBC9" w14:textId="77777777" w:rsidR="00957004" w:rsidRDefault="00957004" w:rsidP="00957004">
      <w:pPr>
        <w:pStyle w:val="PL"/>
      </w:pPr>
      <w:r>
        <w:t xml:space="preserve">          items:</w:t>
      </w:r>
    </w:p>
    <w:p w14:paraId="33AE656C" w14:textId="77777777" w:rsidR="00957004" w:rsidRDefault="00957004" w:rsidP="00957004">
      <w:pPr>
        <w:pStyle w:val="PL"/>
      </w:pPr>
      <w:r>
        <w:t xml:space="preserve">            $ref: 'TS29571_CommonData.yaml#/components/schemas/Ipv4Addr'</w:t>
      </w:r>
    </w:p>
    <w:p w14:paraId="4475AD30" w14:textId="77777777" w:rsidR="00957004" w:rsidRDefault="00957004" w:rsidP="00957004">
      <w:pPr>
        <w:pStyle w:val="PL"/>
      </w:pPr>
      <w:r>
        <w:t xml:space="preserve">          minItems: 1</w:t>
      </w:r>
    </w:p>
    <w:p w14:paraId="7181D2D1" w14:textId="77777777" w:rsidR="00957004" w:rsidRDefault="00957004" w:rsidP="00957004">
      <w:pPr>
        <w:pStyle w:val="PL"/>
      </w:pPr>
      <w:r>
        <w:t xml:space="preserve">        ipv6Addrs:</w:t>
      </w:r>
    </w:p>
    <w:p w14:paraId="1C81879A" w14:textId="77777777" w:rsidR="00957004" w:rsidRDefault="00957004" w:rsidP="00957004">
      <w:pPr>
        <w:pStyle w:val="PL"/>
      </w:pPr>
      <w:r>
        <w:t xml:space="preserve">          type: array</w:t>
      </w:r>
    </w:p>
    <w:p w14:paraId="303BD32C" w14:textId="77777777" w:rsidR="00957004" w:rsidRDefault="00957004" w:rsidP="00957004">
      <w:pPr>
        <w:pStyle w:val="PL"/>
      </w:pPr>
      <w:r>
        <w:t xml:space="preserve">          items:</w:t>
      </w:r>
    </w:p>
    <w:p w14:paraId="0221099E" w14:textId="77777777" w:rsidR="00957004" w:rsidRDefault="00957004" w:rsidP="00957004">
      <w:pPr>
        <w:pStyle w:val="PL"/>
      </w:pPr>
      <w:r>
        <w:t xml:space="preserve">            $ref: 'TS29571_CommonData.yaml#/components/schemas/Ipv6Addr'</w:t>
      </w:r>
    </w:p>
    <w:p w14:paraId="487AA294" w14:textId="77777777" w:rsidR="00957004" w:rsidRDefault="00957004" w:rsidP="00957004">
      <w:pPr>
        <w:pStyle w:val="PL"/>
      </w:pPr>
      <w:r>
        <w:t xml:space="preserve">          minItems: 1</w:t>
      </w:r>
    </w:p>
    <w:p w14:paraId="23BBD9BE" w14:textId="77777777" w:rsidR="00957004" w:rsidRDefault="00957004" w:rsidP="00957004">
      <w:pPr>
        <w:pStyle w:val="PL"/>
      </w:pPr>
      <w:r>
        <w:t xml:space="preserve">    CircumstanceDescription:</w:t>
      </w:r>
    </w:p>
    <w:p w14:paraId="789D0D8F" w14:textId="77777777" w:rsidR="00957004" w:rsidRDefault="00957004" w:rsidP="00957004">
      <w:pPr>
        <w:pStyle w:val="PL"/>
      </w:pPr>
      <w:r>
        <w:t xml:space="preserve">      description: Contains the description of a circumstance.</w:t>
      </w:r>
    </w:p>
    <w:p w14:paraId="3C1E285A" w14:textId="77777777" w:rsidR="00957004" w:rsidRDefault="00957004" w:rsidP="00957004">
      <w:pPr>
        <w:pStyle w:val="PL"/>
      </w:pPr>
      <w:r>
        <w:t xml:space="preserve">      type: object</w:t>
      </w:r>
    </w:p>
    <w:p w14:paraId="6BFED2D8" w14:textId="77777777" w:rsidR="00957004" w:rsidRDefault="00957004" w:rsidP="00957004">
      <w:pPr>
        <w:pStyle w:val="PL"/>
      </w:pPr>
      <w:r>
        <w:t xml:space="preserve">      properties:</w:t>
      </w:r>
    </w:p>
    <w:p w14:paraId="29EB939E" w14:textId="77777777" w:rsidR="00957004" w:rsidRDefault="00957004" w:rsidP="00957004">
      <w:pPr>
        <w:pStyle w:val="PL"/>
      </w:pPr>
      <w:r>
        <w:t xml:space="preserve">        freq:</w:t>
      </w:r>
    </w:p>
    <w:p w14:paraId="4D8AE4A5" w14:textId="77777777" w:rsidR="00957004" w:rsidRDefault="00957004" w:rsidP="00957004">
      <w:pPr>
        <w:pStyle w:val="PL"/>
      </w:pPr>
      <w:r>
        <w:t xml:space="preserve">          $ref: 'TS29571_CommonData.yaml#/components/schemas/Float'</w:t>
      </w:r>
    </w:p>
    <w:p w14:paraId="64727C62" w14:textId="77777777" w:rsidR="00957004" w:rsidRDefault="00957004" w:rsidP="00957004">
      <w:pPr>
        <w:pStyle w:val="PL"/>
      </w:pPr>
      <w:r>
        <w:t xml:space="preserve">        tm:</w:t>
      </w:r>
    </w:p>
    <w:p w14:paraId="171AB1C4" w14:textId="77777777" w:rsidR="00957004" w:rsidRDefault="00957004" w:rsidP="00957004">
      <w:pPr>
        <w:pStyle w:val="PL"/>
      </w:pPr>
      <w:r>
        <w:t xml:space="preserve">          $ref: 'TS29571_CommonData.yaml#/components/schemas/DateTime'</w:t>
      </w:r>
    </w:p>
    <w:p w14:paraId="762270D6" w14:textId="77777777" w:rsidR="00957004" w:rsidRDefault="00957004" w:rsidP="00957004">
      <w:pPr>
        <w:pStyle w:val="PL"/>
      </w:pPr>
      <w:r>
        <w:t xml:space="preserve">        locArea:</w:t>
      </w:r>
    </w:p>
    <w:p w14:paraId="224FAA45" w14:textId="77777777" w:rsidR="00957004" w:rsidRDefault="00957004" w:rsidP="00957004">
      <w:pPr>
        <w:pStyle w:val="PL"/>
      </w:pPr>
      <w:r>
        <w:t xml:space="preserve">          $ref: 'TS29554_Npcf_BDTPolicyControl.yaml#/components/schemas/NetworkAreaInfo'</w:t>
      </w:r>
    </w:p>
    <w:p w14:paraId="6543DB87" w14:textId="77777777" w:rsidR="00957004" w:rsidRDefault="00957004" w:rsidP="00957004">
      <w:pPr>
        <w:pStyle w:val="PL"/>
      </w:pPr>
      <w:r>
        <w:t xml:space="preserve">        vol:</w:t>
      </w:r>
    </w:p>
    <w:p w14:paraId="7749A84D" w14:textId="77777777" w:rsidR="00957004" w:rsidRDefault="00957004" w:rsidP="00957004">
      <w:pPr>
        <w:pStyle w:val="PL"/>
      </w:pPr>
      <w:r>
        <w:t xml:space="preserve">          $ref: 'TS29122_CommonData.yaml#/components/schemas/Volume'</w:t>
      </w:r>
    </w:p>
    <w:p w14:paraId="5FCA7F24" w14:textId="77777777" w:rsidR="00957004" w:rsidRDefault="00957004" w:rsidP="00957004">
      <w:pPr>
        <w:pStyle w:val="PL"/>
      </w:pPr>
      <w:r>
        <w:t xml:space="preserve">    RetainabilityThreshold:</w:t>
      </w:r>
    </w:p>
    <w:p w14:paraId="767C7AF1" w14:textId="77777777" w:rsidR="00957004" w:rsidRDefault="00957004" w:rsidP="00957004">
      <w:pPr>
        <w:pStyle w:val="PL"/>
      </w:pPr>
      <w:r>
        <w:t xml:space="preserve">      description: Represents a QoS flow retainability threshold.</w:t>
      </w:r>
    </w:p>
    <w:p w14:paraId="20855ADA" w14:textId="77777777" w:rsidR="00957004" w:rsidRDefault="00957004" w:rsidP="00957004">
      <w:pPr>
        <w:pStyle w:val="PL"/>
      </w:pPr>
      <w:r>
        <w:t xml:space="preserve">      type: object</w:t>
      </w:r>
    </w:p>
    <w:p w14:paraId="36FB14DE" w14:textId="77777777" w:rsidR="00957004" w:rsidRDefault="00957004" w:rsidP="00957004">
      <w:pPr>
        <w:pStyle w:val="PL"/>
      </w:pPr>
      <w:r>
        <w:t xml:space="preserve">      properties:</w:t>
      </w:r>
    </w:p>
    <w:p w14:paraId="595C60EA" w14:textId="77777777" w:rsidR="00957004" w:rsidRDefault="00957004" w:rsidP="00957004">
      <w:pPr>
        <w:pStyle w:val="PL"/>
      </w:pPr>
      <w:r>
        <w:t xml:space="preserve">        relFlowNum:</w:t>
      </w:r>
    </w:p>
    <w:p w14:paraId="47FEC9CC" w14:textId="77777777" w:rsidR="00957004" w:rsidRDefault="00957004" w:rsidP="00957004">
      <w:pPr>
        <w:pStyle w:val="PL"/>
      </w:pPr>
      <w:r>
        <w:t xml:space="preserve">          $ref: 'TS29571_CommonData.yaml#/components/schemas/Uinteger'</w:t>
      </w:r>
    </w:p>
    <w:p w14:paraId="14907A51" w14:textId="77777777" w:rsidR="00957004" w:rsidRDefault="00957004" w:rsidP="00957004">
      <w:pPr>
        <w:pStyle w:val="PL"/>
      </w:pPr>
      <w:r>
        <w:t xml:space="preserve">        relTimeUnit:</w:t>
      </w:r>
    </w:p>
    <w:p w14:paraId="05B13BCA" w14:textId="77777777" w:rsidR="00957004" w:rsidRDefault="00957004" w:rsidP="00957004">
      <w:pPr>
        <w:pStyle w:val="PL"/>
      </w:pPr>
      <w:r>
        <w:t xml:space="preserve">          $ref: '#/components/schemas/TimeUnit'</w:t>
      </w:r>
    </w:p>
    <w:p w14:paraId="7B4F56FF" w14:textId="77777777" w:rsidR="00957004" w:rsidRDefault="00957004" w:rsidP="00957004">
      <w:pPr>
        <w:pStyle w:val="PL"/>
      </w:pPr>
      <w:r>
        <w:t xml:space="preserve">        relFlowRatio:</w:t>
      </w:r>
    </w:p>
    <w:p w14:paraId="2DC971B2" w14:textId="77777777" w:rsidR="00957004" w:rsidRDefault="00957004" w:rsidP="00957004">
      <w:pPr>
        <w:pStyle w:val="PL"/>
      </w:pPr>
      <w:r>
        <w:t xml:space="preserve">          $ref: 'TS29571_CommonData.yaml#/components/schemas/SamplingRatio'</w:t>
      </w:r>
    </w:p>
    <w:p w14:paraId="241B7349" w14:textId="77777777" w:rsidR="00957004" w:rsidRDefault="00957004" w:rsidP="00957004">
      <w:pPr>
        <w:pStyle w:val="PL"/>
      </w:pPr>
      <w:r>
        <w:t xml:space="preserve">    NetworkPerfRequirement:</w:t>
      </w:r>
    </w:p>
    <w:p w14:paraId="4C228525" w14:textId="77777777" w:rsidR="00957004" w:rsidRDefault="00957004" w:rsidP="00957004">
      <w:pPr>
        <w:pStyle w:val="PL"/>
      </w:pPr>
      <w:r>
        <w:t xml:space="preserve">      description: Represents a network performance requirement.</w:t>
      </w:r>
    </w:p>
    <w:p w14:paraId="635ABD2C" w14:textId="77777777" w:rsidR="00957004" w:rsidRDefault="00957004" w:rsidP="00957004">
      <w:pPr>
        <w:pStyle w:val="PL"/>
      </w:pPr>
      <w:r>
        <w:t xml:space="preserve">      type: object</w:t>
      </w:r>
    </w:p>
    <w:p w14:paraId="2B182DEF" w14:textId="77777777" w:rsidR="00957004" w:rsidRDefault="00957004" w:rsidP="00957004">
      <w:pPr>
        <w:pStyle w:val="PL"/>
      </w:pPr>
      <w:r>
        <w:t xml:space="preserve">      properties:</w:t>
      </w:r>
    </w:p>
    <w:p w14:paraId="59A6E158" w14:textId="77777777" w:rsidR="00957004" w:rsidRDefault="00957004" w:rsidP="00957004">
      <w:pPr>
        <w:pStyle w:val="PL"/>
      </w:pPr>
      <w:r>
        <w:t xml:space="preserve">        nwPerfType:</w:t>
      </w:r>
    </w:p>
    <w:p w14:paraId="721FDDA8" w14:textId="77777777" w:rsidR="00957004" w:rsidRDefault="00957004" w:rsidP="00957004">
      <w:pPr>
        <w:pStyle w:val="PL"/>
      </w:pPr>
      <w:r>
        <w:t xml:space="preserve">          $ref: '#/components/schemas/NetworkPerfType'</w:t>
      </w:r>
    </w:p>
    <w:p w14:paraId="4B877D6D" w14:textId="77777777" w:rsidR="00957004" w:rsidRDefault="00957004" w:rsidP="00957004">
      <w:pPr>
        <w:pStyle w:val="PL"/>
      </w:pPr>
      <w:r>
        <w:t xml:space="preserve">        relativeRatio:</w:t>
      </w:r>
    </w:p>
    <w:p w14:paraId="27E3A121" w14:textId="77777777" w:rsidR="00957004" w:rsidRDefault="00957004" w:rsidP="00957004">
      <w:pPr>
        <w:pStyle w:val="PL"/>
      </w:pPr>
      <w:r>
        <w:t xml:space="preserve">          $ref: 'TS29571_CommonData.yaml#/components/schemas/SamplingRatio'</w:t>
      </w:r>
    </w:p>
    <w:p w14:paraId="62A9435B" w14:textId="77777777" w:rsidR="00957004" w:rsidRDefault="00957004" w:rsidP="00957004">
      <w:pPr>
        <w:pStyle w:val="PL"/>
      </w:pPr>
      <w:r>
        <w:t xml:space="preserve">        absoluteNum:</w:t>
      </w:r>
    </w:p>
    <w:p w14:paraId="1289E822" w14:textId="77777777" w:rsidR="00957004" w:rsidRDefault="00957004" w:rsidP="00957004">
      <w:pPr>
        <w:pStyle w:val="PL"/>
      </w:pPr>
      <w:r>
        <w:t xml:space="preserve">          $ref: 'TS29571_CommonData.yaml#/components/schemas/Uinteger'</w:t>
      </w:r>
    </w:p>
    <w:p w14:paraId="4F9B0D4F" w14:textId="77777777" w:rsidR="00957004" w:rsidRDefault="00957004" w:rsidP="00957004">
      <w:pPr>
        <w:pStyle w:val="PL"/>
      </w:pPr>
      <w:r>
        <w:t xml:space="preserve">      required:</w:t>
      </w:r>
    </w:p>
    <w:p w14:paraId="0A5A68F1" w14:textId="77777777" w:rsidR="00957004" w:rsidRDefault="00957004" w:rsidP="00957004">
      <w:pPr>
        <w:pStyle w:val="PL"/>
      </w:pPr>
      <w:r>
        <w:t xml:space="preserve">        - nwPerfType</w:t>
      </w:r>
    </w:p>
    <w:p w14:paraId="4978A5D7" w14:textId="77777777" w:rsidR="00957004" w:rsidRDefault="00957004" w:rsidP="00957004">
      <w:pPr>
        <w:pStyle w:val="PL"/>
      </w:pPr>
      <w:r>
        <w:t xml:space="preserve">    NetworkPerfInfo:</w:t>
      </w:r>
    </w:p>
    <w:p w14:paraId="347EFD1A" w14:textId="77777777" w:rsidR="00957004" w:rsidRDefault="00957004" w:rsidP="00957004">
      <w:pPr>
        <w:pStyle w:val="PL"/>
      </w:pPr>
      <w:r>
        <w:t xml:space="preserve">      description: Represents the network performance information.</w:t>
      </w:r>
    </w:p>
    <w:p w14:paraId="06C099AD" w14:textId="77777777" w:rsidR="00957004" w:rsidRDefault="00957004" w:rsidP="00957004">
      <w:pPr>
        <w:pStyle w:val="PL"/>
      </w:pPr>
      <w:r>
        <w:t xml:space="preserve">      type: object</w:t>
      </w:r>
    </w:p>
    <w:p w14:paraId="25D44369" w14:textId="77777777" w:rsidR="00957004" w:rsidRDefault="00957004" w:rsidP="00957004">
      <w:pPr>
        <w:pStyle w:val="PL"/>
      </w:pPr>
      <w:r>
        <w:t xml:space="preserve">      properties:</w:t>
      </w:r>
    </w:p>
    <w:p w14:paraId="5B2AEA82" w14:textId="77777777" w:rsidR="00957004" w:rsidRDefault="00957004" w:rsidP="00957004">
      <w:pPr>
        <w:pStyle w:val="PL"/>
      </w:pPr>
      <w:r>
        <w:t xml:space="preserve">        networkArea:</w:t>
      </w:r>
    </w:p>
    <w:p w14:paraId="1873757D" w14:textId="77777777" w:rsidR="00957004" w:rsidRDefault="00957004" w:rsidP="00957004">
      <w:pPr>
        <w:pStyle w:val="PL"/>
      </w:pPr>
      <w:r>
        <w:t xml:space="preserve">          $ref: 'TS29554_Npcf_BDTPolicyControl.yaml#/components/schemas/NetworkAreaInfo'</w:t>
      </w:r>
    </w:p>
    <w:p w14:paraId="206F0458" w14:textId="77777777" w:rsidR="00957004" w:rsidRDefault="00957004" w:rsidP="00957004">
      <w:pPr>
        <w:pStyle w:val="PL"/>
      </w:pPr>
      <w:r>
        <w:t xml:space="preserve">        nwPerfType:</w:t>
      </w:r>
    </w:p>
    <w:p w14:paraId="5E0665D4" w14:textId="77777777" w:rsidR="00957004" w:rsidRDefault="00957004" w:rsidP="00957004">
      <w:pPr>
        <w:pStyle w:val="PL"/>
      </w:pPr>
      <w:r>
        <w:t xml:space="preserve">          $ref: '#/components/schemas/NetworkPerfType'</w:t>
      </w:r>
    </w:p>
    <w:p w14:paraId="367D6942" w14:textId="77777777" w:rsidR="00957004" w:rsidRDefault="00957004" w:rsidP="00957004">
      <w:pPr>
        <w:pStyle w:val="PL"/>
      </w:pPr>
      <w:r>
        <w:t xml:space="preserve">        relativeRatio:</w:t>
      </w:r>
    </w:p>
    <w:p w14:paraId="043BCA65" w14:textId="77777777" w:rsidR="00957004" w:rsidRDefault="00957004" w:rsidP="00957004">
      <w:pPr>
        <w:pStyle w:val="PL"/>
      </w:pPr>
      <w:r>
        <w:t xml:space="preserve">          $ref: 'TS29571_CommonData.yaml#/components/schemas/SamplingRatio'</w:t>
      </w:r>
    </w:p>
    <w:p w14:paraId="04D027C3" w14:textId="77777777" w:rsidR="00957004" w:rsidRDefault="00957004" w:rsidP="00957004">
      <w:pPr>
        <w:pStyle w:val="PL"/>
      </w:pPr>
      <w:r>
        <w:t xml:space="preserve">        absoluteNum:</w:t>
      </w:r>
    </w:p>
    <w:p w14:paraId="4092179E" w14:textId="77777777" w:rsidR="00957004" w:rsidRDefault="00957004" w:rsidP="00957004">
      <w:pPr>
        <w:pStyle w:val="PL"/>
      </w:pPr>
      <w:r>
        <w:t xml:space="preserve">          $ref: 'TS29571_CommonData.yaml#/components/schemas/Uinteger'</w:t>
      </w:r>
    </w:p>
    <w:p w14:paraId="3FA0CF95" w14:textId="77777777" w:rsidR="00957004" w:rsidRDefault="00957004" w:rsidP="00957004">
      <w:pPr>
        <w:pStyle w:val="PL"/>
      </w:pPr>
      <w:r>
        <w:t xml:space="preserve">        confidence:</w:t>
      </w:r>
    </w:p>
    <w:p w14:paraId="17485009" w14:textId="77777777" w:rsidR="00957004" w:rsidRDefault="00957004" w:rsidP="00957004">
      <w:pPr>
        <w:pStyle w:val="PL"/>
      </w:pPr>
      <w:r>
        <w:t xml:space="preserve">          $ref: 'TS29571_CommonData.yaml#/components/schemas/Uinteger'</w:t>
      </w:r>
    </w:p>
    <w:p w14:paraId="4C3338FE" w14:textId="77777777" w:rsidR="00957004" w:rsidRDefault="00957004" w:rsidP="00957004">
      <w:pPr>
        <w:pStyle w:val="PL"/>
      </w:pPr>
      <w:r>
        <w:t xml:space="preserve">      required:</w:t>
      </w:r>
    </w:p>
    <w:p w14:paraId="641E4C4D" w14:textId="77777777" w:rsidR="00957004" w:rsidRDefault="00957004" w:rsidP="00957004">
      <w:pPr>
        <w:pStyle w:val="PL"/>
      </w:pPr>
      <w:r>
        <w:t xml:space="preserve">        - networkArea</w:t>
      </w:r>
    </w:p>
    <w:p w14:paraId="7962129E" w14:textId="77777777" w:rsidR="00957004" w:rsidRDefault="00957004" w:rsidP="00957004">
      <w:pPr>
        <w:pStyle w:val="PL"/>
      </w:pPr>
      <w:r>
        <w:t xml:space="preserve">        - nwPerfType</w:t>
      </w:r>
    </w:p>
    <w:p w14:paraId="42711FC6" w14:textId="77777777" w:rsidR="00957004" w:rsidRDefault="00957004" w:rsidP="00957004">
      <w:pPr>
        <w:pStyle w:val="PL"/>
      </w:pPr>
      <w:r>
        <w:t xml:space="preserve">    FailureEventInfo:</w:t>
      </w:r>
    </w:p>
    <w:p w14:paraId="08DCC9D2" w14:textId="77777777" w:rsidR="00957004" w:rsidRDefault="00957004" w:rsidP="00957004">
      <w:pPr>
        <w:pStyle w:val="PL"/>
      </w:pPr>
      <w:r>
        <w:t xml:space="preserve">      description: Contains information on the event for which the subscription is not successful.</w:t>
      </w:r>
    </w:p>
    <w:p w14:paraId="19373D6E" w14:textId="77777777" w:rsidR="00957004" w:rsidRDefault="00957004" w:rsidP="00957004">
      <w:pPr>
        <w:pStyle w:val="PL"/>
      </w:pPr>
      <w:r>
        <w:lastRenderedPageBreak/>
        <w:t xml:space="preserve">      type: object</w:t>
      </w:r>
    </w:p>
    <w:p w14:paraId="773C6B04" w14:textId="77777777" w:rsidR="00957004" w:rsidRDefault="00957004" w:rsidP="00957004">
      <w:pPr>
        <w:pStyle w:val="PL"/>
      </w:pPr>
      <w:r>
        <w:t xml:space="preserve">      properties:</w:t>
      </w:r>
    </w:p>
    <w:p w14:paraId="63E27249" w14:textId="77777777" w:rsidR="00957004" w:rsidRDefault="00957004" w:rsidP="00957004">
      <w:pPr>
        <w:pStyle w:val="PL"/>
      </w:pPr>
      <w:r>
        <w:t xml:space="preserve">        event:</w:t>
      </w:r>
    </w:p>
    <w:p w14:paraId="014741DA" w14:textId="77777777" w:rsidR="00957004" w:rsidRDefault="00957004" w:rsidP="00957004">
      <w:pPr>
        <w:pStyle w:val="PL"/>
      </w:pPr>
      <w:r>
        <w:t xml:space="preserve">          $ref: '#/components/schemas/NwdafEvent'</w:t>
      </w:r>
    </w:p>
    <w:p w14:paraId="25B5E7D1" w14:textId="77777777" w:rsidR="00957004" w:rsidRDefault="00957004" w:rsidP="00957004">
      <w:pPr>
        <w:pStyle w:val="PL"/>
      </w:pPr>
      <w:r>
        <w:t xml:space="preserve">        failureCode:</w:t>
      </w:r>
    </w:p>
    <w:p w14:paraId="4E8B096E" w14:textId="77777777" w:rsidR="00957004" w:rsidRDefault="00957004" w:rsidP="00957004">
      <w:pPr>
        <w:pStyle w:val="PL"/>
      </w:pPr>
      <w:r>
        <w:t xml:space="preserve">          $ref: '#/components/schemas/NwdafFailureCode'</w:t>
      </w:r>
    </w:p>
    <w:p w14:paraId="46F59165" w14:textId="77777777" w:rsidR="00957004" w:rsidRDefault="00957004" w:rsidP="00957004">
      <w:pPr>
        <w:pStyle w:val="PL"/>
      </w:pPr>
      <w:r>
        <w:t xml:space="preserve">      required:</w:t>
      </w:r>
    </w:p>
    <w:p w14:paraId="55D7BC56" w14:textId="77777777" w:rsidR="00957004" w:rsidRDefault="00957004" w:rsidP="00957004">
      <w:pPr>
        <w:pStyle w:val="PL"/>
      </w:pPr>
      <w:r>
        <w:t xml:space="preserve">        - event</w:t>
      </w:r>
    </w:p>
    <w:p w14:paraId="5061179E" w14:textId="77777777" w:rsidR="00957004" w:rsidRDefault="00957004" w:rsidP="00957004">
      <w:pPr>
        <w:pStyle w:val="PL"/>
      </w:pPr>
      <w:r>
        <w:t xml:space="preserve">        - failureCode</w:t>
      </w:r>
    </w:p>
    <w:p w14:paraId="37D3E336" w14:textId="77777777" w:rsidR="00957004" w:rsidRDefault="00957004" w:rsidP="00957004">
      <w:pPr>
        <w:pStyle w:val="PL"/>
      </w:pPr>
      <w:r>
        <w:t xml:space="preserve">    AnalyticsMetadataIndication:</w:t>
      </w:r>
    </w:p>
    <w:p w14:paraId="56C06E26" w14:textId="77777777" w:rsidR="00957004" w:rsidRDefault="00957004" w:rsidP="00957004">
      <w:pPr>
        <w:pStyle w:val="PL"/>
      </w:pPr>
      <w:r>
        <w:t xml:space="preserve">      description: Contains analytics metadata information requested to be used during analytics generation.</w:t>
      </w:r>
    </w:p>
    <w:p w14:paraId="2F4E9859" w14:textId="77777777" w:rsidR="00957004" w:rsidRDefault="00957004" w:rsidP="00957004">
      <w:pPr>
        <w:pStyle w:val="PL"/>
      </w:pPr>
      <w:r>
        <w:t xml:space="preserve">      type: object</w:t>
      </w:r>
    </w:p>
    <w:p w14:paraId="7537616D" w14:textId="77777777" w:rsidR="00957004" w:rsidRDefault="00957004" w:rsidP="00957004">
      <w:pPr>
        <w:pStyle w:val="PL"/>
      </w:pPr>
      <w:r>
        <w:t xml:space="preserve">      properties:</w:t>
      </w:r>
    </w:p>
    <w:p w14:paraId="68A17D4B" w14:textId="77777777" w:rsidR="00957004" w:rsidRDefault="00957004" w:rsidP="00957004">
      <w:pPr>
        <w:pStyle w:val="PL"/>
      </w:pPr>
      <w:r>
        <w:t xml:space="preserve">        dataWindow:</w:t>
      </w:r>
    </w:p>
    <w:p w14:paraId="16509944" w14:textId="77777777" w:rsidR="00957004" w:rsidRDefault="00957004" w:rsidP="00957004">
      <w:pPr>
        <w:pStyle w:val="PL"/>
      </w:pPr>
      <w:r>
        <w:t xml:space="preserve">          $ref: 'TS29122_CommonData.yaml#/components/schemas/TimeWindow'</w:t>
      </w:r>
    </w:p>
    <w:p w14:paraId="2D147236" w14:textId="77777777" w:rsidR="00957004" w:rsidRDefault="00957004" w:rsidP="00957004">
      <w:pPr>
        <w:pStyle w:val="PL"/>
      </w:pPr>
      <w:r>
        <w:t xml:space="preserve">        dataStatProps:</w:t>
      </w:r>
    </w:p>
    <w:p w14:paraId="046E576A" w14:textId="77777777" w:rsidR="00957004" w:rsidRDefault="00957004" w:rsidP="00957004">
      <w:pPr>
        <w:pStyle w:val="PL"/>
      </w:pPr>
      <w:r>
        <w:t xml:space="preserve">          type: array</w:t>
      </w:r>
    </w:p>
    <w:p w14:paraId="181C3029" w14:textId="77777777" w:rsidR="00957004" w:rsidRDefault="00957004" w:rsidP="00957004">
      <w:pPr>
        <w:pStyle w:val="PL"/>
      </w:pPr>
      <w:r>
        <w:t xml:space="preserve">          items:</w:t>
      </w:r>
    </w:p>
    <w:p w14:paraId="0C7066A5" w14:textId="77777777" w:rsidR="00957004" w:rsidRDefault="00957004" w:rsidP="00957004">
      <w:pPr>
        <w:pStyle w:val="PL"/>
      </w:pPr>
      <w:r>
        <w:t xml:space="preserve">            $ref: '#/components/schemas/DatasetStatisticalProperty'</w:t>
      </w:r>
    </w:p>
    <w:p w14:paraId="4F1E81EF" w14:textId="77777777" w:rsidR="00957004" w:rsidRDefault="00957004" w:rsidP="00957004">
      <w:pPr>
        <w:pStyle w:val="PL"/>
      </w:pPr>
      <w:r>
        <w:t xml:space="preserve">          minItems: 1</w:t>
      </w:r>
    </w:p>
    <w:p w14:paraId="606B9E4A" w14:textId="77777777" w:rsidR="00957004" w:rsidRDefault="00957004" w:rsidP="00957004">
      <w:pPr>
        <w:pStyle w:val="PL"/>
      </w:pPr>
      <w:r>
        <w:t xml:space="preserve">        strategy:</w:t>
      </w:r>
    </w:p>
    <w:p w14:paraId="1BA46F60" w14:textId="77777777" w:rsidR="00957004" w:rsidRDefault="00957004" w:rsidP="00957004">
      <w:pPr>
        <w:pStyle w:val="PL"/>
      </w:pPr>
      <w:r>
        <w:t xml:space="preserve">          $ref: '#/components/schemas/OutputStrategy'</w:t>
      </w:r>
    </w:p>
    <w:p w14:paraId="0E517E56" w14:textId="77777777" w:rsidR="00957004" w:rsidRDefault="00957004" w:rsidP="00957004">
      <w:pPr>
        <w:pStyle w:val="PL"/>
      </w:pPr>
      <w:r>
        <w:t xml:space="preserve">        aggrNwdafIds:</w:t>
      </w:r>
    </w:p>
    <w:p w14:paraId="67684F27" w14:textId="77777777" w:rsidR="00957004" w:rsidRDefault="00957004" w:rsidP="00957004">
      <w:pPr>
        <w:pStyle w:val="PL"/>
      </w:pPr>
      <w:r>
        <w:t xml:space="preserve">          type: array</w:t>
      </w:r>
    </w:p>
    <w:p w14:paraId="27B187ED" w14:textId="77777777" w:rsidR="00957004" w:rsidRDefault="00957004" w:rsidP="00957004">
      <w:pPr>
        <w:pStyle w:val="PL"/>
      </w:pPr>
      <w:r>
        <w:t xml:space="preserve">          items:</w:t>
      </w:r>
    </w:p>
    <w:p w14:paraId="60B85322" w14:textId="77777777" w:rsidR="00957004" w:rsidRDefault="00957004" w:rsidP="00957004">
      <w:pPr>
        <w:pStyle w:val="PL"/>
      </w:pPr>
      <w:r>
        <w:t xml:space="preserve">            $ref: 'TS29571_CommonData.yaml#/components/schemas/NfInstanceId'</w:t>
      </w:r>
    </w:p>
    <w:p w14:paraId="1A5A167F" w14:textId="77777777" w:rsidR="00957004" w:rsidRDefault="00957004" w:rsidP="00957004">
      <w:pPr>
        <w:pStyle w:val="PL"/>
      </w:pPr>
      <w:r>
        <w:t xml:space="preserve">          minItems: 1</w:t>
      </w:r>
    </w:p>
    <w:p w14:paraId="0D1DC322" w14:textId="77777777" w:rsidR="00957004" w:rsidRDefault="00957004" w:rsidP="00957004">
      <w:pPr>
        <w:pStyle w:val="PL"/>
      </w:pPr>
      <w:r>
        <w:t xml:space="preserve">    AnalyticsMetadataInfo:</w:t>
      </w:r>
    </w:p>
    <w:p w14:paraId="49D39D48" w14:textId="77777777" w:rsidR="00957004" w:rsidRDefault="00957004" w:rsidP="00957004">
      <w:pPr>
        <w:pStyle w:val="PL"/>
      </w:pPr>
      <w:r>
        <w:t xml:space="preserve">      description: Contains analytics metadata information required for analytics aggregation.</w:t>
      </w:r>
    </w:p>
    <w:p w14:paraId="5645BA42" w14:textId="77777777" w:rsidR="00957004" w:rsidRDefault="00957004" w:rsidP="00957004">
      <w:pPr>
        <w:pStyle w:val="PL"/>
      </w:pPr>
      <w:r>
        <w:t xml:space="preserve">      type: object</w:t>
      </w:r>
    </w:p>
    <w:p w14:paraId="4C074D6B" w14:textId="77777777" w:rsidR="00957004" w:rsidRDefault="00957004" w:rsidP="00957004">
      <w:pPr>
        <w:pStyle w:val="PL"/>
      </w:pPr>
      <w:r>
        <w:t xml:space="preserve">      properties:</w:t>
      </w:r>
    </w:p>
    <w:p w14:paraId="4F31DABC" w14:textId="77777777" w:rsidR="00957004" w:rsidRDefault="00957004" w:rsidP="00957004">
      <w:pPr>
        <w:pStyle w:val="PL"/>
      </w:pPr>
      <w:r>
        <w:t xml:space="preserve">        numSamples:</w:t>
      </w:r>
    </w:p>
    <w:p w14:paraId="46A14878" w14:textId="77777777" w:rsidR="00957004" w:rsidRDefault="00957004" w:rsidP="00957004">
      <w:pPr>
        <w:pStyle w:val="PL"/>
      </w:pPr>
      <w:r>
        <w:t xml:space="preserve">          $ref: 'TS29571_CommonData.yaml#/components/schemas/Uinteger'</w:t>
      </w:r>
    </w:p>
    <w:p w14:paraId="34660C32" w14:textId="77777777" w:rsidR="00957004" w:rsidRDefault="00957004" w:rsidP="00957004">
      <w:pPr>
        <w:pStyle w:val="PL"/>
      </w:pPr>
      <w:r>
        <w:t xml:space="preserve">        dataWindow:</w:t>
      </w:r>
    </w:p>
    <w:p w14:paraId="49EEA385" w14:textId="77777777" w:rsidR="00957004" w:rsidRDefault="00957004" w:rsidP="00957004">
      <w:pPr>
        <w:pStyle w:val="PL"/>
      </w:pPr>
      <w:r>
        <w:t xml:space="preserve">          $ref: 'TS29122_CommonData.yaml#/components/schemas/TimeWindow'</w:t>
      </w:r>
    </w:p>
    <w:p w14:paraId="6303F87C" w14:textId="77777777" w:rsidR="00957004" w:rsidRDefault="00957004" w:rsidP="00957004">
      <w:pPr>
        <w:pStyle w:val="PL"/>
      </w:pPr>
      <w:r>
        <w:t xml:space="preserve">        dataStatProps:</w:t>
      </w:r>
    </w:p>
    <w:p w14:paraId="2A609EB7" w14:textId="77777777" w:rsidR="00957004" w:rsidRDefault="00957004" w:rsidP="00957004">
      <w:pPr>
        <w:pStyle w:val="PL"/>
      </w:pPr>
      <w:r>
        <w:t xml:space="preserve">          type: array</w:t>
      </w:r>
    </w:p>
    <w:p w14:paraId="57B59B03" w14:textId="77777777" w:rsidR="00957004" w:rsidRDefault="00957004" w:rsidP="00957004">
      <w:pPr>
        <w:pStyle w:val="PL"/>
      </w:pPr>
      <w:r>
        <w:t xml:space="preserve">          items:</w:t>
      </w:r>
    </w:p>
    <w:p w14:paraId="6D089555" w14:textId="77777777" w:rsidR="00957004" w:rsidRDefault="00957004" w:rsidP="00957004">
      <w:pPr>
        <w:pStyle w:val="PL"/>
      </w:pPr>
      <w:r>
        <w:t xml:space="preserve">            $ref: '#/components/schemas/DatasetStatisticalProperty'</w:t>
      </w:r>
    </w:p>
    <w:p w14:paraId="7D55D683" w14:textId="77777777" w:rsidR="00957004" w:rsidRDefault="00957004" w:rsidP="00957004">
      <w:pPr>
        <w:pStyle w:val="PL"/>
      </w:pPr>
      <w:r>
        <w:t xml:space="preserve">          minItems: 1</w:t>
      </w:r>
    </w:p>
    <w:p w14:paraId="61134A83" w14:textId="77777777" w:rsidR="00957004" w:rsidRDefault="00957004" w:rsidP="00957004">
      <w:pPr>
        <w:pStyle w:val="PL"/>
      </w:pPr>
      <w:r>
        <w:t xml:space="preserve">        strategy:</w:t>
      </w:r>
    </w:p>
    <w:p w14:paraId="3C1E6539" w14:textId="77777777" w:rsidR="00957004" w:rsidRDefault="00957004" w:rsidP="00957004">
      <w:pPr>
        <w:pStyle w:val="PL"/>
      </w:pPr>
      <w:r>
        <w:t xml:space="preserve">          $ref: '#/components/schemas/OutputStrategy'</w:t>
      </w:r>
    </w:p>
    <w:p w14:paraId="751E092E" w14:textId="77777777" w:rsidR="00957004" w:rsidRDefault="00957004" w:rsidP="00957004">
      <w:pPr>
        <w:pStyle w:val="PL"/>
      </w:pPr>
      <w:r>
        <w:t xml:space="preserve">        accuracy:</w:t>
      </w:r>
    </w:p>
    <w:p w14:paraId="1C5322DF" w14:textId="77777777" w:rsidR="00957004" w:rsidRDefault="00957004" w:rsidP="00957004">
      <w:pPr>
        <w:pStyle w:val="PL"/>
      </w:pPr>
      <w:r>
        <w:t xml:space="preserve">          $ref: '#/components/schemas/Accuracy'</w:t>
      </w:r>
    </w:p>
    <w:p w14:paraId="3C6D93E9" w14:textId="77777777" w:rsidR="00957004" w:rsidRDefault="00957004" w:rsidP="00957004">
      <w:pPr>
        <w:pStyle w:val="PL"/>
      </w:pPr>
      <w:r>
        <w:t xml:space="preserve">    NumberAverage:</w:t>
      </w:r>
    </w:p>
    <w:p w14:paraId="52D035BF" w14:textId="77777777" w:rsidR="00957004" w:rsidRDefault="00957004" w:rsidP="00957004">
      <w:pPr>
        <w:pStyle w:val="PL"/>
      </w:pPr>
      <w:r>
        <w:t xml:space="preserve">      description: Represents average and variance information.</w:t>
      </w:r>
    </w:p>
    <w:p w14:paraId="18AAD401" w14:textId="77777777" w:rsidR="00957004" w:rsidRDefault="00957004" w:rsidP="00957004">
      <w:pPr>
        <w:pStyle w:val="PL"/>
      </w:pPr>
      <w:r>
        <w:t xml:space="preserve">      type: object</w:t>
      </w:r>
    </w:p>
    <w:p w14:paraId="6C93E840" w14:textId="77777777" w:rsidR="00957004" w:rsidRDefault="00957004" w:rsidP="00957004">
      <w:pPr>
        <w:pStyle w:val="PL"/>
      </w:pPr>
      <w:r>
        <w:t xml:space="preserve">      properties:</w:t>
      </w:r>
    </w:p>
    <w:p w14:paraId="0141E0CE" w14:textId="77777777" w:rsidR="00957004" w:rsidRDefault="00957004" w:rsidP="00957004">
      <w:pPr>
        <w:pStyle w:val="PL"/>
      </w:pPr>
      <w:r>
        <w:t xml:space="preserve">        number:</w:t>
      </w:r>
    </w:p>
    <w:p w14:paraId="5759F48F" w14:textId="77777777" w:rsidR="00957004" w:rsidRDefault="00957004" w:rsidP="00957004">
      <w:pPr>
        <w:pStyle w:val="PL"/>
      </w:pPr>
      <w:r>
        <w:t xml:space="preserve">          type: integer</w:t>
      </w:r>
    </w:p>
    <w:p w14:paraId="3107F4DB" w14:textId="77777777" w:rsidR="00957004" w:rsidRPr="00701649" w:rsidRDefault="00957004" w:rsidP="00957004">
      <w:pPr>
        <w:pStyle w:val="PL"/>
        <w:rPr>
          <w:lang w:val="en-US"/>
        </w:rPr>
      </w:pPr>
      <w:r>
        <w:t xml:space="preserve">        variance</w:t>
      </w:r>
      <w:r>
        <w:rPr>
          <w:lang w:val="en-US"/>
        </w:rPr>
        <w:t>:</w:t>
      </w:r>
    </w:p>
    <w:p w14:paraId="194951DF" w14:textId="77777777" w:rsidR="00957004" w:rsidRDefault="00957004" w:rsidP="00957004">
      <w:pPr>
        <w:pStyle w:val="PL"/>
      </w:pPr>
      <w:r>
        <w:t xml:space="preserve">          $ref: 'TS29571_CommonData.yaml#/components/schemas/Float'</w:t>
      </w:r>
    </w:p>
    <w:p w14:paraId="2CD6A976" w14:textId="77777777" w:rsidR="00957004" w:rsidRDefault="00957004" w:rsidP="00957004">
      <w:pPr>
        <w:pStyle w:val="PL"/>
      </w:pPr>
      <w:r>
        <w:t xml:space="preserve">      required:</w:t>
      </w:r>
    </w:p>
    <w:p w14:paraId="422FD85A" w14:textId="77777777" w:rsidR="00957004" w:rsidRDefault="00957004" w:rsidP="00957004">
      <w:pPr>
        <w:pStyle w:val="PL"/>
      </w:pPr>
      <w:r>
        <w:t xml:space="preserve">        - number</w:t>
      </w:r>
    </w:p>
    <w:p w14:paraId="408BCF49" w14:textId="77777777" w:rsidR="00957004" w:rsidRDefault="00957004" w:rsidP="00957004">
      <w:pPr>
        <w:pStyle w:val="PL"/>
        <w:rPr>
          <w:ins w:id="486" w:author="Huawei" w:date="2021-11-02T20:11:00Z"/>
        </w:rPr>
      </w:pPr>
      <w:r>
        <w:t xml:space="preserve">        - variance</w:t>
      </w:r>
    </w:p>
    <w:p w14:paraId="0C9BD689" w14:textId="19DE6CFF" w:rsidR="00957004" w:rsidRDefault="00957004" w:rsidP="00957004">
      <w:pPr>
        <w:pStyle w:val="PL"/>
        <w:rPr>
          <w:ins w:id="487" w:author="Huawei" w:date="2021-11-02T20:11:00Z"/>
        </w:rPr>
      </w:pPr>
      <w:ins w:id="488" w:author="Huawei" w:date="2021-11-02T20:11:00Z">
        <w:r>
          <w:t xml:space="preserve">    </w:t>
        </w:r>
      </w:ins>
      <w:ins w:id="489" w:author="Huawei" w:date="2021-11-02T20:12:00Z">
        <w:r>
          <w:t>DnPerfInfo</w:t>
        </w:r>
      </w:ins>
      <w:ins w:id="490" w:author="Huawei" w:date="2021-11-02T20:11:00Z">
        <w:r>
          <w:t>:</w:t>
        </w:r>
      </w:ins>
    </w:p>
    <w:p w14:paraId="5181F0ED" w14:textId="54292C82" w:rsidR="00957004" w:rsidRDefault="00957004" w:rsidP="00957004">
      <w:pPr>
        <w:pStyle w:val="PL"/>
        <w:rPr>
          <w:ins w:id="491" w:author="Huawei" w:date="2021-11-02T20:11:00Z"/>
        </w:rPr>
      </w:pPr>
      <w:ins w:id="492" w:author="Huawei" w:date="2021-11-02T20:11:00Z">
        <w:r>
          <w:t xml:space="preserve">      description: Represents </w:t>
        </w:r>
      </w:ins>
      <w:ins w:id="493" w:author="Huawei" w:date="2021-11-02T20:12:00Z">
        <w:r>
          <w:t>DN performance</w:t>
        </w:r>
      </w:ins>
      <w:ins w:id="494" w:author="Huawei" w:date="2021-11-02T20:11:00Z">
        <w:r>
          <w:t xml:space="preserve"> information.</w:t>
        </w:r>
      </w:ins>
    </w:p>
    <w:p w14:paraId="0104A5EB" w14:textId="77777777" w:rsidR="00957004" w:rsidRDefault="00957004" w:rsidP="00957004">
      <w:pPr>
        <w:pStyle w:val="PL"/>
        <w:rPr>
          <w:ins w:id="495" w:author="Huawei" w:date="2021-11-02T20:11:00Z"/>
        </w:rPr>
      </w:pPr>
      <w:ins w:id="496" w:author="Huawei" w:date="2021-11-02T20:11:00Z">
        <w:r>
          <w:t xml:space="preserve">      type: object</w:t>
        </w:r>
      </w:ins>
    </w:p>
    <w:p w14:paraId="2A5DD87A" w14:textId="77777777" w:rsidR="00957004" w:rsidRDefault="00957004" w:rsidP="00957004">
      <w:pPr>
        <w:pStyle w:val="PL"/>
        <w:rPr>
          <w:ins w:id="497" w:author="Huawei" w:date="2021-11-02T20:11:00Z"/>
        </w:rPr>
      </w:pPr>
      <w:ins w:id="498" w:author="Huawei" w:date="2021-11-02T20:11:00Z">
        <w:r>
          <w:t xml:space="preserve">      properties:</w:t>
        </w:r>
      </w:ins>
    </w:p>
    <w:p w14:paraId="59D74534" w14:textId="77777777" w:rsidR="00957004" w:rsidRDefault="00957004" w:rsidP="00957004">
      <w:pPr>
        <w:pStyle w:val="PL"/>
        <w:rPr>
          <w:ins w:id="499" w:author="Huawei" w:date="2021-11-02T20:14:00Z"/>
        </w:rPr>
      </w:pPr>
      <w:ins w:id="500" w:author="Huawei" w:date="2021-11-02T20:14:00Z">
        <w:r>
          <w:t xml:space="preserve">        appId:</w:t>
        </w:r>
      </w:ins>
    </w:p>
    <w:p w14:paraId="3286CE28" w14:textId="77777777" w:rsidR="00957004" w:rsidRDefault="00957004" w:rsidP="00957004">
      <w:pPr>
        <w:pStyle w:val="PL"/>
        <w:rPr>
          <w:ins w:id="501" w:author="Huawei" w:date="2021-11-02T20:14:00Z"/>
        </w:rPr>
      </w:pPr>
      <w:ins w:id="502" w:author="Huawei" w:date="2021-11-02T20:14:00Z">
        <w:r>
          <w:t xml:space="preserve">          $ref: 'TS29571_CommonData.yaml#/components/schemas/ApplicationId'</w:t>
        </w:r>
      </w:ins>
    </w:p>
    <w:p w14:paraId="1A24FBB6" w14:textId="77777777" w:rsidR="00957004" w:rsidRDefault="00957004" w:rsidP="00957004">
      <w:pPr>
        <w:pStyle w:val="PL"/>
        <w:rPr>
          <w:ins w:id="503" w:author="Huawei" w:date="2021-11-02T20:13:00Z"/>
        </w:rPr>
      </w:pPr>
      <w:ins w:id="504" w:author="Huawei" w:date="2021-11-02T20:13:00Z">
        <w:r>
          <w:t xml:space="preserve">        dnn:</w:t>
        </w:r>
      </w:ins>
    </w:p>
    <w:p w14:paraId="17D94691" w14:textId="77777777" w:rsidR="00957004" w:rsidRDefault="00957004" w:rsidP="00957004">
      <w:pPr>
        <w:pStyle w:val="PL"/>
        <w:rPr>
          <w:ins w:id="505" w:author="Huawei" w:date="2021-11-02T20:13:00Z"/>
        </w:rPr>
      </w:pPr>
      <w:ins w:id="506" w:author="Huawei" w:date="2021-11-02T20:13:00Z">
        <w:r>
          <w:t xml:space="preserve">          $ref: 'TS29571_CommonData.yaml#/components/schemas/Dnn'</w:t>
        </w:r>
      </w:ins>
    </w:p>
    <w:p w14:paraId="660810BD" w14:textId="77777777" w:rsidR="00957004" w:rsidRDefault="00957004" w:rsidP="00957004">
      <w:pPr>
        <w:pStyle w:val="PL"/>
        <w:rPr>
          <w:ins w:id="507" w:author="Huawei" w:date="2021-11-02T20:13:00Z"/>
        </w:rPr>
      </w:pPr>
      <w:ins w:id="508" w:author="Huawei" w:date="2021-11-02T20:13:00Z">
        <w:r>
          <w:t xml:space="preserve">        snssai:</w:t>
        </w:r>
      </w:ins>
    </w:p>
    <w:p w14:paraId="5E770291" w14:textId="77777777" w:rsidR="00957004" w:rsidRDefault="00957004" w:rsidP="00957004">
      <w:pPr>
        <w:pStyle w:val="PL"/>
        <w:rPr>
          <w:ins w:id="509" w:author="Huawei" w:date="2021-11-02T20:13:00Z"/>
        </w:rPr>
      </w:pPr>
      <w:ins w:id="510" w:author="Huawei" w:date="2021-11-02T20:13:00Z">
        <w:r>
          <w:t xml:space="preserve">          $ref: 'TS29571_CommonData.yaml#/components/schemas/Snssai'</w:t>
        </w:r>
      </w:ins>
    </w:p>
    <w:p w14:paraId="16AA61B3" w14:textId="39103C46" w:rsidR="00957004" w:rsidRDefault="00957004" w:rsidP="00957004">
      <w:pPr>
        <w:pStyle w:val="PL"/>
        <w:rPr>
          <w:ins w:id="511" w:author="Huawei" w:date="2021-11-02T20:15:00Z"/>
        </w:rPr>
      </w:pPr>
      <w:ins w:id="512" w:author="Huawei" w:date="2021-11-02T20:13:00Z">
        <w:r>
          <w:t xml:space="preserve">        </w:t>
        </w:r>
      </w:ins>
      <w:ins w:id="513" w:author="Huawei" w:date="2021-11-02T20:14:00Z">
        <w:r>
          <w:rPr>
            <w:rFonts w:hint="eastAsia"/>
            <w:lang w:eastAsia="zh-CN"/>
          </w:rPr>
          <w:t>d</w:t>
        </w:r>
        <w:r>
          <w:rPr>
            <w:lang w:eastAsia="zh-CN"/>
          </w:rPr>
          <w:t>NPerf</w:t>
        </w:r>
      </w:ins>
      <w:ins w:id="514" w:author="Huawei" w:date="2021-11-02T20:13:00Z">
        <w:r>
          <w:t>:</w:t>
        </w:r>
      </w:ins>
    </w:p>
    <w:p w14:paraId="71B56C78" w14:textId="77777777" w:rsidR="00957004" w:rsidRDefault="00957004" w:rsidP="00957004">
      <w:pPr>
        <w:pStyle w:val="PL"/>
        <w:rPr>
          <w:ins w:id="515" w:author="Huawei" w:date="2021-11-02T20:15:00Z"/>
        </w:rPr>
      </w:pPr>
      <w:ins w:id="516" w:author="Huawei" w:date="2021-11-02T20:15:00Z">
        <w:r>
          <w:t xml:space="preserve">          type: array</w:t>
        </w:r>
      </w:ins>
    </w:p>
    <w:p w14:paraId="580F3553" w14:textId="77777777" w:rsidR="00957004" w:rsidRDefault="00957004" w:rsidP="00957004">
      <w:pPr>
        <w:pStyle w:val="PL"/>
        <w:rPr>
          <w:ins w:id="517" w:author="Huawei" w:date="2021-11-02T20:15:00Z"/>
        </w:rPr>
      </w:pPr>
      <w:ins w:id="518" w:author="Huawei" w:date="2021-11-02T20:15:00Z">
        <w:r>
          <w:t xml:space="preserve">          items:</w:t>
        </w:r>
      </w:ins>
    </w:p>
    <w:p w14:paraId="5A7D8333" w14:textId="748DEF67" w:rsidR="00957004" w:rsidRDefault="00957004" w:rsidP="00957004">
      <w:pPr>
        <w:pStyle w:val="PL"/>
        <w:rPr>
          <w:ins w:id="519" w:author="Huawei" w:date="2021-11-02T20:15:00Z"/>
        </w:rPr>
      </w:pPr>
      <w:ins w:id="520" w:author="Huawei" w:date="2021-11-02T20:15:00Z">
        <w:r>
          <w:t xml:space="preserve">            $ref: '#/components/schemas/DnPerf'</w:t>
        </w:r>
      </w:ins>
    </w:p>
    <w:p w14:paraId="1C1F1166" w14:textId="77777777" w:rsidR="00957004" w:rsidRDefault="00957004" w:rsidP="00957004">
      <w:pPr>
        <w:pStyle w:val="PL"/>
        <w:rPr>
          <w:ins w:id="521" w:author="Huawei" w:date="2021-11-02T20:15:00Z"/>
        </w:rPr>
      </w:pPr>
      <w:ins w:id="522" w:author="Huawei" w:date="2021-11-02T20:15:00Z">
        <w:r>
          <w:t xml:space="preserve">          minItems: 1</w:t>
        </w:r>
      </w:ins>
    </w:p>
    <w:p w14:paraId="32212484" w14:textId="77777777" w:rsidR="00957004" w:rsidRDefault="00957004" w:rsidP="00957004">
      <w:pPr>
        <w:pStyle w:val="PL"/>
        <w:rPr>
          <w:ins w:id="523" w:author="Huawei" w:date="2021-11-02T20:14:00Z"/>
        </w:rPr>
      </w:pPr>
      <w:ins w:id="524" w:author="Huawei" w:date="2021-11-02T20:14:00Z">
        <w:r>
          <w:t xml:space="preserve">        confidence:</w:t>
        </w:r>
      </w:ins>
    </w:p>
    <w:p w14:paraId="68E689B5" w14:textId="49A02D7A" w:rsidR="00957004" w:rsidRPr="00957004" w:rsidRDefault="00957004" w:rsidP="00957004">
      <w:pPr>
        <w:pStyle w:val="PL"/>
        <w:rPr>
          <w:ins w:id="525" w:author="Huawei" w:date="2021-11-02T20:11:00Z"/>
        </w:rPr>
      </w:pPr>
      <w:ins w:id="526" w:author="Huawei" w:date="2021-11-02T20:14:00Z">
        <w:r>
          <w:t xml:space="preserve">          $ref: 'TS29571_CommonData.yaml#/components/schemas/Uinteger'</w:t>
        </w:r>
      </w:ins>
    </w:p>
    <w:p w14:paraId="419D622E" w14:textId="77777777" w:rsidR="00957004" w:rsidRDefault="00957004" w:rsidP="00957004">
      <w:pPr>
        <w:pStyle w:val="PL"/>
        <w:rPr>
          <w:ins w:id="527" w:author="Huawei" w:date="2021-11-02T20:11:00Z"/>
        </w:rPr>
      </w:pPr>
      <w:ins w:id="528" w:author="Huawei" w:date="2021-11-02T20:11:00Z">
        <w:r>
          <w:t xml:space="preserve">      required:</w:t>
        </w:r>
      </w:ins>
    </w:p>
    <w:p w14:paraId="4DCC54BA" w14:textId="704303AD" w:rsidR="00957004" w:rsidRDefault="00957004" w:rsidP="00957004">
      <w:pPr>
        <w:pStyle w:val="PL"/>
        <w:rPr>
          <w:ins w:id="529" w:author="Huawei" w:date="2021-11-02T20:11:00Z"/>
        </w:rPr>
      </w:pPr>
      <w:ins w:id="530" w:author="Huawei" w:date="2021-11-02T20:11:00Z">
        <w:r>
          <w:t xml:space="preserve">        - </w:t>
        </w:r>
      </w:ins>
      <w:ins w:id="531" w:author="Huawei" w:date="2021-11-02T20:15:00Z">
        <w:r>
          <w:rPr>
            <w:rFonts w:hint="eastAsia"/>
            <w:lang w:eastAsia="zh-CN"/>
          </w:rPr>
          <w:t>d</w:t>
        </w:r>
        <w:r>
          <w:rPr>
            <w:lang w:eastAsia="zh-CN"/>
          </w:rPr>
          <w:t>NPerf</w:t>
        </w:r>
      </w:ins>
    </w:p>
    <w:p w14:paraId="5CD121A9" w14:textId="3C7D364B" w:rsidR="00310153" w:rsidRDefault="00310153" w:rsidP="00310153">
      <w:pPr>
        <w:pStyle w:val="PL"/>
        <w:rPr>
          <w:ins w:id="532" w:author="Huawei" w:date="2021-11-02T20:16:00Z"/>
        </w:rPr>
      </w:pPr>
      <w:ins w:id="533" w:author="Huawei" w:date="2021-11-02T20:16:00Z">
        <w:r>
          <w:t xml:space="preserve">    DnPerf:</w:t>
        </w:r>
      </w:ins>
    </w:p>
    <w:p w14:paraId="5E0540DC" w14:textId="77777777" w:rsidR="00310153" w:rsidRDefault="00310153" w:rsidP="00310153">
      <w:pPr>
        <w:pStyle w:val="PL"/>
        <w:rPr>
          <w:ins w:id="534" w:author="Huawei" w:date="2021-11-02T20:16:00Z"/>
        </w:rPr>
      </w:pPr>
      <w:ins w:id="535" w:author="Huawei" w:date="2021-11-02T20:16:00Z">
        <w:r>
          <w:t xml:space="preserve">      description: Represents DN performance information.</w:t>
        </w:r>
      </w:ins>
    </w:p>
    <w:p w14:paraId="0A962A6A" w14:textId="77777777" w:rsidR="00310153" w:rsidRDefault="00310153" w:rsidP="00310153">
      <w:pPr>
        <w:pStyle w:val="PL"/>
        <w:rPr>
          <w:ins w:id="536" w:author="Huawei" w:date="2021-11-02T20:16:00Z"/>
        </w:rPr>
      </w:pPr>
      <w:ins w:id="537" w:author="Huawei" w:date="2021-11-02T20:16:00Z">
        <w:r>
          <w:t xml:space="preserve">      type: object</w:t>
        </w:r>
      </w:ins>
    </w:p>
    <w:p w14:paraId="3DE5ECF7" w14:textId="77777777" w:rsidR="00310153" w:rsidRDefault="00310153" w:rsidP="00310153">
      <w:pPr>
        <w:pStyle w:val="PL"/>
        <w:rPr>
          <w:ins w:id="538" w:author="Huawei" w:date="2021-11-02T20:16:00Z"/>
        </w:rPr>
      </w:pPr>
      <w:ins w:id="539" w:author="Huawei" w:date="2021-11-02T20:16:00Z">
        <w:r>
          <w:lastRenderedPageBreak/>
          <w:t xml:space="preserve">      properties:</w:t>
        </w:r>
      </w:ins>
    </w:p>
    <w:p w14:paraId="38C08C02" w14:textId="6D66637F" w:rsidR="00310153" w:rsidRDefault="00310153" w:rsidP="00310153">
      <w:pPr>
        <w:pStyle w:val="PL"/>
        <w:rPr>
          <w:ins w:id="540" w:author="Huawei" w:date="2021-11-02T20:16:00Z"/>
        </w:rPr>
      </w:pPr>
      <w:ins w:id="541" w:author="Huawei" w:date="2021-11-02T20:16:00Z">
        <w:r>
          <w:t xml:space="preserve">        </w:t>
        </w:r>
      </w:ins>
      <w:ins w:id="542" w:author="Huawei" w:date="2021-11-02T20:17:00Z">
        <w:r>
          <w:rPr>
            <w:lang w:eastAsia="zh-CN"/>
          </w:rPr>
          <w:t>appServerInsAddr</w:t>
        </w:r>
      </w:ins>
      <w:ins w:id="543" w:author="Huawei" w:date="2021-11-02T20:16:00Z">
        <w:r>
          <w:t>:</w:t>
        </w:r>
      </w:ins>
    </w:p>
    <w:p w14:paraId="4DC7FF1E" w14:textId="7859EAB7" w:rsidR="00310153" w:rsidRDefault="00310153" w:rsidP="00310153">
      <w:pPr>
        <w:pStyle w:val="PL"/>
        <w:rPr>
          <w:ins w:id="544" w:author="Huawei" w:date="2021-11-02T20:16:00Z"/>
        </w:rPr>
      </w:pPr>
      <w:ins w:id="545" w:author="Huawei" w:date="2021-11-02T20:16:00Z">
        <w:r>
          <w:t xml:space="preserve">          $ref: '</w:t>
        </w:r>
      </w:ins>
      <w:ins w:id="546" w:author="Huawei" w:date="2021-11-02T20:25:00Z">
        <w:r w:rsidR="008D1D0E" w:rsidRPr="008D1D0E">
          <w:t>TS29517_Naf_EventExposure.yaml</w:t>
        </w:r>
      </w:ins>
      <w:ins w:id="547" w:author="Huawei" w:date="2021-11-02T20:16:00Z">
        <w:r>
          <w:t>#/components/schemas/</w:t>
        </w:r>
      </w:ins>
      <w:ins w:id="548" w:author="Huawei" w:date="2021-11-02T20:25:00Z">
        <w:r w:rsidR="008D1D0E">
          <w:rPr>
            <w:lang w:eastAsia="zh-CN"/>
          </w:rPr>
          <w:t>AddrFqdn</w:t>
        </w:r>
        <w:r w:rsidR="008D1D0E">
          <w:t>'</w:t>
        </w:r>
      </w:ins>
    </w:p>
    <w:p w14:paraId="0C930C4D" w14:textId="35735DAC" w:rsidR="00310153" w:rsidRDefault="00310153" w:rsidP="00310153">
      <w:pPr>
        <w:pStyle w:val="PL"/>
        <w:rPr>
          <w:ins w:id="549" w:author="Huawei" w:date="2021-11-02T20:16:00Z"/>
        </w:rPr>
      </w:pPr>
      <w:ins w:id="550" w:author="Huawei" w:date="2021-11-02T20:16:00Z">
        <w:r>
          <w:t xml:space="preserve">        </w:t>
        </w:r>
      </w:ins>
      <w:ins w:id="551" w:author="Huawei" w:date="2021-11-02T20:18:00Z">
        <w:r>
          <w:t>upfI</w:t>
        </w:r>
      </w:ins>
      <w:ins w:id="552" w:author="Huawei" w:date="2021-11-02T20:23:00Z">
        <w:r w:rsidR="00B342BC">
          <w:t>d</w:t>
        </w:r>
      </w:ins>
      <w:ins w:id="553" w:author="Huawei" w:date="2021-11-02T20:16:00Z">
        <w:r>
          <w:t>:</w:t>
        </w:r>
      </w:ins>
    </w:p>
    <w:p w14:paraId="11479783" w14:textId="77777777" w:rsidR="00B342BC" w:rsidRPr="00F11966" w:rsidRDefault="00B342BC" w:rsidP="00B342BC">
      <w:pPr>
        <w:pStyle w:val="PL"/>
        <w:rPr>
          <w:ins w:id="554" w:author="Huawei" w:date="2021-11-02T20:23:00Z"/>
          <w:lang w:val="en-US"/>
        </w:rPr>
      </w:pPr>
      <w:ins w:id="555" w:author="Huawei" w:date="2021-11-02T20:23:00Z">
        <w:r w:rsidRPr="00F11966">
          <w:rPr>
            <w:lang w:val="en-US"/>
          </w:rPr>
          <w:t xml:space="preserve">          type: string</w:t>
        </w:r>
      </w:ins>
    </w:p>
    <w:p w14:paraId="028C2A13" w14:textId="35F116EF" w:rsidR="00B342BC" w:rsidRDefault="00B342BC" w:rsidP="00B342BC">
      <w:pPr>
        <w:pStyle w:val="PL"/>
        <w:rPr>
          <w:ins w:id="556" w:author="Huawei" w:date="2021-11-02T20:23:00Z"/>
        </w:rPr>
      </w:pPr>
      <w:ins w:id="557" w:author="Huawei" w:date="2021-11-02T20:23:00Z">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ins>
    </w:p>
    <w:p w14:paraId="6EE3271A" w14:textId="4FD635A4" w:rsidR="00310153" w:rsidRDefault="00310153" w:rsidP="00310153">
      <w:pPr>
        <w:pStyle w:val="PL"/>
        <w:rPr>
          <w:ins w:id="558" w:author="Huawei" w:date="2021-11-02T20:16:00Z"/>
        </w:rPr>
      </w:pPr>
      <w:ins w:id="559" w:author="Huawei" w:date="2021-11-02T20:16:00Z">
        <w:r>
          <w:t xml:space="preserve">        </w:t>
        </w:r>
      </w:ins>
      <w:ins w:id="560" w:author="Huawei" w:date="2021-11-02T20:18:00Z">
        <w:r>
          <w:rPr>
            <w:lang w:eastAsia="zh-CN"/>
          </w:rPr>
          <w:t>dnai</w:t>
        </w:r>
      </w:ins>
      <w:ins w:id="561" w:author="Huawei" w:date="2021-11-02T20:16:00Z">
        <w:r>
          <w:t>:</w:t>
        </w:r>
      </w:ins>
    </w:p>
    <w:p w14:paraId="1B600B1B" w14:textId="69C9293E" w:rsidR="00310153" w:rsidRDefault="00310153" w:rsidP="00310153">
      <w:pPr>
        <w:pStyle w:val="PL"/>
        <w:rPr>
          <w:ins w:id="562" w:author="Huawei" w:date="2021-11-02T20:16:00Z"/>
        </w:rPr>
      </w:pPr>
      <w:ins w:id="563" w:author="Huawei" w:date="2021-11-02T20:16:00Z">
        <w:r>
          <w:t xml:space="preserve">          </w:t>
        </w:r>
      </w:ins>
      <w:ins w:id="564" w:author="Huawei" w:date="2021-11-02T20:21:00Z">
        <w:r>
          <w:t>$ref: 'TS29571_CommonData.yaml#/components/schemas/Dnai'</w:t>
        </w:r>
      </w:ins>
    </w:p>
    <w:p w14:paraId="4E96DA02" w14:textId="7EC55006" w:rsidR="00310153" w:rsidRDefault="00310153" w:rsidP="00310153">
      <w:pPr>
        <w:pStyle w:val="PL"/>
        <w:rPr>
          <w:ins w:id="565" w:author="Huawei" w:date="2021-11-02T20:16:00Z"/>
        </w:rPr>
      </w:pPr>
      <w:ins w:id="566" w:author="Huawei" w:date="2021-11-02T20:16:00Z">
        <w:r>
          <w:t xml:space="preserve">        </w:t>
        </w:r>
      </w:ins>
      <w:ins w:id="567" w:author="Huawei" w:date="2021-11-02T20:18:00Z">
        <w:r>
          <w:rPr>
            <w:lang w:eastAsia="zh-CN"/>
          </w:rPr>
          <w:t>perfData</w:t>
        </w:r>
      </w:ins>
      <w:ins w:id="568" w:author="Huawei" w:date="2021-11-02T20:16:00Z">
        <w:r>
          <w:t>:</w:t>
        </w:r>
      </w:ins>
    </w:p>
    <w:p w14:paraId="2A3EE60D" w14:textId="6F1C9360" w:rsidR="00310153" w:rsidRDefault="00310153" w:rsidP="00310153">
      <w:pPr>
        <w:pStyle w:val="PL"/>
        <w:rPr>
          <w:ins w:id="569" w:author="Huawei" w:date="2021-11-02T20:16:00Z"/>
        </w:rPr>
      </w:pPr>
      <w:ins w:id="570" w:author="Huawei" w:date="2021-11-02T20:16:00Z">
        <w:r>
          <w:t xml:space="preserve">          $ref: '#/components/schemas/</w:t>
        </w:r>
      </w:ins>
      <w:ins w:id="571" w:author="Huawei" w:date="2021-11-02T20:20:00Z">
        <w:r>
          <w:t>Perf</w:t>
        </w:r>
        <w:r>
          <w:rPr>
            <w:rFonts w:hint="eastAsia"/>
            <w:lang w:eastAsia="zh-CN"/>
          </w:rPr>
          <w:t>Data</w:t>
        </w:r>
      </w:ins>
      <w:ins w:id="572" w:author="Huawei" w:date="2021-11-02T20:16:00Z">
        <w:r>
          <w:t>'</w:t>
        </w:r>
      </w:ins>
    </w:p>
    <w:p w14:paraId="55126DF8" w14:textId="57DD5CF9" w:rsidR="00310153" w:rsidRDefault="00310153" w:rsidP="00310153">
      <w:pPr>
        <w:pStyle w:val="PL"/>
        <w:rPr>
          <w:ins w:id="573" w:author="Huawei" w:date="2021-11-02T20:16:00Z"/>
        </w:rPr>
      </w:pPr>
      <w:ins w:id="574" w:author="Huawei" w:date="2021-11-02T20:16:00Z">
        <w:r>
          <w:t xml:space="preserve">        </w:t>
        </w:r>
      </w:ins>
      <w:ins w:id="575" w:author="Huawei" w:date="2021-11-02T20:18:00Z">
        <w:r>
          <w:rPr>
            <w:rFonts w:hint="eastAsia"/>
            <w:lang w:eastAsia="zh-CN"/>
          </w:rPr>
          <w:t>s</w:t>
        </w:r>
        <w:r>
          <w:rPr>
            <w:lang w:eastAsia="zh-CN"/>
          </w:rPr>
          <w:t>patialVal</w:t>
        </w:r>
        <w:r>
          <w:rPr>
            <w:rFonts w:hint="eastAsia"/>
            <w:lang w:eastAsia="zh-CN"/>
          </w:rPr>
          <w:t>i</w:t>
        </w:r>
        <w:r>
          <w:rPr>
            <w:lang w:eastAsia="zh-CN"/>
          </w:rPr>
          <w:t>dCon</w:t>
        </w:r>
      </w:ins>
      <w:ins w:id="576" w:author="Huawei" w:date="2021-11-02T20:16:00Z">
        <w:r>
          <w:t>:</w:t>
        </w:r>
      </w:ins>
    </w:p>
    <w:p w14:paraId="5D66F808" w14:textId="77777777" w:rsidR="00310153" w:rsidRDefault="00310153" w:rsidP="00310153">
      <w:pPr>
        <w:pStyle w:val="PL"/>
        <w:rPr>
          <w:ins w:id="577" w:author="Huawei" w:date="2021-11-02T20:20:00Z"/>
        </w:rPr>
      </w:pPr>
      <w:ins w:id="578" w:author="Huawei" w:date="2021-11-02T20:20:00Z">
        <w:r>
          <w:t xml:space="preserve">          $ref: 'TS29554_Npcf_BDTPolicyControl.yaml#/components/schemas/NetworkAreaInfo'</w:t>
        </w:r>
      </w:ins>
    </w:p>
    <w:p w14:paraId="53310919" w14:textId="666DAF31" w:rsidR="00310153" w:rsidRDefault="00310153" w:rsidP="00310153">
      <w:pPr>
        <w:pStyle w:val="PL"/>
        <w:rPr>
          <w:ins w:id="579" w:author="Huawei" w:date="2021-11-02T20:18:00Z"/>
        </w:rPr>
      </w:pPr>
      <w:ins w:id="580" w:author="Huawei" w:date="2021-11-02T20:18:00Z">
        <w:r>
          <w:t xml:space="preserve">        </w:t>
        </w:r>
        <w:r>
          <w:rPr>
            <w:lang w:eastAsia="zh-CN"/>
          </w:rPr>
          <w:t>temporalValidCon</w:t>
        </w:r>
        <w:r>
          <w:t>:</w:t>
        </w:r>
      </w:ins>
    </w:p>
    <w:p w14:paraId="56E2BB1C" w14:textId="43824648" w:rsidR="00310153" w:rsidRPr="00310153" w:rsidRDefault="00310153" w:rsidP="00310153">
      <w:pPr>
        <w:pStyle w:val="PL"/>
        <w:rPr>
          <w:ins w:id="581" w:author="Huawei" w:date="2021-11-02T20:16:00Z"/>
        </w:rPr>
      </w:pPr>
      <w:ins w:id="582" w:author="Huawei" w:date="2021-11-02T20:18:00Z">
        <w:r>
          <w:t xml:space="preserve">          </w:t>
        </w:r>
      </w:ins>
      <w:ins w:id="583" w:author="Huawei" w:date="2021-11-02T20:19:00Z">
        <w:r>
          <w:t>$ref: 'TS29122_CommonData.yaml#/components/schemas/TimeWindow'</w:t>
        </w:r>
      </w:ins>
    </w:p>
    <w:p w14:paraId="2487D35C" w14:textId="47D2EB10" w:rsidR="001F39DE" w:rsidRDefault="001F39DE" w:rsidP="001F39DE">
      <w:pPr>
        <w:pStyle w:val="PL"/>
        <w:rPr>
          <w:ins w:id="584" w:author="Huawei" w:date="2021-11-02T20:26:00Z"/>
        </w:rPr>
      </w:pPr>
      <w:ins w:id="585" w:author="Huawei" w:date="2021-11-02T20:26:00Z">
        <w:r>
          <w:t xml:space="preserve">    Perf</w:t>
        </w:r>
        <w:r>
          <w:rPr>
            <w:rFonts w:hint="eastAsia"/>
            <w:lang w:eastAsia="zh-CN"/>
          </w:rPr>
          <w:t>Data</w:t>
        </w:r>
        <w:r>
          <w:t>:</w:t>
        </w:r>
      </w:ins>
    </w:p>
    <w:p w14:paraId="09C4258D" w14:textId="2B14D44B" w:rsidR="001F39DE" w:rsidRDefault="001F39DE" w:rsidP="001F39DE">
      <w:pPr>
        <w:pStyle w:val="PL"/>
        <w:rPr>
          <w:ins w:id="586" w:author="Huawei" w:date="2021-11-02T20:26:00Z"/>
        </w:rPr>
      </w:pPr>
      <w:ins w:id="587" w:author="Huawei" w:date="2021-11-02T20:26:00Z">
        <w:r>
          <w:t xml:space="preserve">      description: Represents DN performance data.</w:t>
        </w:r>
      </w:ins>
    </w:p>
    <w:p w14:paraId="44E13D62" w14:textId="77777777" w:rsidR="001F39DE" w:rsidRDefault="001F39DE" w:rsidP="001F39DE">
      <w:pPr>
        <w:pStyle w:val="PL"/>
        <w:rPr>
          <w:ins w:id="588" w:author="Huawei" w:date="2021-11-02T20:26:00Z"/>
        </w:rPr>
      </w:pPr>
      <w:ins w:id="589" w:author="Huawei" w:date="2021-11-02T20:26:00Z">
        <w:r>
          <w:t xml:space="preserve">      type: object</w:t>
        </w:r>
      </w:ins>
    </w:p>
    <w:p w14:paraId="0FFCA40F" w14:textId="77777777" w:rsidR="001F39DE" w:rsidRDefault="001F39DE" w:rsidP="001F39DE">
      <w:pPr>
        <w:pStyle w:val="PL"/>
        <w:rPr>
          <w:ins w:id="590" w:author="Huawei" w:date="2021-11-02T20:26:00Z"/>
        </w:rPr>
      </w:pPr>
      <w:ins w:id="591" w:author="Huawei" w:date="2021-11-02T20:26:00Z">
        <w:r>
          <w:t xml:space="preserve">      properties:</w:t>
        </w:r>
      </w:ins>
    </w:p>
    <w:p w14:paraId="6A2E838D" w14:textId="624A25F5" w:rsidR="001F39DE" w:rsidRDefault="001F39DE" w:rsidP="001F39DE">
      <w:pPr>
        <w:pStyle w:val="PL"/>
        <w:rPr>
          <w:ins w:id="592" w:author="Huawei" w:date="2021-11-02T20:26:00Z"/>
        </w:rPr>
      </w:pPr>
      <w:ins w:id="593" w:author="Huawei" w:date="2021-11-02T20:26:00Z">
        <w:r>
          <w:t xml:space="preserve">        </w:t>
        </w:r>
        <w:r>
          <w:rPr>
            <w:lang w:eastAsia="zh-CN"/>
          </w:rPr>
          <w:t>avgTrafficRate</w:t>
        </w:r>
        <w:r>
          <w:t>:</w:t>
        </w:r>
      </w:ins>
    </w:p>
    <w:p w14:paraId="1579A998" w14:textId="46945D27" w:rsidR="001F39DE" w:rsidRDefault="001F39DE" w:rsidP="001F39DE">
      <w:pPr>
        <w:pStyle w:val="PL"/>
        <w:rPr>
          <w:ins w:id="594" w:author="Huawei" w:date="2021-11-02T20:26:00Z"/>
        </w:rPr>
      </w:pPr>
      <w:ins w:id="595" w:author="Huawei" w:date="2021-11-02T20:26:00Z">
        <w:r>
          <w:t xml:space="preserve">          </w:t>
        </w:r>
      </w:ins>
      <w:ins w:id="596" w:author="Huawei" w:date="2021-11-02T20:27:00Z">
        <w:r>
          <w:t>$ref: 'TS29571_CommonData.yaml#/components/schemas/BitRate'</w:t>
        </w:r>
      </w:ins>
    </w:p>
    <w:p w14:paraId="776BD8DF" w14:textId="50CD580E" w:rsidR="001F39DE" w:rsidRDefault="001F39DE" w:rsidP="001F39DE">
      <w:pPr>
        <w:pStyle w:val="PL"/>
        <w:rPr>
          <w:ins w:id="597" w:author="Huawei" w:date="2021-11-02T20:26:00Z"/>
        </w:rPr>
      </w:pPr>
      <w:ins w:id="598" w:author="Huawei" w:date="2021-11-02T20:26:00Z">
        <w:r>
          <w:t xml:space="preserve">        maxTrafficRate:</w:t>
        </w:r>
      </w:ins>
    </w:p>
    <w:p w14:paraId="6A73F5A7" w14:textId="6729214B" w:rsidR="001F39DE" w:rsidRDefault="001F39DE" w:rsidP="001F39DE">
      <w:pPr>
        <w:pStyle w:val="PL"/>
        <w:rPr>
          <w:ins w:id="599" w:author="Huawei" w:date="2021-11-02T20:26:00Z"/>
        </w:rPr>
      </w:pPr>
      <w:ins w:id="600" w:author="Huawei" w:date="2021-11-02T20:26:00Z">
        <w:r w:rsidRPr="00F11966">
          <w:rPr>
            <w:lang w:val="en-US"/>
          </w:rPr>
          <w:t xml:space="preserve">          </w:t>
        </w:r>
      </w:ins>
      <w:ins w:id="601" w:author="Huawei" w:date="2021-11-02T20:27:00Z">
        <w:r>
          <w:t>$ref: 'TS29571_CommonData.yaml#/components/schemas/BitRate'</w:t>
        </w:r>
      </w:ins>
    </w:p>
    <w:p w14:paraId="7DA40791" w14:textId="30B1D82E" w:rsidR="001F39DE" w:rsidRDefault="001F39DE" w:rsidP="001F39DE">
      <w:pPr>
        <w:pStyle w:val="PL"/>
        <w:rPr>
          <w:ins w:id="602" w:author="Huawei" w:date="2021-11-02T20:26:00Z"/>
        </w:rPr>
      </w:pPr>
      <w:ins w:id="603" w:author="Huawei" w:date="2021-11-02T20:26:00Z">
        <w:r>
          <w:t xml:space="preserve">        </w:t>
        </w:r>
      </w:ins>
      <w:ins w:id="604" w:author="Huawei" w:date="2021-11-02T20:27:00Z">
        <w:r>
          <w:rPr>
            <w:lang w:eastAsia="zh-CN"/>
          </w:rPr>
          <w:t>avePacketDelay</w:t>
        </w:r>
      </w:ins>
      <w:ins w:id="605" w:author="Huawei" w:date="2021-11-02T20:26:00Z">
        <w:r>
          <w:t>:</w:t>
        </w:r>
      </w:ins>
    </w:p>
    <w:p w14:paraId="18C34834" w14:textId="0CD150BC" w:rsidR="001F39DE" w:rsidRDefault="001F39DE" w:rsidP="001F39DE">
      <w:pPr>
        <w:pStyle w:val="PL"/>
        <w:rPr>
          <w:ins w:id="606" w:author="Huawei" w:date="2021-11-02T20:26:00Z"/>
        </w:rPr>
      </w:pPr>
      <w:ins w:id="607" w:author="Huawei" w:date="2021-11-02T20:26:00Z">
        <w:r>
          <w:t xml:space="preserve">          </w:t>
        </w:r>
      </w:ins>
      <w:ins w:id="608" w:author="Huawei" w:date="2021-11-02T20:27:00Z">
        <w:r w:rsidR="00250BE7">
          <w:rPr>
            <w:lang w:val="en-US" w:eastAsia="es-ES"/>
          </w:rPr>
          <w:t>$ref: 'TS29571_CommonData.yaml#/components/schemas/</w:t>
        </w:r>
        <w:r w:rsidR="00250BE7">
          <w:t>PacketDelBudget</w:t>
        </w:r>
        <w:r w:rsidR="00250BE7">
          <w:rPr>
            <w:lang w:val="en-US" w:eastAsia="es-ES"/>
          </w:rPr>
          <w:t>'</w:t>
        </w:r>
      </w:ins>
    </w:p>
    <w:p w14:paraId="3A8C35C8" w14:textId="13A20380" w:rsidR="00250BE7" w:rsidRDefault="00250BE7" w:rsidP="00250BE7">
      <w:pPr>
        <w:pStyle w:val="PL"/>
        <w:rPr>
          <w:ins w:id="609" w:author="Huawei" w:date="2021-11-02T20:27:00Z"/>
        </w:rPr>
      </w:pPr>
      <w:ins w:id="610" w:author="Huawei" w:date="2021-11-02T20:27:00Z">
        <w:r>
          <w:t xml:space="preserve">        </w:t>
        </w:r>
        <w:r>
          <w:rPr>
            <w:lang w:eastAsia="zh-CN"/>
          </w:rPr>
          <w:t>maxPacketDelay</w:t>
        </w:r>
        <w:r>
          <w:t>:</w:t>
        </w:r>
      </w:ins>
    </w:p>
    <w:p w14:paraId="2FF817FE" w14:textId="77777777" w:rsidR="00250BE7" w:rsidRDefault="00250BE7" w:rsidP="00250BE7">
      <w:pPr>
        <w:pStyle w:val="PL"/>
        <w:rPr>
          <w:ins w:id="611" w:author="Huawei" w:date="2021-11-02T20:27:00Z"/>
        </w:rPr>
      </w:pPr>
      <w:ins w:id="612" w:author="Huawei" w:date="2021-11-02T20:27:00Z">
        <w:r>
          <w:t xml:space="preserve">          </w:t>
        </w:r>
        <w:r>
          <w:rPr>
            <w:lang w:val="en-US" w:eastAsia="es-ES"/>
          </w:rPr>
          <w:t>$ref: 'TS29571_CommonData.yaml#/components/schemas/</w:t>
        </w:r>
        <w:r>
          <w:t>PacketDelBudget</w:t>
        </w:r>
        <w:r>
          <w:rPr>
            <w:lang w:val="en-US" w:eastAsia="es-ES"/>
          </w:rPr>
          <w:t>'</w:t>
        </w:r>
      </w:ins>
    </w:p>
    <w:p w14:paraId="5BBD390C" w14:textId="76AF51EB" w:rsidR="00250BE7" w:rsidRDefault="00250BE7" w:rsidP="00250BE7">
      <w:pPr>
        <w:pStyle w:val="PL"/>
        <w:rPr>
          <w:ins w:id="613" w:author="Huawei" w:date="2021-11-02T20:27:00Z"/>
        </w:rPr>
      </w:pPr>
      <w:ins w:id="614" w:author="Huawei" w:date="2021-11-02T20:27:00Z">
        <w:r>
          <w:t xml:space="preserve">        </w:t>
        </w:r>
      </w:ins>
      <w:ins w:id="615" w:author="Huawei" w:date="2021-11-02T20:28:00Z">
        <w:r>
          <w:rPr>
            <w:lang w:eastAsia="zh-CN"/>
          </w:rPr>
          <w:t>avgPacketLossRate</w:t>
        </w:r>
      </w:ins>
      <w:ins w:id="616" w:author="Huawei" w:date="2021-11-02T20:27:00Z">
        <w:r>
          <w:t>:</w:t>
        </w:r>
      </w:ins>
    </w:p>
    <w:p w14:paraId="05427008" w14:textId="4E711BDD" w:rsidR="00250BE7" w:rsidRDefault="00250BE7" w:rsidP="00250BE7">
      <w:pPr>
        <w:pStyle w:val="PL"/>
        <w:rPr>
          <w:ins w:id="617" w:author="Huawei" w:date="2021-11-02T20:27:00Z"/>
        </w:rPr>
      </w:pPr>
      <w:ins w:id="618" w:author="Huawei" w:date="2021-11-02T20:27:00Z">
        <w:r>
          <w:t xml:space="preserve">          </w:t>
        </w:r>
      </w:ins>
      <w:ins w:id="619" w:author="Huawei" w:date="2021-11-02T20:28:00Z">
        <w:r>
          <w:rPr>
            <w:lang w:val="en-US" w:eastAsia="es-ES"/>
          </w:rPr>
          <w:t>$ref: 'TS29571_CommonData.yaml#/components/schemas/</w:t>
        </w:r>
        <w:r w:rsidRPr="00F11966">
          <w:t>PacketLossRate</w:t>
        </w:r>
        <w:r>
          <w:rPr>
            <w:lang w:val="en-US" w:eastAsia="es-ES"/>
          </w:rPr>
          <w:t>'</w:t>
        </w:r>
      </w:ins>
    </w:p>
    <w:p w14:paraId="52F97ADC" w14:textId="77777777" w:rsidR="00B541D1" w:rsidRDefault="00B541D1" w:rsidP="00B541D1">
      <w:pPr>
        <w:pStyle w:val="PL"/>
        <w:rPr>
          <w:ins w:id="620" w:author="Huawei" w:date="2021-11-02T20:31:00Z"/>
          <w:rFonts w:cs="Courier New"/>
          <w:noProof w:val="0"/>
          <w:szCs w:val="16"/>
        </w:rPr>
      </w:pPr>
      <w:ins w:id="621" w:author="Huawei" w:date="2021-11-02T20:31:00Z">
        <w:r>
          <w:rPr>
            <w:rFonts w:cs="Courier New"/>
            <w:noProof w:val="0"/>
            <w:szCs w:val="16"/>
          </w:rPr>
          <w:t>#</w:t>
        </w:r>
      </w:ins>
    </w:p>
    <w:p w14:paraId="47EB3B37" w14:textId="77777777" w:rsidR="00B541D1" w:rsidRDefault="00B541D1" w:rsidP="00B541D1">
      <w:pPr>
        <w:pStyle w:val="PL"/>
        <w:rPr>
          <w:ins w:id="622" w:author="Huawei" w:date="2021-11-02T20:31:00Z"/>
        </w:rPr>
      </w:pPr>
      <w:ins w:id="623" w:author="Huawei" w:date="2021-11-02T20:31:00Z">
        <w:r>
          <w:t># ENUMERATIONS DATA TYPES</w:t>
        </w:r>
      </w:ins>
    </w:p>
    <w:p w14:paraId="3FA559C1" w14:textId="09E61D14" w:rsidR="00957004" w:rsidRPr="001F39DE" w:rsidRDefault="00B541D1" w:rsidP="00957004">
      <w:pPr>
        <w:pStyle w:val="PL"/>
      </w:pPr>
      <w:ins w:id="624" w:author="Huawei" w:date="2021-11-02T20:31:00Z">
        <w:r>
          <w:t>#</w:t>
        </w:r>
      </w:ins>
    </w:p>
    <w:p w14:paraId="4E9BEE26" w14:textId="77777777" w:rsidR="00957004" w:rsidRDefault="00957004" w:rsidP="00957004">
      <w:pPr>
        <w:pStyle w:val="PL"/>
      </w:pPr>
      <w:r>
        <w:t xml:space="preserve">    NotificationMethod:</w:t>
      </w:r>
    </w:p>
    <w:p w14:paraId="4F0BFE59" w14:textId="77777777" w:rsidR="00957004" w:rsidRDefault="00957004" w:rsidP="00957004">
      <w:pPr>
        <w:pStyle w:val="PL"/>
      </w:pPr>
      <w:r>
        <w:t xml:space="preserve">      anyOf:</w:t>
      </w:r>
    </w:p>
    <w:p w14:paraId="1A296E4E" w14:textId="77777777" w:rsidR="00957004" w:rsidRDefault="00957004" w:rsidP="00957004">
      <w:pPr>
        <w:pStyle w:val="PL"/>
      </w:pPr>
      <w:r>
        <w:t xml:space="preserve">      - type: string</w:t>
      </w:r>
    </w:p>
    <w:p w14:paraId="4279753C" w14:textId="77777777" w:rsidR="00957004" w:rsidRDefault="00957004" w:rsidP="00957004">
      <w:pPr>
        <w:pStyle w:val="PL"/>
      </w:pPr>
      <w:r>
        <w:t xml:space="preserve">        enum:</w:t>
      </w:r>
    </w:p>
    <w:p w14:paraId="489362E7" w14:textId="77777777" w:rsidR="00957004" w:rsidRDefault="00957004" w:rsidP="00957004">
      <w:pPr>
        <w:pStyle w:val="PL"/>
      </w:pPr>
      <w:r>
        <w:t xml:space="preserve">          - PERIODIC</w:t>
      </w:r>
    </w:p>
    <w:p w14:paraId="5946052B" w14:textId="77777777" w:rsidR="00957004" w:rsidRDefault="00957004" w:rsidP="00957004">
      <w:pPr>
        <w:pStyle w:val="PL"/>
      </w:pPr>
      <w:r>
        <w:t xml:space="preserve">          - THRESHOLD</w:t>
      </w:r>
    </w:p>
    <w:p w14:paraId="6E4126DF" w14:textId="77777777" w:rsidR="00957004" w:rsidRDefault="00957004" w:rsidP="00957004">
      <w:pPr>
        <w:pStyle w:val="PL"/>
      </w:pPr>
      <w:r>
        <w:t xml:space="preserve">      - type: string</w:t>
      </w:r>
    </w:p>
    <w:p w14:paraId="547D3A90" w14:textId="77777777" w:rsidR="00957004" w:rsidRDefault="00957004" w:rsidP="00957004">
      <w:pPr>
        <w:pStyle w:val="PL"/>
      </w:pPr>
      <w:r>
        <w:t xml:space="preserve">        description: &gt;</w:t>
      </w:r>
    </w:p>
    <w:p w14:paraId="633C8266" w14:textId="77777777" w:rsidR="00957004" w:rsidRDefault="00957004" w:rsidP="00957004">
      <w:pPr>
        <w:pStyle w:val="PL"/>
      </w:pPr>
      <w:r>
        <w:t xml:space="preserve">          This string provides forward-compatibility with future</w:t>
      </w:r>
    </w:p>
    <w:p w14:paraId="236365F6" w14:textId="77777777" w:rsidR="00957004" w:rsidRDefault="00957004" w:rsidP="00957004">
      <w:pPr>
        <w:pStyle w:val="PL"/>
      </w:pPr>
      <w:r>
        <w:t xml:space="preserve">          extensions to the enumeration but is not used to encode</w:t>
      </w:r>
    </w:p>
    <w:p w14:paraId="374B5F37" w14:textId="77777777" w:rsidR="00957004" w:rsidRDefault="00957004" w:rsidP="00957004">
      <w:pPr>
        <w:pStyle w:val="PL"/>
      </w:pPr>
      <w:r>
        <w:t xml:space="preserve">          content defined in the present version of this API.</w:t>
      </w:r>
    </w:p>
    <w:p w14:paraId="61909A71" w14:textId="77777777" w:rsidR="00957004" w:rsidRDefault="00957004" w:rsidP="00957004">
      <w:pPr>
        <w:pStyle w:val="PL"/>
      </w:pPr>
      <w:r>
        <w:t xml:space="preserve">      description: &gt;</w:t>
      </w:r>
    </w:p>
    <w:p w14:paraId="0381DC9D" w14:textId="77777777" w:rsidR="00957004" w:rsidRDefault="00957004" w:rsidP="00957004">
      <w:pPr>
        <w:pStyle w:val="PL"/>
      </w:pPr>
      <w:r>
        <w:t xml:space="preserve">        Possible values are</w:t>
      </w:r>
    </w:p>
    <w:p w14:paraId="27F9144E" w14:textId="77777777" w:rsidR="00957004" w:rsidRDefault="00957004" w:rsidP="00957004">
      <w:pPr>
        <w:pStyle w:val="PL"/>
      </w:pPr>
      <w:r>
        <w:t xml:space="preserve">        - PERIODIC: The subscribe of NWDAF Event is periodically. The periodic of the notification is identified by repetitionPeriod defined in subclause 5.1.6.2.3.</w:t>
      </w:r>
    </w:p>
    <w:p w14:paraId="198CC0B1" w14:textId="77777777" w:rsidR="00957004" w:rsidRDefault="00957004" w:rsidP="00957004">
      <w:pPr>
        <w:pStyle w:val="PL"/>
      </w:pPr>
      <w:r>
        <w:t xml:space="preserve">        - THRESHOLD: The subscribe of NWDAF Event is upon threshold exceeded. The threshold of the notification is identified by loadLevelThreshold defined in subclause 5.1.6.2.3.</w:t>
      </w:r>
    </w:p>
    <w:p w14:paraId="47C8FD4C" w14:textId="77777777" w:rsidR="00957004" w:rsidRDefault="00957004" w:rsidP="00957004">
      <w:pPr>
        <w:pStyle w:val="PL"/>
      </w:pPr>
      <w:r>
        <w:t xml:space="preserve">    NwdafEvent:</w:t>
      </w:r>
    </w:p>
    <w:p w14:paraId="04AA32E4" w14:textId="77777777" w:rsidR="00957004" w:rsidRDefault="00957004" w:rsidP="00957004">
      <w:pPr>
        <w:pStyle w:val="PL"/>
      </w:pPr>
      <w:r>
        <w:t xml:space="preserve">      anyOf:</w:t>
      </w:r>
    </w:p>
    <w:p w14:paraId="106F05FC" w14:textId="77777777" w:rsidR="00957004" w:rsidRDefault="00957004" w:rsidP="00957004">
      <w:pPr>
        <w:pStyle w:val="PL"/>
      </w:pPr>
      <w:r>
        <w:t xml:space="preserve">      - type: string</w:t>
      </w:r>
    </w:p>
    <w:p w14:paraId="0E454E05" w14:textId="77777777" w:rsidR="00957004" w:rsidRDefault="00957004" w:rsidP="00957004">
      <w:pPr>
        <w:pStyle w:val="PL"/>
      </w:pPr>
      <w:r>
        <w:t xml:space="preserve">        enum:</w:t>
      </w:r>
    </w:p>
    <w:p w14:paraId="13CED582" w14:textId="77777777" w:rsidR="00957004" w:rsidRDefault="00957004" w:rsidP="00957004">
      <w:pPr>
        <w:pStyle w:val="PL"/>
      </w:pPr>
      <w:r>
        <w:t xml:space="preserve">          - SLICE_LOAD_LEVEL</w:t>
      </w:r>
    </w:p>
    <w:p w14:paraId="00E19ED8" w14:textId="77777777" w:rsidR="00957004" w:rsidRDefault="00957004" w:rsidP="00957004">
      <w:pPr>
        <w:pStyle w:val="PL"/>
      </w:pPr>
      <w:r>
        <w:t xml:space="preserve">          - NETWORK_PERFORMANCE</w:t>
      </w:r>
    </w:p>
    <w:p w14:paraId="6A9763F0" w14:textId="77777777" w:rsidR="00957004" w:rsidRDefault="00957004" w:rsidP="00957004">
      <w:pPr>
        <w:pStyle w:val="PL"/>
      </w:pPr>
      <w:r>
        <w:t xml:space="preserve">          - NF_LOAD</w:t>
      </w:r>
    </w:p>
    <w:p w14:paraId="4CE1D31E" w14:textId="77777777" w:rsidR="00957004" w:rsidRDefault="00957004" w:rsidP="00957004">
      <w:pPr>
        <w:pStyle w:val="PL"/>
      </w:pPr>
      <w:r>
        <w:t xml:space="preserve">          - SERVICE_EXPERIENCE</w:t>
      </w:r>
    </w:p>
    <w:p w14:paraId="0E6CFE8B" w14:textId="77777777" w:rsidR="00957004" w:rsidRDefault="00957004" w:rsidP="00957004">
      <w:pPr>
        <w:pStyle w:val="PL"/>
      </w:pPr>
      <w:r>
        <w:t xml:space="preserve">          - UE_MOBILITY</w:t>
      </w:r>
    </w:p>
    <w:p w14:paraId="066DC968" w14:textId="77777777" w:rsidR="00957004" w:rsidRDefault="00957004" w:rsidP="00957004">
      <w:pPr>
        <w:pStyle w:val="PL"/>
      </w:pPr>
      <w:r>
        <w:t xml:space="preserve">          - UE_COMMUNICATION</w:t>
      </w:r>
    </w:p>
    <w:p w14:paraId="3CD44305" w14:textId="77777777" w:rsidR="00957004" w:rsidRDefault="00957004" w:rsidP="00957004">
      <w:pPr>
        <w:pStyle w:val="PL"/>
      </w:pPr>
      <w:r>
        <w:t xml:space="preserve">          - QOS_SUSTAINABILITY</w:t>
      </w:r>
    </w:p>
    <w:p w14:paraId="361BDF0C" w14:textId="77777777" w:rsidR="00957004" w:rsidRDefault="00957004" w:rsidP="00957004">
      <w:pPr>
        <w:pStyle w:val="PL"/>
      </w:pPr>
      <w:r>
        <w:t xml:space="preserve">          - ABNORMAL_BEHAVIOUR</w:t>
      </w:r>
    </w:p>
    <w:p w14:paraId="6648AD18" w14:textId="77777777" w:rsidR="00957004" w:rsidRDefault="00957004" w:rsidP="00957004">
      <w:pPr>
        <w:pStyle w:val="PL"/>
      </w:pPr>
      <w:r>
        <w:t xml:space="preserve">          - USER_DATA_CONGESTION</w:t>
      </w:r>
    </w:p>
    <w:p w14:paraId="0D25547A" w14:textId="77777777" w:rsidR="00957004" w:rsidRDefault="00957004" w:rsidP="00957004">
      <w:pPr>
        <w:pStyle w:val="PL"/>
        <w:rPr>
          <w:ins w:id="625" w:author="Huawei" w:date="2021-11-03T15:22:00Z"/>
        </w:rPr>
      </w:pPr>
      <w:r>
        <w:t xml:space="preserve">          - NSI_LOAD_LEVEL</w:t>
      </w:r>
    </w:p>
    <w:p w14:paraId="77E15929" w14:textId="4E0502F7" w:rsidR="00466B98" w:rsidRDefault="00466B98" w:rsidP="00957004">
      <w:pPr>
        <w:pStyle w:val="PL"/>
      </w:pPr>
      <w:ins w:id="626" w:author="Huawei" w:date="2021-11-03T15:22:00Z">
        <w:r>
          <w:t xml:space="preserve">          - </w:t>
        </w:r>
        <w:r>
          <w:rPr>
            <w:rFonts w:hint="eastAsia"/>
            <w:lang w:eastAsia="zh-CN"/>
          </w:rPr>
          <w:t>D</w:t>
        </w:r>
        <w:r>
          <w:rPr>
            <w:lang w:eastAsia="zh-CN"/>
          </w:rPr>
          <w:t>N_PERFORMANCE</w:t>
        </w:r>
      </w:ins>
    </w:p>
    <w:p w14:paraId="6C268F3B" w14:textId="77777777" w:rsidR="00957004" w:rsidRDefault="00957004" w:rsidP="00957004">
      <w:pPr>
        <w:pStyle w:val="PL"/>
      </w:pPr>
      <w:r>
        <w:t xml:space="preserve">      - type: string</w:t>
      </w:r>
    </w:p>
    <w:p w14:paraId="1E51AC24" w14:textId="77777777" w:rsidR="00957004" w:rsidRDefault="00957004" w:rsidP="00957004">
      <w:pPr>
        <w:pStyle w:val="PL"/>
      </w:pPr>
      <w:r>
        <w:t xml:space="preserve">        description: &gt;</w:t>
      </w:r>
    </w:p>
    <w:p w14:paraId="3E45B586" w14:textId="77777777" w:rsidR="00957004" w:rsidRDefault="00957004" w:rsidP="00957004">
      <w:pPr>
        <w:pStyle w:val="PL"/>
      </w:pPr>
      <w:r>
        <w:t xml:space="preserve">          This string provides forward-compatibility with future</w:t>
      </w:r>
    </w:p>
    <w:p w14:paraId="1351A45C" w14:textId="77777777" w:rsidR="00957004" w:rsidRDefault="00957004" w:rsidP="00957004">
      <w:pPr>
        <w:pStyle w:val="PL"/>
      </w:pPr>
      <w:r>
        <w:t xml:space="preserve">          extensions to the enumeration but is not used to encode</w:t>
      </w:r>
    </w:p>
    <w:p w14:paraId="3E1B0642" w14:textId="77777777" w:rsidR="00957004" w:rsidRDefault="00957004" w:rsidP="00957004">
      <w:pPr>
        <w:pStyle w:val="PL"/>
      </w:pPr>
      <w:r>
        <w:t xml:space="preserve">          content defined in the present version of this API.</w:t>
      </w:r>
    </w:p>
    <w:p w14:paraId="2DCBEB98" w14:textId="77777777" w:rsidR="00957004" w:rsidRDefault="00957004" w:rsidP="00957004">
      <w:pPr>
        <w:pStyle w:val="PL"/>
      </w:pPr>
      <w:r>
        <w:t xml:space="preserve">      description: &gt;</w:t>
      </w:r>
    </w:p>
    <w:p w14:paraId="0319E2FD" w14:textId="77777777" w:rsidR="00957004" w:rsidRDefault="00957004" w:rsidP="00957004">
      <w:pPr>
        <w:pStyle w:val="PL"/>
      </w:pPr>
      <w:r>
        <w:t xml:space="preserve">        Possible values are</w:t>
      </w:r>
    </w:p>
    <w:p w14:paraId="1325C34D" w14:textId="77777777" w:rsidR="00957004" w:rsidRDefault="00957004" w:rsidP="00957004">
      <w:pPr>
        <w:pStyle w:val="PL"/>
      </w:pPr>
      <w:r>
        <w:t xml:space="preserve">        - SLICE_LOAD_LEVEL: Indicates that the event subscribed is load level information of Network Slice</w:t>
      </w:r>
    </w:p>
    <w:p w14:paraId="2AC22E14" w14:textId="77777777" w:rsidR="00957004" w:rsidRDefault="00957004" w:rsidP="00957004">
      <w:pPr>
        <w:pStyle w:val="PL"/>
      </w:pPr>
      <w:r>
        <w:t xml:space="preserve">        - NETWORK_PERFORMANCE: Indicates that the event subscribed is network performance information.</w:t>
      </w:r>
    </w:p>
    <w:p w14:paraId="766E7C38" w14:textId="77777777" w:rsidR="00957004" w:rsidRDefault="00957004" w:rsidP="00957004">
      <w:pPr>
        <w:pStyle w:val="PL"/>
      </w:pPr>
      <w:r>
        <w:t xml:space="preserve">        - NF_LOAD: Indicates that the event subscribed is load level and status of one or several Network Functions.</w:t>
      </w:r>
    </w:p>
    <w:p w14:paraId="07A07113" w14:textId="77777777" w:rsidR="00957004" w:rsidRDefault="00957004" w:rsidP="00957004">
      <w:pPr>
        <w:pStyle w:val="PL"/>
        <w:rPr>
          <w:lang w:val="en-US"/>
        </w:rPr>
      </w:pPr>
      <w:r>
        <w:rPr>
          <w:lang w:val="en-US"/>
        </w:rPr>
        <w:t xml:space="preserve">        - SERVICE_EXPERIENCE: Indicates that the event subscribed is service experience.</w:t>
      </w:r>
    </w:p>
    <w:p w14:paraId="311E9BC7" w14:textId="77777777" w:rsidR="00957004" w:rsidRDefault="00957004" w:rsidP="00957004">
      <w:pPr>
        <w:pStyle w:val="PL"/>
        <w:rPr>
          <w:lang w:val="en-US"/>
        </w:rPr>
      </w:pPr>
      <w:r>
        <w:rPr>
          <w:lang w:val="en-US"/>
        </w:rPr>
        <w:t xml:space="preserve">        - UE_MOBILITY: Indicates that the event subscribed is UE mobility information.</w:t>
      </w:r>
    </w:p>
    <w:p w14:paraId="7E4AEBC5" w14:textId="77777777" w:rsidR="00957004" w:rsidRDefault="00957004" w:rsidP="00957004">
      <w:pPr>
        <w:pStyle w:val="PL"/>
        <w:rPr>
          <w:lang w:val="en-US"/>
        </w:rPr>
      </w:pPr>
      <w:r>
        <w:rPr>
          <w:lang w:val="en-US"/>
        </w:rPr>
        <w:lastRenderedPageBreak/>
        <w:t xml:space="preserve">        - UE_COMMUNICATION: Indicates that the event subscribed is UE communication information.</w:t>
      </w:r>
    </w:p>
    <w:p w14:paraId="1B43D38A" w14:textId="77777777" w:rsidR="00957004" w:rsidRDefault="00957004" w:rsidP="00957004">
      <w:pPr>
        <w:pStyle w:val="PL"/>
        <w:rPr>
          <w:lang w:val="en-US"/>
        </w:rPr>
      </w:pPr>
      <w:r>
        <w:rPr>
          <w:lang w:val="en-US"/>
        </w:rPr>
        <w:t xml:space="preserve">        - QOS_SUSTAINABILITY: Indicates that the event subscribed is QoS sustainability.</w:t>
      </w:r>
    </w:p>
    <w:p w14:paraId="14170910" w14:textId="77777777" w:rsidR="00957004" w:rsidRDefault="00957004" w:rsidP="00957004">
      <w:pPr>
        <w:pStyle w:val="PL"/>
        <w:rPr>
          <w:lang w:val="en-US"/>
        </w:rPr>
      </w:pPr>
      <w:r>
        <w:rPr>
          <w:lang w:val="en-US"/>
        </w:rPr>
        <w:t xml:space="preserve">        - ABNORMAL_BEHAVIOUR: Indicates that the event subscribed is abnormal behaviour.</w:t>
      </w:r>
    </w:p>
    <w:p w14:paraId="52C35991" w14:textId="77777777" w:rsidR="00957004" w:rsidRDefault="00957004" w:rsidP="00957004">
      <w:pPr>
        <w:pStyle w:val="PL"/>
        <w:rPr>
          <w:lang w:val="en-US"/>
        </w:rPr>
      </w:pPr>
      <w:r>
        <w:rPr>
          <w:lang w:val="en-US"/>
        </w:rPr>
        <w:t xml:space="preserve">        - USER_DATA_CONGESTION: Indicates that the event subscribed is user data congestion information.</w:t>
      </w:r>
    </w:p>
    <w:p w14:paraId="2B4FF6B4" w14:textId="77777777" w:rsidR="00957004" w:rsidRDefault="00957004" w:rsidP="00957004">
      <w:pPr>
        <w:pStyle w:val="PL"/>
        <w:rPr>
          <w:ins w:id="627" w:author="Huawei" w:date="2021-11-03T15:23:00Z"/>
          <w:lang w:val="en-US"/>
        </w:rPr>
      </w:pPr>
      <w:r>
        <w:rPr>
          <w:lang w:val="en-US"/>
        </w:rPr>
        <w:t xml:space="preserve">        - NSI_LOAD_LEVEL: Indicates that the event subscribed is load level information of Network Slice and the optionally associated Network Slice Instance</w:t>
      </w:r>
    </w:p>
    <w:p w14:paraId="7D2DE54D" w14:textId="458BE142" w:rsidR="00466B98" w:rsidRDefault="00E57E18" w:rsidP="00957004">
      <w:pPr>
        <w:pStyle w:val="PL"/>
        <w:rPr>
          <w:lang w:val="en-US"/>
        </w:rPr>
      </w:pPr>
      <w:ins w:id="628" w:author="Huawei" w:date="2021-11-03T15:23:00Z">
        <w:r>
          <w:t xml:space="preserve">        </w:t>
        </w:r>
        <w:r w:rsidR="00466B98">
          <w:t xml:space="preserve">- </w:t>
        </w:r>
        <w:r w:rsidR="00466B98">
          <w:rPr>
            <w:rFonts w:hint="eastAsia"/>
            <w:lang w:eastAsia="zh-CN"/>
          </w:rPr>
          <w:t>D</w:t>
        </w:r>
        <w:r w:rsidR="00466B98">
          <w:rPr>
            <w:lang w:eastAsia="zh-CN"/>
          </w:rPr>
          <w:t>N_PERFORMANCE:</w:t>
        </w:r>
        <w:r w:rsidR="00466B98" w:rsidRPr="00466B98">
          <w:t xml:space="preserve"> </w:t>
        </w:r>
        <w:r w:rsidR="00466B98">
          <w:t>Represents the analytics of DN performance.</w:t>
        </w:r>
      </w:ins>
    </w:p>
    <w:p w14:paraId="35B827DD" w14:textId="77777777" w:rsidR="00957004" w:rsidRDefault="00957004" w:rsidP="00957004">
      <w:pPr>
        <w:pStyle w:val="PL"/>
        <w:rPr>
          <w:lang w:val="en-US"/>
        </w:rPr>
      </w:pPr>
      <w:r>
        <w:rPr>
          <w:lang w:val="en-US"/>
        </w:rPr>
        <w:t xml:space="preserve">    Accuracy:</w:t>
      </w:r>
    </w:p>
    <w:p w14:paraId="74DE2645" w14:textId="77777777" w:rsidR="00957004" w:rsidRDefault="00957004" w:rsidP="00957004">
      <w:pPr>
        <w:pStyle w:val="PL"/>
        <w:rPr>
          <w:lang w:val="en-US"/>
        </w:rPr>
      </w:pPr>
      <w:r>
        <w:rPr>
          <w:lang w:val="en-US"/>
        </w:rPr>
        <w:t xml:space="preserve">      anyOf:</w:t>
      </w:r>
    </w:p>
    <w:p w14:paraId="096F0EDE" w14:textId="77777777" w:rsidR="00957004" w:rsidRDefault="00957004" w:rsidP="00957004">
      <w:pPr>
        <w:pStyle w:val="PL"/>
        <w:rPr>
          <w:lang w:val="en-US"/>
        </w:rPr>
      </w:pPr>
      <w:r>
        <w:rPr>
          <w:lang w:val="en-US"/>
        </w:rPr>
        <w:t xml:space="preserve">      - type: string</w:t>
      </w:r>
    </w:p>
    <w:p w14:paraId="049A2069" w14:textId="77777777" w:rsidR="00957004" w:rsidRDefault="00957004" w:rsidP="00957004">
      <w:pPr>
        <w:pStyle w:val="PL"/>
        <w:rPr>
          <w:lang w:val="en-US"/>
        </w:rPr>
      </w:pPr>
      <w:r>
        <w:rPr>
          <w:lang w:val="en-US"/>
        </w:rPr>
        <w:t xml:space="preserve">        enum:</w:t>
      </w:r>
    </w:p>
    <w:p w14:paraId="27DA13BE" w14:textId="77777777" w:rsidR="00957004" w:rsidRDefault="00957004" w:rsidP="00957004">
      <w:pPr>
        <w:pStyle w:val="PL"/>
        <w:rPr>
          <w:lang w:val="en-US"/>
        </w:rPr>
      </w:pPr>
      <w:r>
        <w:rPr>
          <w:lang w:val="en-US"/>
        </w:rPr>
        <w:t xml:space="preserve">          - LOW</w:t>
      </w:r>
    </w:p>
    <w:p w14:paraId="74343151" w14:textId="77777777" w:rsidR="00957004" w:rsidRDefault="00957004" w:rsidP="00957004">
      <w:pPr>
        <w:pStyle w:val="PL"/>
        <w:rPr>
          <w:lang w:val="en-US"/>
        </w:rPr>
      </w:pPr>
      <w:r>
        <w:rPr>
          <w:lang w:val="en-US"/>
        </w:rPr>
        <w:t xml:space="preserve">          - HIGH</w:t>
      </w:r>
    </w:p>
    <w:p w14:paraId="1154F3B4" w14:textId="77777777" w:rsidR="00957004" w:rsidRDefault="00957004" w:rsidP="00957004">
      <w:pPr>
        <w:pStyle w:val="PL"/>
        <w:rPr>
          <w:lang w:val="en-US"/>
        </w:rPr>
      </w:pPr>
      <w:r>
        <w:rPr>
          <w:lang w:val="en-US"/>
        </w:rPr>
        <w:t xml:space="preserve">      - type: string</w:t>
      </w:r>
    </w:p>
    <w:p w14:paraId="0315FCDD" w14:textId="77777777" w:rsidR="00957004" w:rsidRDefault="00957004" w:rsidP="00957004">
      <w:pPr>
        <w:pStyle w:val="PL"/>
        <w:rPr>
          <w:lang w:val="en-US"/>
        </w:rPr>
      </w:pPr>
      <w:r>
        <w:rPr>
          <w:lang w:val="en-US"/>
        </w:rPr>
        <w:t xml:space="preserve">        description: &gt;</w:t>
      </w:r>
    </w:p>
    <w:p w14:paraId="7D924DCC" w14:textId="77777777" w:rsidR="00957004" w:rsidRDefault="00957004" w:rsidP="00957004">
      <w:pPr>
        <w:pStyle w:val="PL"/>
        <w:rPr>
          <w:lang w:val="en-US"/>
        </w:rPr>
      </w:pPr>
      <w:r>
        <w:rPr>
          <w:lang w:val="en-US"/>
        </w:rPr>
        <w:t xml:space="preserve">          This string provides forward-compatibility with future</w:t>
      </w:r>
    </w:p>
    <w:p w14:paraId="70BF8F0F" w14:textId="77777777" w:rsidR="00957004" w:rsidRDefault="00957004" w:rsidP="00957004">
      <w:pPr>
        <w:pStyle w:val="PL"/>
        <w:rPr>
          <w:lang w:val="en-US"/>
        </w:rPr>
      </w:pPr>
      <w:r>
        <w:rPr>
          <w:lang w:val="en-US"/>
        </w:rPr>
        <w:t xml:space="preserve">          extensions to the enumeration but is not used to encode</w:t>
      </w:r>
    </w:p>
    <w:p w14:paraId="7FE01E44" w14:textId="77777777" w:rsidR="00957004" w:rsidRDefault="00957004" w:rsidP="00957004">
      <w:pPr>
        <w:pStyle w:val="PL"/>
        <w:rPr>
          <w:lang w:val="en-US"/>
        </w:rPr>
      </w:pPr>
      <w:r>
        <w:rPr>
          <w:lang w:val="en-US"/>
        </w:rPr>
        <w:t xml:space="preserve">          content defined in the present version of this API.</w:t>
      </w:r>
    </w:p>
    <w:p w14:paraId="53F62597" w14:textId="77777777" w:rsidR="00957004" w:rsidRDefault="00957004" w:rsidP="00957004">
      <w:pPr>
        <w:pStyle w:val="PL"/>
        <w:rPr>
          <w:lang w:val="en-US"/>
        </w:rPr>
      </w:pPr>
      <w:r>
        <w:rPr>
          <w:lang w:val="en-US"/>
        </w:rPr>
        <w:t xml:space="preserve">      description: &gt;</w:t>
      </w:r>
    </w:p>
    <w:p w14:paraId="250CFAAF" w14:textId="77777777" w:rsidR="00957004" w:rsidRDefault="00957004" w:rsidP="00957004">
      <w:pPr>
        <w:pStyle w:val="PL"/>
        <w:rPr>
          <w:lang w:val="en-US"/>
        </w:rPr>
      </w:pPr>
      <w:r>
        <w:rPr>
          <w:lang w:val="en-US"/>
        </w:rPr>
        <w:t xml:space="preserve">        Possible values are</w:t>
      </w:r>
    </w:p>
    <w:p w14:paraId="7DF9C378" w14:textId="77777777" w:rsidR="00957004" w:rsidRDefault="00957004" w:rsidP="00957004">
      <w:pPr>
        <w:pStyle w:val="PL"/>
        <w:rPr>
          <w:lang w:val="en-US"/>
        </w:rPr>
      </w:pPr>
      <w:r>
        <w:rPr>
          <w:lang w:val="en-US"/>
        </w:rPr>
        <w:t xml:space="preserve">        - LOW: Low accuracy.</w:t>
      </w:r>
    </w:p>
    <w:p w14:paraId="71CCBFC3" w14:textId="77777777" w:rsidR="00957004" w:rsidRDefault="00957004" w:rsidP="00957004">
      <w:pPr>
        <w:pStyle w:val="PL"/>
        <w:rPr>
          <w:lang w:val="en-US"/>
        </w:rPr>
      </w:pPr>
      <w:r>
        <w:rPr>
          <w:lang w:val="en-US"/>
        </w:rPr>
        <w:t xml:space="preserve">        - HIGH: High accuracy.</w:t>
      </w:r>
    </w:p>
    <w:p w14:paraId="56E58EB4" w14:textId="77777777" w:rsidR="00957004" w:rsidRDefault="00957004" w:rsidP="00957004">
      <w:pPr>
        <w:pStyle w:val="PL"/>
        <w:rPr>
          <w:lang w:val="en-US"/>
        </w:rPr>
      </w:pPr>
      <w:r>
        <w:rPr>
          <w:lang w:val="en-US"/>
        </w:rPr>
        <w:t xml:space="preserve">    CongestionType:</w:t>
      </w:r>
    </w:p>
    <w:p w14:paraId="3FA07AC3" w14:textId="77777777" w:rsidR="00957004" w:rsidRDefault="00957004" w:rsidP="00957004">
      <w:pPr>
        <w:pStyle w:val="PL"/>
        <w:rPr>
          <w:lang w:val="en-US"/>
        </w:rPr>
      </w:pPr>
      <w:r>
        <w:rPr>
          <w:lang w:val="en-US"/>
        </w:rPr>
        <w:t xml:space="preserve">      anyOf:</w:t>
      </w:r>
    </w:p>
    <w:p w14:paraId="0A926FD9" w14:textId="77777777" w:rsidR="00957004" w:rsidRDefault="00957004" w:rsidP="00957004">
      <w:pPr>
        <w:pStyle w:val="PL"/>
        <w:rPr>
          <w:lang w:val="en-US"/>
        </w:rPr>
      </w:pPr>
      <w:r>
        <w:rPr>
          <w:lang w:val="en-US"/>
        </w:rPr>
        <w:t xml:space="preserve">      - type: string</w:t>
      </w:r>
    </w:p>
    <w:p w14:paraId="2ED9859D" w14:textId="77777777" w:rsidR="00957004" w:rsidRDefault="00957004" w:rsidP="00957004">
      <w:pPr>
        <w:pStyle w:val="PL"/>
        <w:rPr>
          <w:lang w:val="en-US"/>
        </w:rPr>
      </w:pPr>
      <w:r>
        <w:rPr>
          <w:lang w:val="en-US"/>
        </w:rPr>
        <w:t xml:space="preserve">        enum:</w:t>
      </w:r>
    </w:p>
    <w:p w14:paraId="69E7B133" w14:textId="77777777" w:rsidR="00957004" w:rsidRDefault="00957004" w:rsidP="00957004">
      <w:pPr>
        <w:pStyle w:val="PL"/>
        <w:rPr>
          <w:lang w:val="en-US"/>
        </w:rPr>
      </w:pPr>
      <w:r>
        <w:rPr>
          <w:lang w:val="en-US"/>
        </w:rPr>
        <w:t xml:space="preserve">          - USER_PLANE</w:t>
      </w:r>
    </w:p>
    <w:p w14:paraId="7885D135" w14:textId="77777777" w:rsidR="00957004" w:rsidRDefault="00957004" w:rsidP="00957004">
      <w:pPr>
        <w:pStyle w:val="PL"/>
        <w:rPr>
          <w:lang w:val="en-US"/>
        </w:rPr>
      </w:pPr>
      <w:r>
        <w:rPr>
          <w:lang w:val="en-US"/>
        </w:rPr>
        <w:t xml:space="preserve">          - CONTROL_PLANE</w:t>
      </w:r>
    </w:p>
    <w:p w14:paraId="40B7DCBC" w14:textId="77777777" w:rsidR="00957004" w:rsidRDefault="00957004" w:rsidP="00957004">
      <w:pPr>
        <w:pStyle w:val="PL"/>
        <w:rPr>
          <w:lang w:val="en-US"/>
        </w:rPr>
      </w:pPr>
      <w:r>
        <w:rPr>
          <w:lang w:val="en-US"/>
        </w:rPr>
        <w:t xml:space="preserve">          - USER_AND_CONTROL_PLANE</w:t>
      </w:r>
    </w:p>
    <w:p w14:paraId="689BE326" w14:textId="77777777" w:rsidR="00957004" w:rsidRDefault="00957004" w:rsidP="00957004">
      <w:pPr>
        <w:pStyle w:val="PL"/>
        <w:rPr>
          <w:lang w:val="en-US"/>
        </w:rPr>
      </w:pPr>
      <w:r>
        <w:rPr>
          <w:lang w:val="en-US"/>
        </w:rPr>
        <w:t xml:space="preserve">      - type: string</w:t>
      </w:r>
    </w:p>
    <w:p w14:paraId="3F661441" w14:textId="77777777" w:rsidR="00957004" w:rsidRDefault="00957004" w:rsidP="00957004">
      <w:pPr>
        <w:pStyle w:val="PL"/>
        <w:rPr>
          <w:lang w:val="en-US"/>
        </w:rPr>
      </w:pPr>
      <w:r>
        <w:rPr>
          <w:lang w:val="en-US"/>
        </w:rPr>
        <w:t xml:space="preserve">        description: &gt;</w:t>
      </w:r>
    </w:p>
    <w:p w14:paraId="4A23C739" w14:textId="77777777" w:rsidR="00957004" w:rsidRDefault="00957004" w:rsidP="00957004">
      <w:pPr>
        <w:pStyle w:val="PL"/>
        <w:rPr>
          <w:lang w:val="en-US"/>
        </w:rPr>
      </w:pPr>
      <w:r>
        <w:rPr>
          <w:lang w:val="en-US"/>
        </w:rPr>
        <w:t xml:space="preserve">          This string provides forward-compatibility with future</w:t>
      </w:r>
    </w:p>
    <w:p w14:paraId="599EA5BB" w14:textId="77777777" w:rsidR="00957004" w:rsidRDefault="00957004" w:rsidP="00957004">
      <w:pPr>
        <w:pStyle w:val="PL"/>
        <w:rPr>
          <w:lang w:val="en-US"/>
        </w:rPr>
      </w:pPr>
      <w:r>
        <w:rPr>
          <w:lang w:val="en-US"/>
        </w:rPr>
        <w:t xml:space="preserve">          extensions to the enumeration but is not used to encode</w:t>
      </w:r>
    </w:p>
    <w:p w14:paraId="3648D079" w14:textId="77777777" w:rsidR="00957004" w:rsidRDefault="00957004" w:rsidP="00957004">
      <w:pPr>
        <w:pStyle w:val="PL"/>
        <w:rPr>
          <w:lang w:val="en-US"/>
        </w:rPr>
      </w:pPr>
      <w:r>
        <w:rPr>
          <w:lang w:val="en-US"/>
        </w:rPr>
        <w:t xml:space="preserve">          content defined in the present version of this API.</w:t>
      </w:r>
    </w:p>
    <w:p w14:paraId="22728E1F" w14:textId="77777777" w:rsidR="00957004" w:rsidRDefault="00957004" w:rsidP="00957004">
      <w:pPr>
        <w:pStyle w:val="PL"/>
        <w:rPr>
          <w:lang w:val="en-US"/>
        </w:rPr>
      </w:pPr>
      <w:r>
        <w:rPr>
          <w:lang w:val="en-US"/>
        </w:rPr>
        <w:t xml:space="preserve">      description: &gt;</w:t>
      </w:r>
    </w:p>
    <w:p w14:paraId="1FC2FEC6" w14:textId="77777777" w:rsidR="00957004" w:rsidRDefault="00957004" w:rsidP="00957004">
      <w:pPr>
        <w:pStyle w:val="PL"/>
        <w:rPr>
          <w:lang w:val="en-US"/>
        </w:rPr>
      </w:pPr>
      <w:r>
        <w:rPr>
          <w:lang w:val="en-US"/>
        </w:rPr>
        <w:t xml:space="preserve">        Possible values are</w:t>
      </w:r>
    </w:p>
    <w:p w14:paraId="16B4BEA9" w14:textId="77777777" w:rsidR="00957004" w:rsidRDefault="00957004" w:rsidP="00957004">
      <w:pPr>
        <w:pStyle w:val="PL"/>
        <w:rPr>
          <w:lang w:val="en-US"/>
        </w:rPr>
      </w:pPr>
      <w:r>
        <w:rPr>
          <w:lang w:val="en-US"/>
        </w:rPr>
        <w:t xml:space="preserve">        - USER_PLANE: The congestion analytics type is User Plane. </w:t>
      </w:r>
    </w:p>
    <w:p w14:paraId="2F030CDF" w14:textId="77777777" w:rsidR="00957004" w:rsidRDefault="00957004" w:rsidP="00957004">
      <w:pPr>
        <w:pStyle w:val="PL"/>
        <w:rPr>
          <w:lang w:val="en-US"/>
        </w:rPr>
      </w:pPr>
      <w:r>
        <w:rPr>
          <w:lang w:val="en-US"/>
        </w:rPr>
        <w:t xml:space="preserve">        - CONTROL_PLANE: The congestion analytics type is Control Plane.</w:t>
      </w:r>
    </w:p>
    <w:p w14:paraId="231198B0" w14:textId="77777777" w:rsidR="00957004" w:rsidRDefault="00957004" w:rsidP="00957004">
      <w:pPr>
        <w:pStyle w:val="PL"/>
        <w:rPr>
          <w:lang w:val="en-US"/>
        </w:rPr>
      </w:pPr>
      <w:r>
        <w:rPr>
          <w:lang w:val="en-US"/>
        </w:rPr>
        <w:t xml:space="preserve">        - USER_AND_CONTROL_PLANE: The congestion analytics type is User Plane and Control Plane.</w:t>
      </w:r>
    </w:p>
    <w:p w14:paraId="751B4AF6" w14:textId="77777777" w:rsidR="00957004" w:rsidRDefault="00957004" w:rsidP="00957004">
      <w:pPr>
        <w:pStyle w:val="PL"/>
        <w:rPr>
          <w:lang w:val="en-US"/>
        </w:rPr>
      </w:pPr>
      <w:r>
        <w:rPr>
          <w:lang w:val="en-US"/>
        </w:rPr>
        <w:t xml:space="preserve">    ExceptionId:</w:t>
      </w:r>
    </w:p>
    <w:p w14:paraId="3317B3F5" w14:textId="77777777" w:rsidR="00957004" w:rsidRDefault="00957004" w:rsidP="00957004">
      <w:pPr>
        <w:pStyle w:val="PL"/>
        <w:rPr>
          <w:lang w:val="en-US"/>
        </w:rPr>
      </w:pPr>
      <w:r>
        <w:rPr>
          <w:lang w:val="en-US"/>
        </w:rPr>
        <w:t xml:space="preserve">      anyOf:</w:t>
      </w:r>
    </w:p>
    <w:p w14:paraId="2F5F89C2" w14:textId="77777777" w:rsidR="00957004" w:rsidRDefault="00957004" w:rsidP="00957004">
      <w:pPr>
        <w:pStyle w:val="PL"/>
        <w:rPr>
          <w:lang w:val="en-US"/>
        </w:rPr>
      </w:pPr>
      <w:r>
        <w:rPr>
          <w:lang w:val="en-US"/>
        </w:rPr>
        <w:t xml:space="preserve">      - type: string</w:t>
      </w:r>
    </w:p>
    <w:p w14:paraId="7F34A373" w14:textId="77777777" w:rsidR="00957004" w:rsidRDefault="00957004" w:rsidP="00957004">
      <w:pPr>
        <w:pStyle w:val="PL"/>
        <w:rPr>
          <w:lang w:val="en-US"/>
        </w:rPr>
      </w:pPr>
      <w:r>
        <w:rPr>
          <w:lang w:val="en-US"/>
        </w:rPr>
        <w:t xml:space="preserve">        enum:</w:t>
      </w:r>
    </w:p>
    <w:p w14:paraId="216F7A06" w14:textId="77777777" w:rsidR="00957004" w:rsidRDefault="00957004" w:rsidP="00957004">
      <w:pPr>
        <w:pStyle w:val="PL"/>
        <w:rPr>
          <w:lang w:val="en-US"/>
        </w:rPr>
      </w:pPr>
      <w:r>
        <w:rPr>
          <w:lang w:val="en-US"/>
        </w:rPr>
        <w:t xml:space="preserve">          - UNEXPECTED_UE_LOCATION</w:t>
      </w:r>
    </w:p>
    <w:p w14:paraId="4CA90CC6" w14:textId="77777777" w:rsidR="00957004" w:rsidRDefault="00957004" w:rsidP="00957004">
      <w:pPr>
        <w:pStyle w:val="PL"/>
        <w:rPr>
          <w:lang w:val="en-US"/>
        </w:rPr>
      </w:pPr>
      <w:r>
        <w:rPr>
          <w:lang w:val="en-US"/>
        </w:rPr>
        <w:t xml:space="preserve">          - UNEXPECTED_LONG_LIVE_FLOW</w:t>
      </w:r>
    </w:p>
    <w:p w14:paraId="0C5BE48B" w14:textId="77777777" w:rsidR="00957004" w:rsidRDefault="00957004" w:rsidP="00957004">
      <w:pPr>
        <w:pStyle w:val="PL"/>
        <w:rPr>
          <w:lang w:val="en-US"/>
        </w:rPr>
      </w:pPr>
      <w:r>
        <w:rPr>
          <w:lang w:val="en-US"/>
        </w:rPr>
        <w:t xml:space="preserve">          - UNEXPECTED_LARGE_RATE_FLOW</w:t>
      </w:r>
    </w:p>
    <w:p w14:paraId="3C5B6F74" w14:textId="77777777" w:rsidR="00957004" w:rsidRDefault="00957004" w:rsidP="00957004">
      <w:pPr>
        <w:pStyle w:val="PL"/>
        <w:rPr>
          <w:lang w:val="en-US"/>
        </w:rPr>
      </w:pPr>
      <w:r>
        <w:rPr>
          <w:lang w:val="en-US"/>
        </w:rPr>
        <w:t xml:space="preserve">          - UNEXPECTED_WAKEUP</w:t>
      </w:r>
    </w:p>
    <w:p w14:paraId="1ACF8F82" w14:textId="77777777" w:rsidR="00957004" w:rsidRDefault="00957004" w:rsidP="00957004">
      <w:pPr>
        <w:pStyle w:val="PL"/>
        <w:rPr>
          <w:lang w:val="en-US"/>
        </w:rPr>
      </w:pPr>
      <w:r>
        <w:rPr>
          <w:lang w:val="en-US"/>
        </w:rPr>
        <w:t xml:space="preserve">          - SUSPICION_OF_DDOS_ATTACK</w:t>
      </w:r>
    </w:p>
    <w:p w14:paraId="27C123F4" w14:textId="77777777" w:rsidR="00957004" w:rsidRDefault="00957004" w:rsidP="00957004">
      <w:pPr>
        <w:pStyle w:val="PL"/>
        <w:rPr>
          <w:lang w:val="en-US"/>
        </w:rPr>
      </w:pPr>
      <w:r>
        <w:rPr>
          <w:lang w:val="en-US"/>
        </w:rPr>
        <w:t xml:space="preserve">          - WRONG_DESTINATION_ADDRESS</w:t>
      </w:r>
    </w:p>
    <w:p w14:paraId="378D042F" w14:textId="77777777" w:rsidR="00957004" w:rsidRDefault="00957004" w:rsidP="00957004">
      <w:pPr>
        <w:pStyle w:val="PL"/>
        <w:rPr>
          <w:lang w:val="en-US"/>
        </w:rPr>
      </w:pPr>
      <w:r>
        <w:rPr>
          <w:lang w:val="en-US"/>
        </w:rPr>
        <w:t xml:space="preserve">          - TOO_FREQUENT_SERVICE_ACCESS</w:t>
      </w:r>
    </w:p>
    <w:p w14:paraId="37E64FEC" w14:textId="77777777" w:rsidR="00957004" w:rsidRDefault="00957004" w:rsidP="00957004">
      <w:pPr>
        <w:pStyle w:val="PL"/>
        <w:rPr>
          <w:lang w:val="en-US"/>
        </w:rPr>
      </w:pPr>
      <w:r>
        <w:rPr>
          <w:lang w:val="en-US"/>
        </w:rPr>
        <w:t xml:space="preserve">          - UNEXPECTED_RADIO_LINK_FAILURES</w:t>
      </w:r>
    </w:p>
    <w:p w14:paraId="1994EA34" w14:textId="77777777" w:rsidR="00957004" w:rsidRDefault="00957004" w:rsidP="00957004">
      <w:pPr>
        <w:pStyle w:val="PL"/>
        <w:rPr>
          <w:lang w:val="en-US"/>
        </w:rPr>
      </w:pPr>
      <w:r>
        <w:rPr>
          <w:lang w:val="en-US"/>
        </w:rPr>
        <w:t xml:space="preserve">          - PING_PONG_ACROSS_CELLS</w:t>
      </w:r>
    </w:p>
    <w:p w14:paraId="00E97BBA" w14:textId="77777777" w:rsidR="00957004" w:rsidRDefault="00957004" w:rsidP="00957004">
      <w:pPr>
        <w:pStyle w:val="PL"/>
        <w:rPr>
          <w:lang w:val="en-US"/>
        </w:rPr>
      </w:pPr>
      <w:r>
        <w:rPr>
          <w:lang w:val="en-US"/>
        </w:rPr>
        <w:t xml:space="preserve">      - type: string</w:t>
      </w:r>
    </w:p>
    <w:p w14:paraId="183C2FD7" w14:textId="77777777" w:rsidR="00957004" w:rsidRDefault="00957004" w:rsidP="00957004">
      <w:pPr>
        <w:pStyle w:val="PL"/>
        <w:rPr>
          <w:lang w:val="en-US"/>
        </w:rPr>
      </w:pPr>
      <w:r>
        <w:rPr>
          <w:lang w:val="en-US"/>
        </w:rPr>
        <w:t xml:space="preserve">        description: &gt;</w:t>
      </w:r>
    </w:p>
    <w:p w14:paraId="58041775" w14:textId="77777777" w:rsidR="00957004" w:rsidRDefault="00957004" w:rsidP="00957004">
      <w:pPr>
        <w:pStyle w:val="PL"/>
        <w:rPr>
          <w:lang w:val="en-US"/>
        </w:rPr>
      </w:pPr>
      <w:r>
        <w:rPr>
          <w:lang w:val="en-US"/>
        </w:rPr>
        <w:t xml:space="preserve">          This string provides forward-compatibility with future</w:t>
      </w:r>
    </w:p>
    <w:p w14:paraId="3004CC5E" w14:textId="77777777" w:rsidR="00957004" w:rsidRDefault="00957004" w:rsidP="00957004">
      <w:pPr>
        <w:pStyle w:val="PL"/>
        <w:rPr>
          <w:lang w:val="en-US"/>
        </w:rPr>
      </w:pPr>
      <w:r>
        <w:rPr>
          <w:lang w:val="en-US"/>
        </w:rPr>
        <w:t xml:space="preserve">          extensions to the enumeration but is not used to encode</w:t>
      </w:r>
    </w:p>
    <w:p w14:paraId="432100AC" w14:textId="77777777" w:rsidR="00957004" w:rsidRDefault="00957004" w:rsidP="00957004">
      <w:pPr>
        <w:pStyle w:val="PL"/>
        <w:rPr>
          <w:lang w:val="en-US"/>
        </w:rPr>
      </w:pPr>
      <w:r>
        <w:rPr>
          <w:lang w:val="en-US"/>
        </w:rPr>
        <w:t xml:space="preserve">          content defined in the present version of this API.</w:t>
      </w:r>
    </w:p>
    <w:p w14:paraId="6423AE1C" w14:textId="77777777" w:rsidR="00957004" w:rsidRDefault="00957004" w:rsidP="00957004">
      <w:pPr>
        <w:pStyle w:val="PL"/>
        <w:rPr>
          <w:lang w:val="en-US"/>
        </w:rPr>
      </w:pPr>
      <w:r>
        <w:rPr>
          <w:lang w:val="en-US"/>
        </w:rPr>
        <w:t xml:space="preserve">      description: &gt;</w:t>
      </w:r>
    </w:p>
    <w:p w14:paraId="47DB4A07" w14:textId="77777777" w:rsidR="00957004" w:rsidRDefault="00957004" w:rsidP="00957004">
      <w:pPr>
        <w:pStyle w:val="PL"/>
        <w:rPr>
          <w:lang w:val="en-US"/>
        </w:rPr>
      </w:pPr>
      <w:r>
        <w:rPr>
          <w:lang w:val="en-US"/>
        </w:rPr>
        <w:t xml:space="preserve">        Possible values are</w:t>
      </w:r>
    </w:p>
    <w:p w14:paraId="42B3D0ED" w14:textId="77777777" w:rsidR="00957004" w:rsidRDefault="00957004" w:rsidP="00957004">
      <w:pPr>
        <w:pStyle w:val="PL"/>
        <w:rPr>
          <w:lang w:val="en-US"/>
        </w:rPr>
      </w:pPr>
      <w:r>
        <w:rPr>
          <w:lang w:val="en-US"/>
        </w:rPr>
        <w:t xml:space="preserve">          - UNEXPECTED_UE_LOCATION: Unexpected UE location</w:t>
      </w:r>
    </w:p>
    <w:p w14:paraId="0762DA89" w14:textId="77777777" w:rsidR="00957004" w:rsidRDefault="00957004" w:rsidP="00957004">
      <w:pPr>
        <w:pStyle w:val="PL"/>
        <w:rPr>
          <w:lang w:val="en-US"/>
        </w:rPr>
      </w:pPr>
      <w:r>
        <w:rPr>
          <w:lang w:val="en-US"/>
        </w:rPr>
        <w:t xml:space="preserve">          - UNEXPECTED_LONG_LIVE_FLOW: Unexpected long-live rate flows</w:t>
      </w:r>
    </w:p>
    <w:p w14:paraId="7666635A" w14:textId="77777777" w:rsidR="00957004" w:rsidRDefault="00957004" w:rsidP="00957004">
      <w:pPr>
        <w:pStyle w:val="PL"/>
        <w:rPr>
          <w:lang w:val="en-US"/>
        </w:rPr>
      </w:pPr>
      <w:r>
        <w:rPr>
          <w:lang w:val="en-US"/>
        </w:rPr>
        <w:t xml:space="preserve">          - UNEXPECTED_LARGE_RATE_FLOW: Unexpected large rate flows</w:t>
      </w:r>
    </w:p>
    <w:p w14:paraId="50FE6CA1" w14:textId="77777777" w:rsidR="00957004" w:rsidRDefault="00957004" w:rsidP="00957004">
      <w:pPr>
        <w:pStyle w:val="PL"/>
        <w:rPr>
          <w:lang w:val="en-US"/>
        </w:rPr>
      </w:pPr>
      <w:r>
        <w:rPr>
          <w:lang w:val="en-US"/>
        </w:rPr>
        <w:t xml:space="preserve">          - UNEXPECTED_WAKEUP: Unexpected wakeup</w:t>
      </w:r>
    </w:p>
    <w:p w14:paraId="4B9A3CEC" w14:textId="77777777" w:rsidR="00957004" w:rsidRDefault="00957004" w:rsidP="00957004">
      <w:pPr>
        <w:pStyle w:val="PL"/>
        <w:rPr>
          <w:lang w:val="en-US"/>
        </w:rPr>
      </w:pPr>
      <w:r>
        <w:rPr>
          <w:lang w:val="en-US"/>
        </w:rPr>
        <w:t xml:space="preserve">          - SUSPICION_OF_DDOS_ATTACK: Suspicion of DDoS attack</w:t>
      </w:r>
    </w:p>
    <w:p w14:paraId="771FFACE" w14:textId="77777777" w:rsidR="00957004" w:rsidRDefault="00957004" w:rsidP="00957004">
      <w:pPr>
        <w:pStyle w:val="PL"/>
        <w:rPr>
          <w:lang w:val="en-US"/>
        </w:rPr>
      </w:pPr>
      <w:r>
        <w:rPr>
          <w:lang w:val="en-US"/>
        </w:rPr>
        <w:t xml:space="preserve">          - WRONG_DESTINATION_ADDRESS: Wrong destination address</w:t>
      </w:r>
    </w:p>
    <w:p w14:paraId="20E59F35" w14:textId="77777777" w:rsidR="00957004" w:rsidRDefault="00957004" w:rsidP="00957004">
      <w:pPr>
        <w:pStyle w:val="PL"/>
        <w:rPr>
          <w:lang w:val="en-US"/>
        </w:rPr>
      </w:pPr>
      <w:r>
        <w:rPr>
          <w:lang w:val="en-US"/>
        </w:rPr>
        <w:t xml:space="preserve">          - TOO_FREQUENT_SERVICE_ACCESS: Too frequent Service Access</w:t>
      </w:r>
    </w:p>
    <w:p w14:paraId="24197D29" w14:textId="77777777" w:rsidR="00957004" w:rsidRDefault="00957004" w:rsidP="00957004">
      <w:pPr>
        <w:pStyle w:val="PL"/>
        <w:rPr>
          <w:lang w:val="en-US"/>
        </w:rPr>
      </w:pPr>
      <w:r>
        <w:rPr>
          <w:lang w:val="en-US"/>
        </w:rPr>
        <w:t xml:space="preserve">          - UNEXPECTED_RADIO_LINK_FAILURES: Unexpected radio link failures</w:t>
      </w:r>
    </w:p>
    <w:p w14:paraId="00E35D9F" w14:textId="77777777" w:rsidR="00957004" w:rsidRDefault="00957004" w:rsidP="00957004">
      <w:pPr>
        <w:pStyle w:val="PL"/>
        <w:rPr>
          <w:lang w:val="en-US"/>
        </w:rPr>
      </w:pPr>
      <w:r>
        <w:rPr>
          <w:lang w:val="en-US"/>
        </w:rPr>
        <w:t xml:space="preserve">          - PING_PONG_ACROSS_CELLS: Ping-ponging across neighbouring cells</w:t>
      </w:r>
    </w:p>
    <w:p w14:paraId="2D8B5A6E" w14:textId="77777777" w:rsidR="00957004" w:rsidRDefault="00957004" w:rsidP="00957004">
      <w:pPr>
        <w:pStyle w:val="PL"/>
        <w:rPr>
          <w:lang w:val="en-US"/>
        </w:rPr>
      </w:pPr>
      <w:r>
        <w:rPr>
          <w:lang w:val="en-US"/>
        </w:rPr>
        <w:t xml:space="preserve">    ExceptionTrend:</w:t>
      </w:r>
    </w:p>
    <w:p w14:paraId="5618F43E" w14:textId="77777777" w:rsidR="00957004" w:rsidRDefault="00957004" w:rsidP="00957004">
      <w:pPr>
        <w:pStyle w:val="PL"/>
        <w:rPr>
          <w:lang w:val="en-US"/>
        </w:rPr>
      </w:pPr>
      <w:r>
        <w:rPr>
          <w:lang w:val="en-US"/>
        </w:rPr>
        <w:t xml:space="preserve">      anyOf:</w:t>
      </w:r>
    </w:p>
    <w:p w14:paraId="165EE267" w14:textId="77777777" w:rsidR="00957004" w:rsidRDefault="00957004" w:rsidP="00957004">
      <w:pPr>
        <w:pStyle w:val="PL"/>
        <w:rPr>
          <w:lang w:val="en-US"/>
        </w:rPr>
      </w:pPr>
      <w:r>
        <w:rPr>
          <w:lang w:val="en-US"/>
        </w:rPr>
        <w:t xml:space="preserve">      - type: string</w:t>
      </w:r>
    </w:p>
    <w:p w14:paraId="51204C8E" w14:textId="77777777" w:rsidR="00957004" w:rsidRDefault="00957004" w:rsidP="00957004">
      <w:pPr>
        <w:pStyle w:val="PL"/>
        <w:rPr>
          <w:lang w:val="en-US"/>
        </w:rPr>
      </w:pPr>
      <w:r>
        <w:rPr>
          <w:lang w:val="en-US"/>
        </w:rPr>
        <w:t xml:space="preserve">        enum:</w:t>
      </w:r>
    </w:p>
    <w:p w14:paraId="5F25B3D5" w14:textId="77777777" w:rsidR="00957004" w:rsidRDefault="00957004" w:rsidP="00957004">
      <w:pPr>
        <w:pStyle w:val="PL"/>
        <w:rPr>
          <w:lang w:val="en-US"/>
        </w:rPr>
      </w:pPr>
      <w:r>
        <w:rPr>
          <w:lang w:val="en-US"/>
        </w:rPr>
        <w:t xml:space="preserve">          - UP</w:t>
      </w:r>
    </w:p>
    <w:p w14:paraId="4470E0D3" w14:textId="77777777" w:rsidR="00957004" w:rsidRDefault="00957004" w:rsidP="00957004">
      <w:pPr>
        <w:pStyle w:val="PL"/>
        <w:rPr>
          <w:lang w:val="en-US"/>
        </w:rPr>
      </w:pPr>
      <w:r>
        <w:rPr>
          <w:lang w:val="en-US"/>
        </w:rPr>
        <w:t xml:space="preserve">          - DOWN</w:t>
      </w:r>
    </w:p>
    <w:p w14:paraId="396DCE74" w14:textId="77777777" w:rsidR="00957004" w:rsidRDefault="00957004" w:rsidP="00957004">
      <w:pPr>
        <w:pStyle w:val="PL"/>
        <w:rPr>
          <w:lang w:val="en-US"/>
        </w:rPr>
      </w:pPr>
      <w:r>
        <w:rPr>
          <w:lang w:val="en-US"/>
        </w:rPr>
        <w:t xml:space="preserve">          - UNKNOW</w:t>
      </w:r>
    </w:p>
    <w:p w14:paraId="4495FCC6" w14:textId="77777777" w:rsidR="00957004" w:rsidRDefault="00957004" w:rsidP="00957004">
      <w:pPr>
        <w:pStyle w:val="PL"/>
        <w:rPr>
          <w:lang w:val="en-US"/>
        </w:rPr>
      </w:pPr>
      <w:r>
        <w:rPr>
          <w:lang w:val="en-US"/>
        </w:rPr>
        <w:t xml:space="preserve">          - STABLE</w:t>
      </w:r>
    </w:p>
    <w:p w14:paraId="490F2074" w14:textId="77777777" w:rsidR="00957004" w:rsidRDefault="00957004" w:rsidP="00957004">
      <w:pPr>
        <w:pStyle w:val="PL"/>
        <w:rPr>
          <w:lang w:val="en-US"/>
        </w:rPr>
      </w:pPr>
      <w:r>
        <w:rPr>
          <w:lang w:val="en-US"/>
        </w:rPr>
        <w:t xml:space="preserve">      - type: string</w:t>
      </w:r>
    </w:p>
    <w:p w14:paraId="645CEAE3" w14:textId="77777777" w:rsidR="00957004" w:rsidRDefault="00957004" w:rsidP="00957004">
      <w:pPr>
        <w:pStyle w:val="PL"/>
        <w:rPr>
          <w:lang w:val="en-US"/>
        </w:rPr>
      </w:pPr>
      <w:r>
        <w:rPr>
          <w:lang w:val="en-US"/>
        </w:rPr>
        <w:lastRenderedPageBreak/>
        <w:t xml:space="preserve">        description: &gt;</w:t>
      </w:r>
    </w:p>
    <w:p w14:paraId="5BAC041E" w14:textId="77777777" w:rsidR="00957004" w:rsidRDefault="00957004" w:rsidP="00957004">
      <w:pPr>
        <w:pStyle w:val="PL"/>
        <w:rPr>
          <w:lang w:val="en-US"/>
        </w:rPr>
      </w:pPr>
      <w:r>
        <w:rPr>
          <w:lang w:val="en-US"/>
        </w:rPr>
        <w:t xml:space="preserve">          This string provides forward-compatibility with future</w:t>
      </w:r>
    </w:p>
    <w:p w14:paraId="7126E430" w14:textId="77777777" w:rsidR="00957004" w:rsidRDefault="00957004" w:rsidP="00957004">
      <w:pPr>
        <w:pStyle w:val="PL"/>
        <w:rPr>
          <w:lang w:val="en-US"/>
        </w:rPr>
      </w:pPr>
      <w:r>
        <w:rPr>
          <w:lang w:val="en-US"/>
        </w:rPr>
        <w:t xml:space="preserve">          extensions to the enumeration but is not used to encode</w:t>
      </w:r>
    </w:p>
    <w:p w14:paraId="7C0CF7DA" w14:textId="77777777" w:rsidR="00957004" w:rsidRDefault="00957004" w:rsidP="00957004">
      <w:pPr>
        <w:pStyle w:val="PL"/>
        <w:rPr>
          <w:lang w:val="en-US"/>
        </w:rPr>
      </w:pPr>
      <w:r>
        <w:rPr>
          <w:lang w:val="en-US"/>
        </w:rPr>
        <w:t xml:space="preserve">          content defined in the present version of this API.</w:t>
      </w:r>
    </w:p>
    <w:p w14:paraId="188D4E20" w14:textId="77777777" w:rsidR="00957004" w:rsidRDefault="00957004" w:rsidP="00957004">
      <w:pPr>
        <w:pStyle w:val="PL"/>
        <w:rPr>
          <w:lang w:val="en-US"/>
        </w:rPr>
      </w:pPr>
      <w:r>
        <w:rPr>
          <w:lang w:val="en-US"/>
        </w:rPr>
        <w:t xml:space="preserve">      description: &gt;</w:t>
      </w:r>
    </w:p>
    <w:p w14:paraId="7FFAD2B3" w14:textId="77777777" w:rsidR="00957004" w:rsidRDefault="00957004" w:rsidP="00957004">
      <w:pPr>
        <w:pStyle w:val="PL"/>
        <w:rPr>
          <w:lang w:val="en-US"/>
        </w:rPr>
      </w:pPr>
      <w:r>
        <w:rPr>
          <w:lang w:val="en-US"/>
        </w:rPr>
        <w:t xml:space="preserve">        Possible values are</w:t>
      </w:r>
    </w:p>
    <w:p w14:paraId="54721C41" w14:textId="77777777" w:rsidR="00957004" w:rsidRDefault="00957004" w:rsidP="00957004">
      <w:pPr>
        <w:pStyle w:val="PL"/>
        <w:rPr>
          <w:lang w:val="en-US"/>
        </w:rPr>
      </w:pPr>
      <w:r>
        <w:rPr>
          <w:lang w:val="en-US"/>
        </w:rPr>
        <w:t xml:space="preserve">          - UP: Up trend of the exception level.</w:t>
      </w:r>
    </w:p>
    <w:p w14:paraId="38B2D3F0" w14:textId="77777777" w:rsidR="00957004" w:rsidRDefault="00957004" w:rsidP="00957004">
      <w:pPr>
        <w:pStyle w:val="PL"/>
        <w:rPr>
          <w:lang w:val="en-US"/>
        </w:rPr>
      </w:pPr>
      <w:r>
        <w:rPr>
          <w:lang w:val="en-US"/>
        </w:rPr>
        <w:t xml:space="preserve">          - DOWN: Down trend of the exception level.</w:t>
      </w:r>
    </w:p>
    <w:p w14:paraId="3F796E5C" w14:textId="77777777" w:rsidR="00957004" w:rsidRDefault="00957004" w:rsidP="00957004">
      <w:pPr>
        <w:pStyle w:val="PL"/>
        <w:rPr>
          <w:lang w:val="en-US"/>
        </w:rPr>
      </w:pPr>
      <w:r>
        <w:rPr>
          <w:lang w:val="en-US"/>
        </w:rPr>
        <w:t xml:space="preserve">          - UNKNOW: Unknown trend of the exception level.</w:t>
      </w:r>
    </w:p>
    <w:p w14:paraId="308BA6E6" w14:textId="77777777" w:rsidR="00957004" w:rsidRDefault="00957004" w:rsidP="00957004">
      <w:pPr>
        <w:pStyle w:val="PL"/>
        <w:rPr>
          <w:lang w:val="en-US"/>
        </w:rPr>
      </w:pPr>
      <w:r>
        <w:rPr>
          <w:lang w:val="en-US"/>
        </w:rPr>
        <w:t xml:space="preserve">          - STABLE: Stable trend of the exception level.</w:t>
      </w:r>
    </w:p>
    <w:p w14:paraId="788E9979" w14:textId="77777777" w:rsidR="00957004" w:rsidRDefault="00957004" w:rsidP="00957004">
      <w:pPr>
        <w:pStyle w:val="PL"/>
        <w:rPr>
          <w:lang w:val="en-US"/>
        </w:rPr>
      </w:pPr>
      <w:r>
        <w:rPr>
          <w:lang w:val="en-US"/>
        </w:rPr>
        <w:t xml:space="preserve">    TimeUnit:</w:t>
      </w:r>
    </w:p>
    <w:p w14:paraId="11A2A195" w14:textId="77777777" w:rsidR="00957004" w:rsidRDefault="00957004" w:rsidP="00957004">
      <w:pPr>
        <w:pStyle w:val="PL"/>
        <w:rPr>
          <w:lang w:val="en-US"/>
        </w:rPr>
      </w:pPr>
      <w:r>
        <w:rPr>
          <w:lang w:val="en-US"/>
        </w:rPr>
        <w:t xml:space="preserve">      anyOf:</w:t>
      </w:r>
    </w:p>
    <w:p w14:paraId="271D96E4" w14:textId="77777777" w:rsidR="00957004" w:rsidRDefault="00957004" w:rsidP="00957004">
      <w:pPr>
        <w:pStyle w:val="PL"/>
        <w:rPr>
          <w:lang w:val="en-US"/>
        </w:rPr>
      </w:pPr>
      <w:r>
        <w:rPr>
          <w:lang w:val="en-US"/>
        </w:rPr>
        <w:t xml:space="preserve">      - type: string</w:t>
      </w:r>
    </w:p>
    <w:p w14:paraId="3532606D" w14:textId="77777777" w:rsidR="00957004" w:rsidRDefault="00957004" w:rsidP="00957004">
      <w:pPr>
        <w:pStyle w:val="PL"/>
        <w:rPr>
          <w:lang w:val="en-US"/>
        </w:rPr>
      </w:pPr>
      <w:r>
        <w:rPr>
          <w:lang w:val="en-US"/>
        </w:rPr>
        <w:t xml:space="preserve">        enum:</w:t>
      </w:r>
    </w:p>
    <w:p w14:paraId="68AA06E5" w14:textId="77777777" w:rsidR="00957004" w:rsidRDefault="00957004" w:rsidP="00957004">
      <w:pPr>
        <w:pStyle w:val="PL"/>
        <w:rPr>
          <w:lang w:val="en-US"/>
        </w:rPr>
      </w:pPr>
      <w:r>
        <w:rPr>
          <w:lang w:val="en-US"/>
        </w:rPr>
        <w:t xml:space="preserve">          - MINUTE</w:t>
      </w:r>
    </w:p>
    <w:p w14:paraId="5DD75C1A" w14:textId="77777777" w:rsidR="00957004" w:rsidRDefault="00957004" w:rsidP="00957004">
      <w:pPr>
        <w:pStyle w:val="PL"/>
        <w:rPr>
          <w:lang w:val="en-US"/>
        </w:rPr>
      </w:pPr>
      <w:r>
        <w:rPr>
          <w:lang w:val="en-US"/>
        </w:rPr>
        <w:t xml:space="preserve">          - HOUR</w:t>
      </w:r>
    </w:p>
    <w:p w14:paraId="29F53447" w14:textId="77777777" w:rsidR="00957004" w:rsidRDefault="00957004" w:rsidP="00957004">
      <w:pPr>
        <w:pStyle w:val="PL"/>
        <w:rPr>
          <w:lang w:val="en-US"/>
        </w:rPr>
      </w:pPr>
      <w:r>
        <w:rPr>
          <w:lang w:val="en-US"/>
        </w:rPr>
        <w:t xml:space="preserve">          - DAY</w:t>
      </w:r>
    </w:p>
    <w:p w14:paraId="3EE351AC" w14:textId="77777777" w:rsidR="00957004" w:rsidRDefault="00957004" w:rsidP="00957004">
      <w:pPr>
        <w:pStyle w:val="PL"/>
        <w:rPr>
          <w:lang w:val="en-US"/>
        </w:rPr>
      </w:pPr>
      <w:r>
        <w:rPr>
          <w:lang w:val="en-US"/>
        </w:rPr>
        <w:t xml:space="preserve">      - type: string</w:t>
      </w:r>
    </w:p>
    <w:p w14:paraId="31C11112" w14:textId="77777777" w:rsidR="00957004" w:rsidRDefault="00957004" w:rsidP="00957004">
      <w:pPr>
        <w:pStyle w:val="PL"/>
        <w:rPr>
          <w:lang w:val="en-US"/>
        </w:rPr>
      </w:pPr>
      <w:r>
        <w:rPr>
          <w:lang w:val="en-US"/>
        </w:rPr>
        <w:t xml:space="preserve">        description: &gt;</w:t>
      </w:r>
    </w:p>
    <w:p w14:paraId="56B8B45B" w14:textId="77777777" w:rsidR="00957004" w:rsidRDefault="00957004" w:rsidP="00957004">
      <w:pPr>
        <w:pStyle w:val="PL"/>
        <w:rPr>
          <w:lang w:val="en-US"/>
        </w:rPr>
      </w:pPr>
      <w:r>
        <w:rPr>
          <w:lang w:val="en-US"/>
        </w:rPr>
        <w:t xml:space="preserve">          This string provides forward-compatibility with future</w:t>
      </w:r>
    </w:p>
    <w:p w14:paraId="06EBF894" w14:textId="77777777" w:rsidR="00957004" w:rsidRDefault="00957004" w:rsidP="00957004">
      <w:pPr>
        <w:pStyle w:val="PL"/>
        <w:rPr>
          <w:lang w:val="en-US"/>
        </w:rPr>
      </w:pPr>
      <w:r>
        <w:rPr>
          <w:lang w:val="en-US"/>
        </w:rPr>
        <w:t xml:space="preserve">          extensions to the enumeration but is not used to encode</w:t>
      </w:r>
    </w:p>
    <w:p w14:paraId="25AC005D" w14:textId="77777777" w:rsidR="00957004" w:rsidRDefault="00957004" w:rsidP="00957004">
      <w:pPr>
        <w:pStyle w:val="PL"/>
        <w:rPr>
          <w:lang w:val="en-US"/>
        </w:rPr>
      </w:pPr>
      <w:r>
        <w:rPr>
          <w:lang w:val="en-US"/>
        </w:rPr>
        <w:t xml:space="preserve">          content defined in the present version of this API.</w:t>
      </w:r>
    </w:p>
    <w:p w14:paraId="5296A4E9" w14:textId="77777777" w:rsidR="00957004" w:rsidRDefault="00957004" w:rsidP="00957004">
      <w:pPr>
        <w:pStyle w:val="PL"/>
        <w:rPr>
          <w:lang w:val="en-US"/>
        </w:rPr>
      </w:pPr>
      <w:r>
        <w:rPr>
          <w:lang w:val="en-US"/>
        </w:rPr>
        <w:t xml:space="preserve">      description: &gt;</w:t>
      </w:r>
    </w:p>
    <w:p w14:paraId="7841502A" w14:textId="77777777" w:rsidR="00957004" w:rsidRDefault="00957004" w:rsidP="00957004">
      <w:pPr>
        <w:pStyle w:val="PL"/>
        <w:rPr>
          <w:lang w:val="en-US"/>
        </w:rPr>
      </w:pPr>
      <w:r>
        <w:rPr>
          <w:lang w:val="en-US"/>
        </w:rPr>
        <w:t xml:space="preserve">        Possible values are</w:t>
      </w:r>
    </w:p>
    <w:p w14:paraId="7CAD4D12" w14:textId="77777777" w:rsidR="00957004" w:rsidRDefault="00957004" w:rsidP="00957004">
      <w:pPr>
        <w:pStyle w:val="PL"/>
        <w:rPr>
          <w:lang w:val="en-US"/>
        </w:rPr>
      </w:pPr>
      <w:r>
        <w:rPr>
          <w:lang w:val="en-US"/>
        </w:rPr>
        <w:t xml:space="preserve">        - MINUTE: Time unit is per minute.</w:t>
      </w:r>
    </w:p>
    <w:p w14:paraId="1F72A872" w14:textId="77777777" w:rsidR="00957004" w:rsidRDefault="00957004" w:rsidP="00957004">
      <w:pPr>
        <w:pStyle w:val="PL"/>
        <w:rPr>
          <w:lang w:val="en-US"/>
        </w:rPr>
      </w:pPr>
      <w:r>
        <w:rPr>
          <w:lang w:val="en-US"/>
        </w:rPr>
        <w:t xml:space="preserve">        - HOUR: Time unit is per hour.</w:t>
      </w:r>
    </w:p>
    <w:p w14:paraId="0CB4EF77" w14:textId="77777777" w:rsidR="00957004" w:rsidRDefault="00957004" w:rsidP="00957004">
      <w:pPr>
        <w:pStyle w:val="PL"/>
        <w:rPr>
          <w:lang w:val="en-US"/>
        </w:rPr>
      </w:pPr>
      <w:r>
        <w:rPr>
          <w:lang w:val="en-US"/>
        </w:rPr>
        <w:t xml:space="preserve">        - DAY: Time unit is per day.</w:t>
      </w:r>
    </w:p>
    <w:p w14:paraId="145357BD" w14:textId="77777777" w:rsidR="00957004" w:rsidRDefault="00957004" w:rsidP="00957004">
      <w:pPr>
        <w:pStyle w:val="PL"/>
        <w:rPr>
          <w:lang w:val="en-US"/>
        </w:rPr>
      </w:pPr>
      <w:r>
        <w:rPr>
          <w:lang w:val="en-US"/>
        </w:rPr>
        <w:t xml:space="preserve">    NetworkPerfType:</w:t>
      </w:r>
    </w:p>
    <w:p w14:paraId="5C59A747" w14:textId="77777777" w:rsidR="00957004" w:rsidRDefault="00957004" w:rsidP="00957004">
      <w:pPr>
        <w:pStyle w:val="PL"/>
        <w:rPr>
          <w:lang w:val="en-US"/>
        </w:rPr>
      </w:pPr>
      <w:r>
        <w:rPr>
          <w:lang w:val="en-US"/>
        </w:rPr>
        <w:t xml:space="preserve">      anyOf:</w:t>
      </w:r>
    </w:p>
    <w:p w14:paraId="767342C7" w14:textId="77777777" w:rsidR="00957004" w:rsidRDefault="00957004" w:rsidP="00957004">
      <w:pPr>
        <w:pStyle w:val="PL"/>
        <w:rPr>
          <w:lang w:val="en-US"/>
        </w:rPr>
      </w:pPr>
      <w:r>
        <w:rPr>
          <w:lang w:val="en-US"/>
        </w:rPr>
        <w:t xml:space="preserve">      - type: string</w:t>
      </w:r>
    </w:p>
    <w:p w14:paraId="3ED5D364" w14:textId="77777777" w:rsidR="00957004" w:rsidRDefault="00957004" w:rsidP="00957004">
      <w:pPr>
        <w:pStyle w:val="PL"/>
        <w:rPr>
          <w:lang w:val="en-US"/>
        </w:rPr>
      </w:pPr>
      <w:r>
        <w:rPr>
          <w:lang w:val="en-US"/>
        </w:rPr>
        <w:t xml:space="preserve">        enum:</w:t>
      </w:r>
    </w:p>
    <w:p w14:paraId="2C1B69FD" w14:textId="77777777" w:rsidR="00957004" w:rsidRDefault="00957004" w:rsidP="00957004">
      <w:pPr>
        <w:pStyle w:val="PL"/>
        <w:rPr>
          <w:lang w:val="en-US"/>
        </w:rPr>
      </w:pPr>
      <w:r>
        <w:rPr>
          <w:lang w:val="en-US"/>
        </w:rPr>
        <w:t xml:space="preserve">          - GNB_ACTIVE_RATIO</w:t>
      </w:r>
    </w:p>
    <w:p w14:paraId="32BDCD67" w14:textId="77777777" w:rsidR="00957004" w:rsidRDefault="00957004" w:rsidP="00957004">
      <w:pPr>
        <w:pStyle w:val="PL"/>
        <w:rPr>
          <w:lang w:val="en-US"/>
        </w:rPr>
      </w:pPr>
      <w:r>
        <w:rPr>
          <w:lang w:val="en-US"/>
        </w:rPr>
        <w:t xml:space="preserve">          - GNB_COMPUTING_USAGE</w:t>
      </w:r>
    </w:p>
    <w:p w14:paraId="367DAEA0" w14:textId="77777777" w:rsidR="00957004" w:rsidRDefault="00957004" w:rsidP="00957004">
      <w:pPr>
        <w:pStyle w:val="PL"/>
        <w:rPr>
          <w:lang w:val="en-US"/>
        </w:rPr>
      </w:pPr>
      <w:r>
        <w:rPr>
          <w:lang w:val="en-US"/>
        </w:rPr>
        <w:t xml:space="preserve">          - GNB_MEMORY_USAGE</w:t>
      </w:r>
    </w:p>
    <w:p w14:paraId="0EA11189" w14:textId="77777777" w:rsidR="00957004" w:rsidRDefault="00957004" w:rsidP="00957004">
      <w:pPr>
        <w:pStyle w:val="PL"/>
        <w:rPr>
          <w:lang w:val="en-US"/>
        </w:rPr>
      </w:pPr>
      <w:r>
        <w:rPr>
          <w:lang w:val="en-US"/>
        </w:rPr>
        <w:t xml:space="preserve">          - GNB_DISK_USAGE</w:t>
      </w:r>
    </w:p>
    <w:p w14:paraId="542A6D57" w14:textId="77777777" w:rsidR="00957004" w:rsidRDefault="00957004" w:rsidP="00957004">
      <w:pPr>
        <w:pStyle w:val="PL"/>
        <w:rPr>
          <w:lang w:val="en-US"/>
        </w:rPr>
      </w:pPr>
      <w:r>
        <w:rPr>
          <w:lang w:val="en-US"/>
        </w:rPr>
        <w:t xml:space="preserve">          - NUM_OF_UE</w:t>
      </w:r>
    </w:p>
    <w:p w14:paraId="7AB181C3" w14:textId="77777777" w:rsidR="00957004" w:rsidRDefault="00957004" w:rsidP="00957004">
      <w:pPr>
        <w:pStyle w:val="PL"/>
        <w:rPr>
          <w:lang w:val="en-US"/>
        </w:rPr>
      </w:pPr>
      <w:r>
        <w:rPr>
          <w:lang w:val="en-US"/>
        </w:rPr>
        <w:t xml:space="preserve">          - SESS_SUCC_RATIO</w:t>
      </w:r>
    </w:p>
    <w:p w14:paraId="06CC09E8" w14:textId="77777777" w:rsidR="00957004" w:rsidRDefault="00957004" w:rsidP="00957004">
      <w:pPr>
        <w:pStyle w:val="PL"/>
        <w:rPr>
          <w:lang w:val="en-US"/>
        </w:rPr>
      </w:pPr>
      <w:r>
        <w:rPr>
          <w:lang w:val="en-US"/>
        </w:rPr>
        <w:t xml:space="preserve">          - HO_SUCC_RATIO</w:t>
      </w:r>
    </w:p>
    <w:p w14:paraId="5CA4CAB1" w14:textId="77777777" w:rsidR="00957004" w:rsidRDefault="00957004" w:rsidP="00957004">
      <w:pPr>
        <w:pStyle w:val="PL"/>
        <w:rPr>
          <w:lang w:val="en-US"/>
        </w:rPr>
      </w:pPr>
      <w:r>
        <w:rPr>
          <w:lang w:val="en-US"/>
        </w:rPr>
        <w:t xml:space="preserve">      - type: string</w:t>
      </w:r>
    </w:p>
    <w:p w14:paraId="3900D818" w14:textId="77777777" w:rsidR="00957004" w:rsidRDefault="00957004" w:rsidP="00957004">
      <w:pPr>
        <w:pStyle w:val="PL"/>
        <w:rPr>
          <w:lang w:val="en-US"/>
        </w:rPr>
      </w:pPr>
      <w:r>
        <w:rPr>
          <w:lang w:val="en-US"/>
        </w:rPr>
        <w:t xml:space="preserve">        description: &gt;</w:t>
      </w:r>
    </w:p>
    <w:p w14:paraId="706EEADB" w14:textId="77777777" w:rsidR="00957004" w:rsidRDefault="00957004" w:rsidP="00957004">
      <w:pPr>
        <w:pStyle w:val="PL"/>
        <w:rPr>
          <w:lang w:val="en-US"/>
        </w:rPr>
      </w:pPr>
      <w:r>
        <w:rPr>
          <w:lang w:val="en-US"/>
        </w:rPr>
        <w:t xml:space="preserve">          This string provides forward-compatibility with future</w:t>
      </w:r>
    </w:p>
    <w:p w14:paraId="6A34C11A" w14:textId="77777777" w:rsidR="00957004" w:rsidRDefault="00957004" w:rsidP="00957004">
      <w:pPr>
        <w:pStyle w:val="PL"/>
        <w:rPr>
          <w:lang w:val="en-US"/>
        </w:rPr>
      </w:pPr>
      <w:r>
        <w:rPr>
          <w:lang w:val="en-US"/>
        </w:rPr>
        <w:t xml:space="preserve">          extensions to the enumeration but is not used to encode</w:t>
      </w:r>
    </w:p>
    <w:p w14:paraId="04E0F1DE" w14:textId="77777777" w:rsidR="00957004" w:rsidRDefault="00957004" w:rsidP="00957004">
      <w:pPr>
        <w:pStyle w:val="PL"/>
        <w:rPr>
          <w:lang w:val="en-US"/>
        </w:rPr>
      </w:pPr>
      <w:r>
        <w:rPr>
          <w:lang w:val="en-US"/>
        </w:rPr>
        <w:t xml:space="preserve">          content defined in the present version of this API.</w:t>
      </w:r>
    </w:p>
    <w:p w14:paraId="44AB88F2" w14:textId="77777777" w:rsidR="00957004" w:rsidRDefault="00957004" w:rsidP="00957004">
      <w:pPr>
        <w:pStyle w:val="PL"/>
        <w:rPr>
          <w:lang w:val="en-US"/>
        </w:rPr>
      </w:pPr>
      <w:r>
        <w:rPr>
          <w:lang w:val="en-US"/>
        </w:rPr>
        <w:t xml:space="preserve">      description: &gt;</w:t>
      </w:r>
    </w:p>
    <w:p w14:paraId="03B187B5" w14:textId="77777777" w:rsidR="00957004" w:rsidRDefault="00957004" w:rsidP="00957004">
      <w:pPr>
        <w:pStyle w:val="PL"/>
        <w:rPr>
          <w:lang w:val="en-US"/>
        </w:rPr>
      </w:pPr>
      <w:r>
        <w:rPr>
          <w:lang w:val="en-US"/>
        </w:rPr>
        <w:t xml:space="preserve">        Possible values are</w:t>
      </w:r>
    </w:p>
    <w:p w14:paraId="4CAFCB6C" w14:textId="77777777" w:rsidR="00957004" w:rsidRDefault="00957004" w:rsidP="0095700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F1BCF92" w14:textId="77777777" w:rsidR="00957004" w:rsidRDefault="00957004" w:rsidP="00957004">
      <w:pPr>
        <w:pStyle w:val="PL"/>
        <w:rPr>
          <w:lang w:val="en-US"/>
        </w:rPr>
      </w:pPr>
      <w:r>
        <w:rPr>
          <w:lang w:val="en-US"/>
        </w:rPr>
        <w:t xml:space="preserve">          - GNB_COMPUTING_USAGE: Indicates gNodeB computing resource usage.</w:t>
      </w:r>
    </w:p>
    <w:p w14:paraId="38F6C5A4" w14:textId="77777777" w:rsidR="00957004" w:rsidRDefault="00957004" w:rsidP="00957004">
      <w:pPr>
        <w:pStyle w:val="PL"/>
        <w:rPr>
          <w:lang w:val="en-US"/>
        </w:rPr>
      </w:pPr>
      <w:r>
        <w:rPr>
          <w:lang w:val="en-US"/>
        </w:rPr>
        <w:t xml:space="preserve">          - GNB_MEMORY_USAGE: Indicates gNodeB memory usage.</w:t>
      </w:r>
    </w:p>
    <w:p w14:paraId="6E0907DB" w14:textId="77777777" w:rsidR="00957004" w:rsidRDefault="00957004" w:rsidP="00957004">
      <w:pPr>
        <w:pStyle w:val="PL"/>
        <w:rPr>
          <w:lang w:val="en-US"/>
        </w:rPr>
      </w:pPr>
      <w:r>
        <w:rPr>
          <w:lang w:val="en-US"/>
        </w:rPr>
        <w:t xml:space="preserve">          - GNB_DISK_USAGE: Indicates gNodeB disk usage.</w:t>
      </w:r>
    </w:p>
    <w:p w14:paraId="6B7F503F" w14:textId="77777777" w:rsidR="00957004" w:rsidRDefault="00957004" w:rsidP="00957004">
      <w:pPr>
        <w:pStyle w:val="PL"/>
        <w:rPr>
          <w:lang w:val="en-US"/>
        </w:rPr>
      </w:pPr>
      <w:r>
        <w:rPr>
          <w:lang w:val="en-US"/>
        </w:rPr>
        <w:t xml:space="preserve">          - NUM_OF_UE: Indicates number of UEs.</w:t>
      </w:r>
    </w:p>
    <w:p w14:paraId="0E366C1D" w14:textId="77777777" w:rsidR="00957004" w:rsidRDefault="00957004" w:rsidP="00957004">
      <w:pPr>
        <w:pStyle w:val="PL"/>
        <w:rPr>
          <w:lang w:val="en-US"/>
        </w:rPr>
      </w:pPr>
      <w:r>
        <w:rPr>
          <w:lang w:val="en-US"/>
        </w:rPr>
        <w:t xml:space="preserve">          - SESS_SUCC_RATIO: Indicates ratio of successful setup of PDU sessions to total PDU session setup attempts.</w:t>
      </w:r>
    </w:p>
    <w:p w14:paraId="58DE4550" w14:textId="77777777" w:rsidR="00957004" w:rsidRDefault="00957004" w:rsidP="00957004">
      <w:pPr>
        <w:pStyle w:val="PL"/>
        <w:rPr>
          <w:lang w:val="en-US"/>
        </w:rPr>
      </w:pPr>
      <w:r>
        <w:rPr>
          <w:lang w:val="en-US"/>
        </w:rPr>
        <w:t xml:space="preserve">          - SESS_SUCC_RATIO: Indicates Ratio of successful handovers to the total handover attempts.</w:t>
      </w:r>
      <w:r>
        <w:t xml:space="preserve"> </w:t>
      </w:r>
    </w:p>
    <w:p w14:paraId="6215F16A" w14:textId="77777777" w:rsidR="00957004" w:rsidRDefault="00957004" w:rsidP="00957004">
      <w:pPr>
        <w:pStyle w:val="PL"/>
        <w:rPr>
          <w:lang w:val="en-US"/>
        </w:rPr>
      </w:pPr>
      <w:r>
        <w:rPr>
          <w:lang w:val="en-US"/>
        </w:rPr>
        <w:t xml:space="preserve">    ExpectedAnalyticsType:</w:t>
      </w:r>
    </w:p>
    <w:p w14:paraId="7EDB6A29" w14:textId="77777777" w:rsidR="00957004" w:rsidRDefault="00957004" w:rsidP="00957004">
      <w:pPr>
        <w:pStyle w:val="PL"/>
        <w:rPr>
          <w:lang w:val="en-US"/>
        </w:rPr>
      </w:pPr>
      <w:r>
        <w:rPr>
          <w:lang w:val="en-US"/>
        </w:rPr>
        <w:t xml:space="preserve">      anyOf:</w:t>
      </w:r>
    </w:p>
    <w:p w14:paraId="4284B45C" w14:textId="77777777" w:rsidR="00957004" w:rsidRDefault="00957004" w:rsidP="00957004">
      <w:pPr>
        <w:pStyle w:val="PL"/>
        <w:rPr>
          <w:lang w:val="en-US"/>
        </w:rPr>
      </w:pPr>
      <w:r>
        <w:rPr>
          <w:lang w:val="en-US"/>
        </w:rPr>
        <w:t xml:space="preserve">      - type: string</w:t>
      </w:r>
    </w:p>
    <w:p w14:paraId="780804DC" w14:textId="77777777" w:rsidR="00957004" w:rsidRDefault="00957004" w:rsidP="00957004">
      <w:pPr>
        <w:pStyle w:val="PL"/>
        <w:rPr>
          <w:lang w:val="en-US"/>
        </w:rPr>
      </w:pPr>
      <w:r>
        <w:rPr>
          <w:lang w:val="en-US"/>
        </w:rPr>
        <w:t xml:space="preserve">        enum:</w:t>
      </w:r>
    </w:p>
    <w:p w14:paraId="66AF6B26" w14:textId="77777777" w:rsidR="00957004" w:rsidRDefault="00957004" w:rsidP="00957004">
      <w:pPr>
        <w:pStyle w:val="PL"/>
        <w:rPr>
          <w:lang w:val="en-US"/>
        </w:rPr>
      </w:pPr>
      <w:r>
        <w:rPr>
          <w:lang w:val="en-US"/>
        </w:rPr>
        <w:t xml:space="preserve">          - MOBILITY</w:t>
      </w:r>
    </w:p>
    <w:p w14:paraId="72AE7B20" w14:textId="77777777" w:rsidR="00957004" w:rsidRDefault="00957004" w:rsidP="00957004">
      <w:pPr>
        <w:pStyle w:val="PL"/>
        <w:rPr>
          <w:lang w:val="en-US"/>
        </w:rPr>
      </w:pPr>
      <w:r>
        <w:rPr>
          <w:lang w:val="en-US"/>
        </w:rPr>
        <w:t xml:space="preserve">          - COMMUN</w:t>
      </w:r>
    </w:p>
    <w:p w14:paraId="2AB6712A" w14:textId="77777777" w:rsidR="00957004" w:rsidRDefault="00957004" w:rsidP="00957004">
      <w:pPr>
        <w:pStyle w:val="PL"/>
        <w:rPr>
          <w:lang w:val="en-US"/>
        </w:rPr>
      </w:pPr>
      <w:r>
        <w:rPr>
          <w:lang w:val="en-US"/>
        </w:rPr>
        <w:t xml:space="preserve">          - MOBILITY_AND_COMMUN</w:t>
      </w:r>
    </w:p>
    <w:p w14:paraId="34201985" w14:textId="77777777" w:rsidR="00957004" w:rsidRDefault="00957004" w:rsidP="00957004">
      <w:pPr>
        <w:pStyle w:val="PL"/>
        <w:rPr>
          <w:lang w:val="en-US"/>
        </w:rPr>
      </w:pPr>
      <w:r>
        <w:rPr>
          <w:lang w:val="en-US"/>
        </w:rPr>
        <w:t xml:space="preserve">      - type: string</w:t>
      </w:r>
    </w:p>
    <w:p w14:paraId="4E7FE52C" w14:textId="77777777" w:rsidR="00957004" w:rsidRDefault="00957004" w:rsidP="00957004">
      <w:pPr>
        <w:pStyle w:val="PL"/>
        <w:rPr>
          <w:lang w:val="en-US"/>
        </w:rPr>
      </w:pPr>
      <w:r>
        <w:rPr>
          <w:lang w:val="en-US"/>
        </w:rPr>
        <w:t xml:space="preserve">        description: &gt;</w:t>
      </w:r>
    </w:p>
    <w:p w14:paraId="1B87AB5E" w14:textId="77777777" w:rsidR="00957004" w:rsidRDefault="00957004" w:rsidP="00957004">
      <w:pPr>
        <w:pStyle w:val="PL"/>
        <w:rPr>
          <w:lang w:val="en-US"/>
        </w:rPr>
      </w:pPr>
      <w:r>
        <w:rPr>
          <w:lang w:val="en-US"/>
        </w:rPr>
        <w:t xml:space="preserve">          This string provides forward-compatibility with future</w:t>
      </w:r>
    </w:p>
    <w:p w14:paraId="3EC5FB95" w14:textId="77777777" w:rsidR="00957004" w:rsidRDefault="00957004" w:rsidP="00957004">
      <w:pPr>
        <w:pStyle w:val="PL"/>
        <w:rPr>
          <w:lang w:val="en-US"/>
        </w:rPr>
      </w:pPr>
      <w:r>
        <w:rPr>
          <w:lang w:val="en-US"/>
        </w:rPr>
        <w:t xml:space="preserve">          extensions to the enumeration but is not used to encode</w:t>
      </w:r>
    </w:p>
    <w:p w14:paraId="4C515314" w14:textId="77777777" w:rsidR="00957004" w:rsidRDefault="00957004" w:rsidP="00957004">
      <w:pPr>
        <w:pStyle w:val="PL"/>
        <w:rPr>
          <w:lang w:val="en-US"/>
        </w:rPr>
      </w:pPr>
      <w:r>
        <w:rPr>
          <w:lang w:val="en-US"/>
        </w:rPr>
        <w:t xml:space="preserve">          content defined in the present version of this API.</w:t>
      </w:r>
    </w:p>
    <w:p w14:paraId="66ECF8D6" w14:textId="77777777" w:rsidR="00957004" w:rsidRDefault="00957004" w:rsidP="00957004">
      <w:pPr>
        <w:pStyle w:val="PL"/>
        <w:rPr>
          <w:lang w:val="en-US"/>
        </w:rPr>
      </w:pPr>
      <w:r>
        <w:rPr>
          <w:lang w:val="en-US"/>
        </w:rPr>
        <w:t xml:space="preserve">      description: &gt;</w:t>
      </w:r>
    </w:p>
    <w:p w14:paraId="2C130A07" w14:textId="77777777" w:rsidR="00957004" w:rsidRDefault="00957004" w:rsidP="00957004">
      <w:pPr>
        <w:pStyle w:val="PL"/>
        <w:rPr>
          <w:lang w:val="en-US"/>
        </w:rPr>
      </w:pPr>
      <w:r>
        <w:rPr>
          <w:lang w:val="en-US"/>
        </w:rPr>
        <w:t xml:space="preserve">        Possible values are</w:t>
      </w:r>
    </w:p>
    <w:p w14:paraId="717471AD" w14:textId="77777777" w:rsidR="00957004" w:rsidRDefault="00957004" w:rsidP="00957004">
      <w:pPr>
        <w:pStyle w:val="PL"/>
        <w:rPr>
          <w:lang w:val="en-US"/>
        </w:rPr>
      </w:pPr>
      <w:r>
        <w:rPr>
          <w:lang w:val="en-US"/>
        </w:rPr>
        <w:t xml:space="preserve">          - MOBILITY: Mobility related abnormal behaviour analytics is expected by the consumer.</w:t>
      </w:r>
    </w:p>
    <w:p w14:paraId="1B39F076" w14:textId="77777777" w:rsidR="00957004" w:rsidRDefault="00957004" w:rsidP="00957004">
      <w:pPr>
        <w:pStyle w:val="PL"/>
        <w:rPr>
          <w:lang w:val="en-US"/>
        </w:rPr>
      </w:pPr>
      <w:r>
        <w:rPr>
          <w:lang w:val="en-US"/>
        </w:rPr>
        <w:t xml:space="preserve">          - COMMUN: Communication related abnormal behaviour analytics is expected by the consumer.</w:t>
      </w:r>
    </w:p>
    <w:p w14:paraId="18CAA707" w14:textId="77777777" w:rsidR="00957004" w:rsidRDefault="00957004" w:rsidP="00957004">
      <w:pPr>
        <w:pStyle w:val="PL"/>
        <w:rPr>
          <w:lang w:val="en-US"/>
        </w:rPr>
      </w:pPr>
      <w:r>
        <w:rPr>
          <w:lang w:val="en-US"/>
        </w:rPr>
        <w:t xml:space="preserve">          - MOBILITY_AND_COMMUN: Both mobility and communication related abnormal behaviour analytics is expected by the consumer.</w:t>
      </w:r>
    </w:p>
    <w:p w14:paraId="317667F3" w14:textId="77777777" w:rsidR="00957004" w:rsidRDefault="00957004" w:rsidP="00957004">
      <w:pPr>
        <w:pStyle w:val="PL"/>
        <w:rPr>
          <w:lang w:val="en-US"/>
        </w:rPr>
      </w:pPr>
      <w:r>
        <w:rPr>
          <w:lang w:val="en-US"/>
        </w:rPr>
        <w:t xml:space="preserve">    MatchingDirection:</w:t>
      </w:r>
    </w:p>
    <w:p w14:paraId="267E95CB" w14:textId="77777777" w:rsidR="00957004" w:rsidRDefault="00957004" w:rsidP="00957004">
      <w:pPr>
        <w:pStyle w:val="PL"/>
        <w:rPr>
          <w:lang w:val="en-US"/>
        </w:rPr>
      </w:pPr>
      <w:r>
        <w:rPr>
          <w:lang w:val="en-US"/>
        </w:rPr>
        <w:t xml:space="preserve">      anyOf:</w:t>
      </w:r>
    </w:p>
    <w:p w14:paraId="61454F48" w14:textId="77777777" w:rsidR="00957004" w:rsidRDefault="00957004" w:rsidP="00957004">
      <w:pPr>
        <w:pStyle w:val="PL"/>
        <w:rPr>
          <w:lang w:val="en-US"/>
        </w:rPr>
      </w:pPr>
      <w:r>
        <w:rPr>
          <w:lang w:val="en-US"/>
        </w:rPr>
        <w:t xml:space="preserve">      - type: string</w:t>
      </w:r>
    </w:p>
    <w:p w14:paraId="3AFF6263" w14:textId="77777777" w:rsidR="00957004" w:rsidRDefault="00957004" w:rsidP="00957004">
      <w:pPr>
        <w:pStyle w:val="PL"/>
        <w:rPr>
          <w:lang w:val="en-US"/>
        </w:rPr>
      </w:pPr>
      <w:r>
        <w:rPr>
          <w:lang w:val="en-US"/>
        </w:rPr>
        <w:t xml:space="preserve">        enum:</w:t>
      </w:r>
    </w:p>
    <w:p w14:paraId="726E32A6" w14:textId="77777777" w:rsidR="00957004" w:rsidRDefault="00957004" w:rsidP="00957004">
      <w:pPr>
        <w:pStyle w:val="PL"/>
        <w:rPr>
          <w:lang w:val="en-US"/>
        </w:rPr>
      </w:pPr>
      <w:r>
        <w:rPr>
          <w:lang w:val="en-US"/>
        </w:rPr>
        <w:t xml:space="preserve">          - ASCENDING</w:t>
      </w:r>
    </w:p>
    <w:p w14:paraId="0899FD79" w14:textId="77777777" w:rsidR="00957004" w:rsidRDefault="00957004" w:rsidP="00957004">
      <w:pPr>
        <w:pStyle w:val="PL"/>
        <w:rPr>
          <w:lang w:val="en-US"/>
        </w:rPr>
      </w:pPr>
      <w:r>
        <w:rPr>
          <w:lang w:val="en-US"/>
        </w:rPr>
        <w:lastRenderedPageBreak/>
        <w:t xml:space="preserve">          - DESCENDING</w:t>
      </w:r>
    </w:p>
    <w:p w14:paraId="169DC57B" w14:textId="77777777" w:rsidR="00957004" w:rsidRDefault="00957004" w:rsidP="00957004">
      <w:pPr>
        <w:pStyle w:val="PL"/>
        <w:rPr>
          <w:lang w:val="en-US"/>
        </w:rPr>
      </w:pPr>
      <w:r>
        <w:rPr>
          <w:lang w:val="en-US"/>
        </w:rPr>
        <w:t xml:space="preserve">          - CROSSED</w:t>
      </w:r>
    </w:p>
    <w:p w14:paraId="3DADADD7" w14:textId="77777777" w:rsidR="00957004" w:rsidRDefault="00957004" w:rsidP="00957004">
      <w:pPr>
        <w:pStyle w:val="PL"/>
        <w:rPr>
          <w:lang w:val="en-US"/>
        </w:rPr>
      </w:pPr>
      <w:r>
        <w:rPr>
          <w:lang w:val="en-US"/>
        </w:rPr>
        <w:t xml:space="preserve">      - type: string</w:t>
      </w:r>
    </w:p>
    <w:p w14:paraId="4AF2E6C0" w14:textId="77777777" w:rsidR="00957004" w:rsidRDefault="00957004" w:rsidP="00957004">
      <w:pPr>
        <w:pStyle w:val="PL"/>
        <w:rPr>
          <w:lang w:val="en-US"/>
        </w:rPr>
      </w:pPr>
      <w:r>
        <w:rPr>
          <w:lang w:val="en-US"/>
        </w:rPr>
        <w:t xml:space="preserve">        description: &gt;</w:t>
      </w:r>
    </w:p>
    <w:p w14:paraId="638B1ED4" w14:textId="77777777" w:rsidR="00957004" w:rsidRDefault="00957004" w:rsidP="00957004">
      <w:pPr>
        <w:pStyle w:val="PL"/>
        <w:rPr>
          <w:lang w:val="en-US"/>
        </w:rPr>
      </w:pPr>
      <w:r>
        <w:rPr>
          <w:lang w:val="en-US"/>
        </w:rPr>
        <w:t xml:space="preserve">          This string provides forward-compatibility with future</w:t>
      </w:r>
    </w:p>
    <w:p w14:paraId="6B2A8501" w14:textId="77777777" w:rsidR="00957004" w:rsidRDefault="00957004" w:rsidP="00957004">
      <w:pPr>
        <w:pStyle w:val="PL"/>
        <w:rPr>
          <w:lang w:val="en-US"/>
        </w:rPr>
      </w:pPr>
      <w:r>
        <w:rPr>
          <w:lang w:val="en-US"/>
        </w:rPr>
        <w:t xml:space="preserve">          extensions to the enumeration but is not used to encode</w:t>
      </w:r>
    </w:p>
    <w:p w14:paraId="593D56F8" w14:textId="77777777" w:rsidR="00957004" w:rsidRDefault="00957004" w:rsidP="00957004">
      <w:pPr>
        <w:pStyle w:val="PL"/>
        <w:rPr>
          <w:lang w:val="en-US"/>
        </w:rPr>
      </w:pPr>
      <w:r>
        <w:rPr>
          <w:lang w:val="en-US"/>
        </w:rPr>
        <w:t xml:space="preserve">          content defined in the present version of this API.</w:t>
      </w:r>
    </w:p>
    <w:p w14:paraId="213E5F9B" w14:textId="77777777" w:rsidR="00957004" w:rsidRDefault="00957004" w:rsidP="00957004">
      <w:pPr>
        <w:pStyle w:val="PL"/>
        <w:rPr>
          <w:lang w:val="en-US"/>
        </w:rPr>
      </w:pPr>
      <w:r>
        <w:rPr>
          <w:lang w:val="en-US"/>
        </w:rPr>
        <w:t xml:space="preserve">      description: &gt;</w:t>
      </w:r>
    </w:p>
    <w:p w14:paraId="70E68C48" w14:textId="77777777" w:rsidR="00957004" w:rsidRDefault="00957004" w:rsidP="00957004">
      <w:pPr>
        <w:pStyle w:val="PL"/>
        <w:rPr>
          <w:lang w:val="en-US"/>
        </w:rPr>
      </w:pPr>
      <w:r>
        <w:rPr>
          <w:lang w:val="en-US"/>
        </w:rPr>
        <w:t xml:space="preserve">        Possible values are</w:t>
      </w:r>
    </w:p>
    <w:p w14:paraId="57A0913A" w14:textId="77777777" w:rsidR="00957004" w:rsidRDefault="00957004" w:rsidP="00957004">
      <w:pPr>
        <w:pStyle w:val="PL"/>
        <w:rPr>
          <w:lang w:val="en-US"/>
        </w:rPr>
      </w:pPr>
      <w:r>
        <w:rPr>
          <w:lang w:val="en-US"/>
        </w:rPr>
        <w:t xml:space="preserve">          - ASCENDING: Threshold is crossed in ascending direction.</w:t>
      </w:r>
    </w:p>
    <w:p w14:paraId="45F04DA3" w14:textId="77777777" w:rsidR="00957004" w:rsidRDefault="00957004" w:rsidP="00957004">
      <w:pPr>
        <w:pStyle w:val="PL"/>
        <w:rPr>
          <w:lang w:val="en-US"/>
        </w:rPr>
      </w:pPr>
      <w:r>
        <w:rPr>
          <w:lang w:val="en-US"/>
        </w:rPr>
        <w:t xml:space="preserve">          - DESCENDING: Threshold is crossed in descending direction.</w:t>
      </w:r>
    </w:p>
    <w:p w14:paraId="2EDF51D0" w14:textId="77777777" w:rsidR="00957004" w:rsidRDefault="00957004" w:rsidP="00957004">
      <w:pPr>
        <w:pStyle w:val="PL"/>
        <w:rPr>
          <w:lang w:val="en-US"/>
        </w:rPr>
      </w:pPr>
      <w:r>
        <w:rPr>
          <w:lang w:val="en-US"/>
        </w:rPr>
        <w:t xml:space="preserve">          - CROSSED: Threshold is crossed either in ascending or descending direction.</w:t>
      </w:r>
    </w:p>
    <w:p w14:paraId="48526C1B" w14:textId="77777777" w:rsidR="00957004" w:rsidRDefault="00957004" w:rsidP="00957004">
      <w:pPr>
        <w:pStyle w:val="PL"/>
        <w:rPr>
          <w:lang w:val="en-US"/>
        </w:rPr>
      </w:pPr>
      <w:r>
        <w:rPr>
          <w:lang w:val="en-US"/>
        </w:rPr>
        <w:t xml:space="preserve">    NwdafFailureCode:</w:t>
      </w:r>
    </w:p>
    <w:p w14:paraId="1D0A35F5" w14:textId="77777777" w:rsidR="00957004" w:rsidRDefault="00957004" w:rsidP="00957004">
      <w:pPr>
        <w:pStyle w:val="PL"/>
        <w:rPr>
          <w:lang w:val="en-US"/>
        </w:rPr>
      </w:pPr>
      <w:r>
        <w:rPr>
          <w:lang w:val="en-US"/>
        </w:rPr>
        <w:t xml:space="preserve">      anyOf:</w:t>
      </w:r>
    </w:p>
    <w:p w14:paraId="2BC4ABEE" w14:textId="77777777" w:rsidR="00957004" w:rsidRDefault="00957004" w:rsidP="00957004">
      <w:pPr>
        <w:pStyle w:val="PL"/>
        <w:rPr>
          <w:lang w:val="en-US"/>
        </w:rPr>
      </w:pPr>
      <w:r>
        <w:rPr>
          <w:lang w:val="en-US"/>
        </w:rPr>
        <w:t xml:space="preserve">      - type: string</w:t>
      </w:r>
    </w:p>
    <w:p w14:paraId="33049E95" w14:textId="77777777" w:rsidR="00957004" w:rsidRDefault="00957004" w:rsidP="00957004">
      <w:pPr>
        <w:pStyle w:val="PL"/>
        <w:rPr>
          <w:lang w:val="en-US"/>
        </w:rPr>
      </w:pPr>
      <w:r>
        <w:rPr>
          <w:lang w:val="en-US"/>
        </w:rPr>
        <w:t xml:space="preserve">        enum:</w:t>
      </w:r>
    </w:p>
    <w:p w14:paraId="53447ACB" w14:textId="77777777" w:rsidR="00957004" w:rsidRDefault="00957004" w:rsidP="00957004">
      <w:pPr>
        <w:pStyle w:val="PL"/>
        <w:rPr>
          <w:lang w:val="en-US"/>
        </w:rPr>
      </w:pPr>
      <w:r>
        <w:rPr>
          <w:lang w:val="en-US"/>
        </w:rPr>
        <w:t xml:space="preserve">          - UNAVAILABLE_DATA</w:t>
      </w:r>
    </w:p>
    <w:p w14:paraId="05278E39" w14:textId="77777777" w:rsidR="00957004" w:rsidRDefault="00957004" w:rsidP="00957004">
      <w:pPr>
        <w:pStyle w:val="PL"/>
        <w:rPr>
          <w:lang w:val="en-US"/>
        </w:rPr>
      </w:pPr>
      <w:r>
        <w:rPr>
          <w:lang w:val="en-US"/>
        </w:rPr>
        <w:t xml:space="preserve">          - BOTH_STAT_PRED_NOT_ALLOWED</w:t>
      </w:r>
    </w:p>
    <w:p w14:paraId="5987D754" w14:textId="77777777" w:rsidR="00957004" w:rsidRDefault="00957004" w:rsidP="00957004">
      <w:pPr>
        <w:pStyle w:val="PL"/>
        <w:rPr>
          <w:lang w:val="en-US"/>
        </w:rPr>
      </w:pPr>
      <w:r>
        <w:rPr>
          <w:lang w:val="en-US"/>
        </w:rPr>
        <w:t xml:space="preserve">          - </w:t>
      </w:r>
      <w:r>
        <w:t>UNSATISFIED_REQUESTED_ANALYTICS_TIME</w:t>
      </w:r>
    </w:p>
    <w:p w14:paraId="4B5C9B50" w14:textId="77777777" w:rsidR="00957004" w:rsidRDefault="00957004" w:rsidP="00957004">
      <w:pPr>
        <w:pStyle w:val="PL"/>
        <w:rPr>
          <w:lang w:val="en-US"/>
        </w:rPr>
      </w:pPr>
      <w:r>
        <w:rPr>
          <w:lang w:val="en-US"/>
        </w:rPr>
        <w:t xml:space="preserve">          - OTHER</w:t>
      </w:r>
    </w:p>
    <w:p w14:paraId="3ABF382F" w14:textId="77777777" w:rsidR="00957004" w:rsidRDefault="00957004" w:rsidP="00957004">
      <w:pPr>
        <w:pStyle w:val="PL"/>
        <w:rPr>
          <w:lang w:val="en-US"/>
        </w:rPr>
      </w:pPr>
      <w:r>
        <w:rPr>
          <w:lang w:val="en-US"/>
        </w:rPr>
        <w:t xml:space="preserve">      - type: string</w:t>
      </w:r>
    </w:p>
    <w:p w14:paraId="54DB4109" w14:textId="77777777" w:rsidR="00957004" w:rsidRDefault="00957004" w:rsidP="00957004">
      <w:pPr>
        <w:pStyle w:val="PL"/>
        <w:rPr>
          <w:lang w:val="en-US"/>
        </w:rPr>
      </w:pPr>
      <w:r>
        <w:rPr>
          <w:lang w:val="en-US"/>
        </w:rPr>
        <w:t xml:space="preserve">        description: &gt;</w:t>
      </w:r>
    </w:p>
    <w:p w14:paraId="7A5AC790" w14:textId="77777777" w:rsidR="00957004" w:rsidRDefault="00957004" w:rsidP="00957004">
      <w:pPr>
        <w:pStyle w:val="PL"/>
        <w:rPr>
          <w:lang w:val="en-US"/>
        </w:rPr>
      </w:pPr>
      <w:r>
        <w:rPr>
          <w:lang w:val="en-US"/>
        </w:rPr>
        <w:t xml:space="preserve">          This string provides forward-compatibility with future</w:t>
      </w:r>
    </w:p>
    <w:p w14:paraId="07A6E297" w14:textId="77777777" w:rsidR="00957004" w:rsidRDefault="00957004" w:rsidP="00957004">
      <w:pPr>
        <w:pStyle w:val="PL"/>
        <w:rPr>
          <w:lang w:val="en-US"/>
        </w:rPr>
      </w:pPr>
      <w:r>
        <w:rPr>
          <w:lang w:val="en-US"/>
        </w:rPr>
        <w:t xml:space="preserve">          extensions to the enumeration but is not used to encode</w:t>
      </w:r>
    </w:p>
    <w:p w14:paraId="284F7753" w14:textId="77777777" w:rsidR="00957004" w:rsidRDefault="00957004" w:rsidP="00957004">
      <w:pPr>
        <w:pStyle w:val="PL"/>
        <w:rPr>
          <w:lang w:val="en-US"/>
        </w:rPr>
      </w:pPr>
      <w:r>
        <w:rPr>
          <w:lang w:val="en-US"/>
        </w:rPr>
        <w:t xml:space="preserve">          content defined in the present version of this API.</w:t>
      </w:r>
    </w:p>
    <w:p w14:paraId="0BA17509" w14:textId="77777777" w:rsidR="00957004" w:rsidRDefault="00957004" w:rsidP="00957004">
      <w:pPr>
        <w:pStyle w:val="PL"/>
        <w:rPr>
          <w:lang w:val="en-US"/>
        </w:rPr>
      </w:pPr>
      <w:r>
        <w:rPr>
          <w:lang w:val="en-US"/>
        </w:rPr>
        <w:t xml:space="preserve">      description: &gt;</w:t>
      </w:r>
    </w:p>
    <w:p w14:paraId="4C13917E" w14:textId="77777777" w:rsidR="00957004" w:rsidRDefault="00957004" w:rsidP="00957004">
      <w:pPr>
        <w:pStyle w:val="PL"/>
        <w:rPr>
          <w:lang w:val="en-US"/>
        </w:rPr>
      </w:pPr>
      <w:r>
        <w:rPr>
          <w:lang w:val="en-US"/>
        </w:rPr>
        <w:t xml:space="preserve">        Possible values are</w:t>
      </w:r>
    </w:p>
    <w:p w14:paraId="25C16398" w14:textId="77777777" w:rsidR="00957004" w:rsidRDefault="00957004" w:rsidP="00957004">
      <w:pPr>
        <w:pStyle w:val="PL"/>
        <w:rPr>
          <w:lang w:val="en-US"/>
        </w:rPr>
      </w:pPr>
      <w:r>
        <w:rPr>
          <w:lang w:val="en-US"/>
        </w:rPr>
        <w:t xml:space="preserve">          - UNAVAILABLE_DATA: Indicates the requested statistics information for the event is rejected since necessary data to perform the service is unavailable.</w:t>
      </w:r>
    </w:p>
    <w:p w14:paraId="07168960" w14:textId="77777777" w:rsidR="00957004" w:rsidRDefault="00957004" w:rsidP="00957004">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6A0E279" w14:textId="77777777" w:rsidR="00957004" w:rsidRDefault="00957004" w:rsidP="0095700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51CF114" w14:textId="77777777" w:rsidR="00957004" w:rsidRPr="0028257F" w:rsidRDefault="00957004" w:rsidP="00957004">
      <w:pPr>
        <w:pStyle w:val="PL"/>
        <w:rPr>
          <w:lang w:val="en-US"/>
        </w:rPr>
      </w:pPr>
      <w:r>
        <w:rPr>
          <w:lang w:val="en-US"/>
        </w:rPr>
        <w:t xml:space="preserve">          - OTHER: Indicates the requested analysis information for the event is rejected due to other reasons.</w:t>
      </w:r>
      <w:r w:rsidRPr="0028257F">
        <w:t xml:space="preserve"> </w:t>
      </w:r>
    </w:p>
    <w:p w14:paraId="22598427" w14:textId="77777777" w:rsidR="00957004" w:rsidRPr="0028257F" w:rsidRDefault="00957004" w:rsidP="00957004">
      <w:pPr>
        <w:pStyle w:val="PL"/>
        <w:rPr>
          <w:lang w:val="en-US"/>
        </w:rPr>
      </w:pPr>
      <w:r w:rsidRPr="0028257F">
        <w:rPr>
          <w:lang w:val="en-US"/>
        </w:rPr>
        <w:t xml:space="preserve">    AnalyticsMetadata:</w:t>
      </w:r>
    </w:p>
    <w:p w14:paraId="5F2F979F" w14:textId="77777777" w:rsidR="00957004" w:rsidRPr="0028257F" w:rsidRDefault="00957004" w:rsidP="00957004">
      <w:pPr>
        <w:pStyle w:val="PL"/>
        <w:rPr>
          <w:lang w:val="en-US"/>
        </w:rPr>
      </w:pPr>
      <w:r w:rsidRPr="0028257F">
        <w:rPr>
          <w:lang w:val="en-US"/>
        </w:rPr>
        <w:t xml:space="preserve">      anyOf:</w:t>
      </w:r>
    </w:p>
    <w:p w14:paraId="3FD8853B" w14:textId="77777777" w:rsidR="00957004" w:rsidRPr="0028257F" w:rsidRDefault="00957004" w:rsidP="00957004">
      <w:pPr>
        <w:pStyle w:val="PL"/>
        <w:rPr>
          <w:lang w:val="en-US"/>
        </w:rPr>
      </w:pPr>
      <w:r w:rsidRPr="0028257F">
        <w:rPr>
          <w:lang w:val="en-US"/>
        </w:rPr>
        <w:t xml:space="preserve">      - type: string</w:t>
      </w:r>
    </w:p>
    <w:p w14:paraId="707BF36F" w14:textId="77777777" w:rsidR="00957004" w:rsidRPr="0028257F" w:rsidRDefault="00957004" w:rsidP="00957004">
      <w:pPr>
        <w:pStyle w:val="PL"/>
        <w:rPr>
          <w:lang w:val="en-US"/>
        </w:rPr>
      </w:pPr>
      <w:r w:rsidRPr="0028257F">
        <w:rPr>
          <w:lang w:val="en-US"/>
        </w:rPr>
        <w:t xml:space="preserve">        enum:</w:t>
      </w:r>
    </w:p>
    <w:p w14:paraId="5E36E2B5" w14:textId="77777777" w:rsidR="00957004" w:rsidRPr="0028257F" w:rsidRDefault="00957004" w:rsidP="00957004">
      <w:pPr>
        <w:pStyle w:val="PL"/>
        <w:rPr>
          <w:lang w:val="en-US"/>
        </w:rPr>
      </w:pPr>
      <w:r w:rsidRPr="0028257F">
        <w:rPr>
          <w:lang w:val="en-US"/>
        </w:rPr>
        <w:t xml:space="preserve">          - NUM_OF_SAMPLES</w:t>
      </w:r>
    </w:p>
    <w:p w14:paraId="7AA41D7B" w14:textId="77777777" w:rsidR="00957004" w:rsidRPr="0028257F" w:rsidRDefault="00957004" w:rsidP="00957004">
      <w:pPr>
        <w:pStyle w:val="PL"/>
        <w:rPr>
          <w:lang w:val="en-US"/>
        </w:rPr>
      </w:pPr>
      <w:r w:rsidRPr="0028257F">
        <w:rPr>
          <w:lang w:val="en-US"/>
        </w:rPr>
        <w:t xml:space="preserve">          - DATA_WINDOW</w:t>
      </w:r>
    </w:p>
    <w:p w14:paraId="050BEED3" w14:textId="77777777" w:rsidR="00957004" w:rsidRPr="0028257F" w:rsidRDefault="00957004" w:rsidP="00957004">
      <w:pPr>
        <w:pStyle w:val="PL"/>
        <w:rPr>
          <w:lang w:val="en-US"/>
        </w:rPr>
      </w:pPr>
      <w:r w:rsidRPr="0028257F">
        <w:rPr>
          <w:lang w:val="en-US"/>
        </w:rPr>
        <w:t xml:space="preserve">          - DATA_STAT_PROPS</w:t>
      </w:r>
    </w:p>
    <w:p w14:paraId="35D5C0F0" w14:textId="77777777" w:rsidR="00957004" w:rsidRPr="0028257F" w:rsidRDefault="00957004" w:rsidP="00957004">
      <w:pPr>
        <w:pStyle w:val="PL"/>
        <w:rPr>
          <w:lang w:val="en-US"/>
        </w:rPr>
      </w:pPr>
      <w:r w:rsidRPr="0028257F">
        <w:rPr>
          <w:lang w:val="en-US"/>
        </w:rPr>
        <w:t xml:space="preserve">          - STRATEGY</w:t>
      </w:r>
    </w:p>
    <w:p w14:paraId="64577813" w14:textId="77777777" w:rsidR="00957004" w:rsidRPr="0028257F" w:rsidRDefault="00957004" w:rsidP="00957004">
      <w:pPr>
        <w:pStyle w:val="PL"/>
        <w:rPr>
          <w:lang w:val="en-US"/>
        </w:rPr>
      </w:pPr>
      <w:r w:rsidRPr="0028257F">
        <w:rPr>
          <w:lang w:val="en-US"/>
        </w:rPr>
        <w:t xml:space="preserve">          - ACCURACY</w:t>
      </w:r>
    </w:p>
    <w:p w14:paraId="0AA65649" w14:textId="77777777" w:rsidR="00957004" w:rsidRPr="0028257F" w:rsidRDefault="00957004" w:rsidP="00957004">
      <w:pPr>
        <w:pStyle w:val="PL"/>
        <w:rPr>
          <w:lang w:val="en-US"/>
        </w:rPr>
      </w:pPr>
      <w:r w:rsidRPr="0028257F">
        <w:rPr>
          <w:lang w:val="en-US"/>
        </w:rPr>
        <w:t xml:space="preserve">      - type: string</w:t>
      </w:r>
    </w:p>
    <w:p w14:paraId="2A48D8C8" w14:textId="77777777" w:rsidR="00957004" w:rsidRPr="0028257F" w:rsidRDefault="00957004" w:rsidP="00957004">
      <w:pPr>
        <w:pStyle w:val="PL"/>
        <w:rPr>
          <w:lang w:val="en-US"/>
        </w:rPr>
      </w:pPr>
      <w:r w:rsidRPr="0028257F">
        <w:rPr>
          <w:lang w:val="en-US"/>
        </w:rPr>
        <w:t xml:space="preserve">        description: &gt;</w:t>
      </w:r>
    </w:p>
    <w:p w14:paraId="47B13537" w14:textId="77777777" w:rsidR="00957004" w:rsidRPr="0028257F" w:rsidRDefault="00957004" w:rsidP="00957004">
      <w:pPr>
        <w:pStyle w:val="PL"/>
        <w:rPr>
          <w:lang w:val="en-US"/>
        </w:rPr>
      </w:pPr>
      <w:r w:rsidRPr="0028257F">
        <w:rPr>
          <w:lang w:val="en-US"/>
        </w:rPr>
        <w:t xml:space="preserve">          This string provides forward-compatibility with future</w:t>
      </w:r>
    </w:p>
    <w:p w14:paraId="74536089" w14:textId="77777777" w:rsidR="00957004" w:rsidRPr="0028257F" w:rsidRDefault="00957004" w:rsidP="00957004">
      <w:pPr>
        <w:pStyle w:val="PL"/>
        <w:rPr>
          <w:lang w:val="en-US"/>
        </w:rPr>
      </w:pPr>
      <w:r w:rsidRPr="0028257F">
        <w:rPr>
          <w:lang w:val="en-US"/>
        </w:rPr>
        <w:t xml:space="preserve">          extensions to the enumeration but is not used to encode</w:t>
      </w:r>
    </w:p>
    <w:p w14:paraId="3DAB54A4" w14:textId="77777777" w:rsidR="00957004" w:rsidRPr="0028257F" w:rsidRDefault="00957004" w:rsidP="00957004">
      <w:pPr>
        <w:pStyle w:val="PL"/>
        <w:rPr>
          <w:lang w:val="en-US"/>
        </w:rPr>
      </w:pPr>
      <w:r w:rsidRPr="0028257F">
        <w:rPr>
          <w:lang w:val="en-US"/>
        </w:rPr>
        <w:t xml:space="preserve">          content defined in the present version of this API.</w:t>
      </w:r>
    </w:p>
    <w:p w14:paraId="70DAEE91" w14:textId="77777777" w:rsidR="00957004" w:rsidRPr="0028257F" w:rsidRDefault="00957004" w:rsidP="00957004">
      <w:pPr>
        <w:pStyle w:val="PL"/>
        <w:rPr>
          <w:lang w:val="en-US"/>
        </w:rPr>
      </w:pPr>
      <w:r w:rsidRPr="0028257F">
        <w:rPr>
          <w:lang w:val="en-US"/>
        </w:rPr>
        <w:t xml:space="preserve">      description: &gt;</w:t>
      </w:r>
    </w:p>
    <w:p w14:paraId="19FF2C76" w14:textId="77777777" w:rsidR="00957004" w:rsidRPr="0028257F" w:rsidRDefault="00957004" w:rsidP="00957004">
      <w:pPr>
        <w:pStyle w:val="PL"/>
        <w:rPr>
          <w:lang w:val="en-US"/>
        </w:rPr>
      </w:pPr>
      <w:r w:rsidRPr="0028257F">
        <w:rPr>
          <w:lang w:val="en-US"/>
        </w:rPr>
        <w:t xml:space="preserve">        Possible values are</w:t>
      </w:r>
    </w:p>
    <w:p w14:paraId="6D59610A" w14:textId="77777777" w:rsidR="00957004" w:rsidRPr="0028257F" w:rsidRDefault="00957004" w:rsidP="00957004">
      <w:pPr>
        <w:pStyle w:val="PL"/>
        <w:rPr>
          <w:lang w:val="en-US"/>
        </w:rPr>
      </w:pPr>
      <w:r w:rsidRPr="0028257F">
        <w:rPr>
          <w:lang w:val="en-US"/>
        </w:rPr>
        <w:t xml:space="preserve">          - NUM_OF_SAMPLES: Number of data samples used for the generation of the output analytics.</w:t>
      </w:r>
    </w:p>
    <w:p w14:paraId="18ECA2FD" w14:textId="77777777" w:rsidR="00957004" w:rsidRPr="0028257F" w:rsidRDefault="00957004" w:rsidP="00957004">
      <w:pPr>
        <w:pStyle w:val="PL"/>
        <w:rPr>
          <w:lang w:val="en-US"/>
        </w:rPr>
      </w:pPr>
      <w:r w:rsidRPr="0028257F">
        <w:rPr>
          <w:lang w:val="en-US"/>
        </w:rPr>
        <w:t xml:space="preserve">          - DATA_WINDOW: Data time window of the data samples.</w:t>
      </w:r>
    </w:p>
    <w:p w14:paraId="49357C2E" w14:textId="77777777" w:rsidR="00957004" w:rsidRPr="0028257F" w:rsidRDefault="00957004" w:rsidP="00957004">
      <w:pPr>
        <w:pStyle w:val="PL"/>
        <w:rPr>
          <w:lang w:val="en-US"/>
        </w:rPr>
      </w:pPr>
      <w:r w:rsidRPr="0028257F">
        <w:rPr>
          <w:lang w:val="en-US"/>
        </w:rPr>
        <w:t xml:space="preserve">          - DATA_STAT_PROPS: Dataset statistical properties of the data used to generate the analytics.</w:t>
      </w:r>
    </w:p>
    <w:p w14:paraId="23E9DA5D" w14:textId="77777777" w:rsidR="00957004" w:rsidRPr="0028257F" w:rsidRDefault="00957004" w:rsidP="00957004">
      <w:pPr>
        <w:pStyle w:val="PL"/>
        <w:rPr>
          <w:lang w:val="en-US"/>
        </w:rPr>
      </w:pPr>
      <w:r w:rsidRPr="0028257F">
        <w:rPr>
          <w:lang w:val="en-US"/>
        </w:rPr>
        <w:t xml:space="preserve">          - STRATEGY: Output strategy used for the reporting of the analytics.</w:t>
      </w:r>
    </w:p>
    <w:p w14:paraId="5D6AD99B" w14:textId="77777777" w:rsidR="00957004" w:rsidRPr="0028257F" w:rsidRDefault="00957004" w:rsidP="00957004">
      <w:pPr>
        <w:pStyle w:val="PL"/>
        <w:rPr>
          <w:lang w:val="en-US"/>
        </w:rPr>
      </w:pPr>
      <w:r w:rsidRPr="0028257F">
        <w:rPr>
          <w:lang w:val="en-US"/>
        </w:rPr>
        <w:t xml:space="preserve">          - ACCURACY: Level of accuracy reached for the analytics.</w:t>
      </w:r>
    </w:p>
    <w:p w14:paraId="672AF582" w14:textId="77777777" w:rsidR="00957004" w:rsidRPr="0028257F" w:rsidRDefault="00957004" w:rsidP="00957004">
      <w:pPr>
        <w:pStyle w:val="PL"/>
        <w:rPr>
          <w:lang w:val="en-US"/>
        </w:rPr>
      </w:pPr>
      <w:r w:rsidRPr="0028257F">
        <w:rPr>
          <w:lang w:val="en-US"/>
        </w:rPr>
        <w:t xml:space="preserve">    DatasetStatisticalProperty:</w:t>
      </w:r>
    </w:p>
    <w:p w14:paraId="76197323" w14:textId="77777777" w:rsidR="00957004" w:rsidRPr="0028257F" w:rsidRDefault="00957004" w:rsidP="00957004">
      <w:pPr>
        <w:pStyle w:val="PL"/>
        <w:rPr>
          <w:lang w:val="en-US"/>
        </w:rPr>
      </w:pPr>
      <w:r w:rsidRPr="0028257F">
        <w:rPr>
          <w:lang w:val="en-US"/>
        </w:rPr>
        <w:t xml:space="preserve">      anyOf:</w:t>
      </w:r>
    </w:p>
    <w:p w14:paraId="4962E9AB" w14:textId="77777777" w:rsidR="00957004" w:rsidRPr="0028257F" w:rsidRDefault="00957004" w:rsidP="00957004">
      <w:pPr>
        <w:pStyle w:val="PL"/>
        <w:rPr>
          <w:lang w:val="en-US"/>
        </w:rPr>
      </w:pPr>
      <w:r w:rsidRPr="0028257F">
        <w:rPr>
          <w:lang w:val="en-US"/>
        </w:rPr>
        <w:t xml:space="preserve">      - type: string</w:t>
      </w:r>
    </w:p>
    <w:p w14:paraId="72AB2AF2" w14:textId="77777777" w:rsidR="00957004" w:rsidRPr="0028257F" w:rsidRDefault="00957004" w:rsidP="00957004">
      <w:pPr>
        <w:pStyle w:val="PL"/>
        <w:rPr>
          <w:lang w:val="en-US"/>
        </w:rPr>
      </w:pPr>
      <w:r w:rsidRPr="0028257F">
        <w:rPr>
          <w:lang w:val="en-US"/>
        </w:rPr>
        <w:t xml:space="preserve">        enum:</w:t>
      </w:r>
    </w:p>
    <w:p w14:paraId="2B9B8059" w14:textId="77777777" w:rsidR="00957004" w:rsidRPr="0028257F" w:rsidRDefault="00957004" w:rsidP="00957004">
      <w:pPr>
        <w:pStyle w:val="PL"/>
        <w:rPr>
          <w:lang w:val="en-US"/>
        </w:rPr>
      </w:pPr>
      <w:r w:rsidRPr="0028257F">
        <w:rPr>
          <w:lang w:val="en-US"/>
        </w:rPr>
        <w:t xml:space="preserve">          - UNIFORM_DIST_DATA</w:t>
      </w:r>
    </w:p>
    <w:p w14:paraId="0797A8AF" w14:textId="77777777" w:rsidR="00957004" w:rsidRPr="0028257F" w:rsidRDefault="00957004" w:rsidP="00957004">
      <w:pPr>
        <w:pStyle w:val="PL"/>
        <w:rPr>
          <w:lang w:val="en-US"/>
        </w:rPr>
      </w:pPr>
      <w:r w:rsidRPr="0028257F">
        <w:rPr>
          <w:lang w:val="en-US"/>
        </w:rPr>
        <w:t xml:space="preserve">          - NO_OUTLIERS</w:t>
      </w:r>
    </w:p>
    <w:p w14:paraId="602EE696" w14:textId="77777777" w:rsidR="00957004" w:rsidRPr="0028257F" w:rsidRDefault="00957004" w:rsidP="00957004">
      <w:pPr>
        <w:pStyle w:val="PL"/>
        <w:rPr>
          <w:lang w:val="en-US"/>
        </w:rPr>
      </w:pPr>
      <w:r w:rsidRPr="0028257F">
        <w:rPr>
          <w:lang w:val="en-US"/>
        </w:rPr>
        <w:t xml:space="preserve">      - type: string</w:t>
      </w:r>
    </w:p>
    <w:p w14:paraId="0250FE5C" w14:textId="77777777" w:rsidR="00957004" w:rsidRPr="0028257F" w:rsidRDefault="00957004" w:rsidP="00957004">
      <w:pPr>
        <w:pStyle w:val="PL"/>
        <w:rPr>
          <w:lang w:val="en-US"/>
        </w:rPr>
      </w:pPr>
      <w:r w:rsidRPr="0028257F">
        <w:rPr>
          <w:lang w:val="en-US"/>
        </w:rPr>
        <w:t xml:space="preserve">        description: &gt;</w:t>
      </w:r>
    </w:p>
    <w:p w14:paraId="783AB82E" w14:textId="77777777" w:rsidR="00957004" w:rsidRPr="0028257F" w:rsidRDefault="00957004" w:rsidP="00957004">
      <w:pPr>
        <w:pStyle w:val="PL"/>
        <w:rPr>
          <w:lang w:val="en-US"/>
        </w:rPr>
      </w:pPr>
      <w:r w:rsidRPr="0028257F">
        <w:rPr>
          <w:lang w:val="en-US"/>
        </w:rPr>
        <w:t xml:space="preserve">          This string provides forward-compatibility with future</w:t>
      </w:r>
    </w:p>
    <w:p w14:paraId="7FB8B5B8" w14:textId="77777777" w:rsidR="00957004" w:rsidRPr="0028257F" w:rsidRDefault="00957004" w:rsidP="00957004">
      <w:pPr>
        <w:pStyle w:val="PL"/>
        <w:rPr>
          <w:lang w:val="en-US"/>
        </w:rPr>
      </w:pPr>
      <w:r w:rsidRPr="0028257F">
        <w:rPr>
          <w:lang w:val="en-US"/>
        </w:rPr>
        <w:t xml:space="preserve">          extensions to the enumeration but is not used to encode</w:t>
      </w:r>
    </w:p>
    <w:p w14:paraId="6C205218" w14:textId="77777777" w:rsidR="00957004" w:rsidRPr="0028257F" w:rsidRDefault="00957004" w:rsidP="00957004">
      <w:pPr>
        <w:pStyle w:val="PL"/>
        <w:rPr>
          <w:lang w:val="en-US"/>
        </w:rPr>
      </w:pPr>
      <w:r w:rsidRPr="0028257F">
        <w:rPr>
          <w:lang w:val="en-US"/>
        </w:rPr>
        <w:t xml:space="preserve">          content defined in the present version of this API.</w:t>
      </w:r>
    </w:p>
    <w:p w14:paraId="2EFA6578" w14:textId="77777777" w:rsidR="00957004" w:rsidRPr="0028257F" w:rsidRDefault="00957004" w:rsidP="00957004">
      <w:pPr>
        <w:pStyle w:val="PL"/>
        <w:rPr>
          <w:lang w:val="en-US"/>
        </w:rPr>
      </w:pPr>
      <w:r w:rsidRPr="0028257F">
        <w:rPr>
          <w:lang w:val="en-US"/>
        </w:rPr>
        <w:t xml:space="preserve">      description: &gt;</w:t>
      </w:r>
    </w:p>
    <w:p w14:paraId="57138515" w14:textId="77777777" w:rsidR="00957004" w:rsidRPr="0028257F" w:rsidRDefault="00957004" w:rsidP="00957004">
      <w:pPr>
        <w:pStyle w:val="PL"/>
        <w:rPr>
          <w:lang w:val="en-US"/>
        </w:rPr>
      </w:pPr>
      <w:r w:rsidRPr="0028257F">
        <w:rPr>
          <w:lang w:val="en-US"/>
        </w:rPr>
        <w:t xml:space="preserve">        Possible values are</w:t>
      </w:r>
    </w:p>
    <w:p w14:paraId="22E56453" w14:textId="77777777" w:rsidR="00957004" w:rsidRPr="0028257F" w:rsidRDefault="00957004" w:rsidP="00957004">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5469AFE" w14:textId="77777777" w:rsidR="00957004" w:rsidRPr="0028257F" w:rsidRDefault="00957004" w:rsidP="00957004">
      <w:pPr>
        <w:pStyle w:val="PL"/>
        <w:rPr>
          <w:lang w:val="en-US"/>
        </w:rPr>
      </w:pPr>
      <w:r w:rsidRPr="0028257F">
        <w:rPr>
          <w:lang w:val="en-US"/>
        </w:rPr>
        <w:t xml:space="preserve">          - NO_OUTLIERS: Indicates that the data samples shall disregard data samples that are at the extreme boundaries of the value range.</w:t>
      </w:r>
    </w:p>
    <w:p w14:paraId="10B4F01F" w14:textId="77777777" w:rsidR="00957004" w:rsidRPr="0028257F" w:rsidRDefault="00957004" w:rsidP="00957004">
      <w:pPr>
        <w:pStyle w:val="PL"/>
        <w:rPr>
          <w:lang w:val="en-US"/>
        </w:rPr>
      </w:pPr>
      <w:r w:rsidRPr="0028257F">
        <w:rPr>
          <w:lang w:val="en-US"/>
        </w:rPr>
        <w:t xml:space="preserve">    OutputStrategy:</w:t>
      </w:r>
    </w:p>
    <w:p w14:paraId="086C93AE" w14:textId="77777777" w:rsidR="00957004" w:rsidRPr="0028257F" w:rsidRDefault="00957004" w:rsidP="00957004">
      <w:pPr>
        <w:pStyle w:val="PL"/>
        <w:rPr>
          <w:lang w:val="en-US"/>
        </w:rPr>
      </w:pPr>
      <w:r w:rsidRPr="0028257F">
        <w:rPr>
          <w:lang w:val="en-US"/>
        </w:rPr>
        <w:t xml:space="preserve">      anyOf:</w:t>
      </w:r>
    </w:p>
    <w:p w14:paraId="486A3973" w14:textId="77777777" w:rsidR="00957004" w:rsidRPr="0028257F" w:rsidRDefault="00957004" w:rsidP="00957004">
      <w:pPr>
        <w:pStyle w:val="PL"/>
        <w:rPr>
          <w:lang w:val="en-US"/>
        </w:rPr>
      </w:pPr>
      <w:r w:rsidRPr="0028257F">
        <w:rPr>
          <w:lang w:val="en-US"/>
        </w:rPr>
        <w:lastRenderedPageBreak/>
        <w:t xml:space="preserve">      - type: string</w:t>
      </w:r>
    </w:p>
    <w:p w14:paraId="2E2AD64E" w14:textId="77777777" w:rsidR="00957004" w:rsidRPr="0028257F" w:rsidRDefault="00957004" w:rsidP="00957004">
      <w:pPr>
        <w:pStyle w:val="PL"/>
        <w:rPr>
          <w:lang w:val="en-US"/>
        </w:rPr>
      </w:pPr>
      <w:r w:rsidRPr="0028257F">
        <w:rPr>
          <w:lang w:val="en-US"/>
        </w:rPr>
        <w:t xml:space="preserve">        enum:</w:t>
      </w:r>
    </w:p>
    <w:p w14:paraId="3C6C4CE5" w14:textId="77777777" w:rsidR="00957004" w:rsidRPr="0028257F" w:rsidRDefault="00957004" w:rsidP="00957004">
      <w:pPr>
        <w:pStyle w:val="PL"/>
        <w:rPr>
          <w:lang w:val="en-US"/>
        </w:rPr>
      </w:pPr>
      <w:r w:rsidRPr="0028257F">
        <w:rPr>
          <w:lang w:val="en-US"/>
        </w:rPr>
        <w:t xml:space="preserve">          - BINARY</w:t>
      </w:r>
    </w:p>
    <w:p w14:paraId="21CECFE0" w14:textId="77777777" w:rsidR="00957004" w:rsidRPr="0028257F" w:rsidRDefault="00957004" w:rsidP="00957004">
      <w:pPr>
        <w:pStyle w:val="PL"/>
        <w:rPr>
          <w:lang w:val="en-US"/>
        </w:rPr>
      </w:pPr>
      <w:r w:rsidRPr="0028257F">
        <w:rPr>
          <w:lang w:val="en-US"/>
        </w:rPr>
        <w:t xml:space="preserve">          - GRADIENT</w:t>
      </w:r>
    </w:p>
    <w:p w14:paraId="16098052" w14:textId="77777777" w:rsidR="00957004" w:rsidRPr="0028257F" w:rsidRDefault="00957004" w:rsidP="00957004">
      <w:pPr>
        <w:pStyle w:val="PL"/>
        <w:rPr>
          <w:lang w:val="en-US"/>
        </w:rPr>
      </w:pPr>
      <w:r w:rsidRPr="0028257F">
        <w:rPr>
          <w:lang w:val="en-US"/>
        </w:rPr>
        <w:t xml:space="preserve">      - type: string</w:t>
      </w:r>
    </w:p>
    <w:p w14:paraId="058C8942" w14:textId="77777777" w:rsidR="00957004" w:rsidRPr="0028257F" w:rsidRDefault="00957004" w:rsidP="00957004">
      <w:pPr>
        <w:pStyle w:val="PL"/>
        <w:rPr>
          <w:lang w:val="en-US"/>
        </w:rPr>
      </w:pPr>
      <w:r w:rsidRPr="0028257F">
        <w:rPr>
          <w:lang w:val="en-US"/>
        </w:rPr>
        <w:t xml:space="preserve">        description: &gt;</w:t>
      </w:r>
    </w:p>
    <w:p w14:paraId="7B7A56AE" w14:textId="77777777" w:rsidR="00957004" w:rsidRPr="0028257F" w:rsidRDefault="00957004" w:rsidP="00957004">
      <w:pPr>
        <w:pStyle w:val="PL"/>
        <w:rPr>
          <w:lang w:val="en-US"/>
        </w:rPr>
      </w:pPr>
      <w:r w:rsidRPr="0028257F">
        <w:rPr>
          <w:lang w:val="en-US"/>
        </w:rPr>
        <w:t xml:space="preserve">          This string provides forward-compatibility with future</w:t>
      </w:r>
    </w:p>
    <w:p w14:paraId="1F5C49C6" w14:textId="77777777" w:rsidR="00957004" w:rsidRPr="0028257F" w:rsidRDefault="00957004" w:rsidP="00957004">
      <w:pPr>
        <w:pStyle w:val="PL"/>
        <w:rPr>
          <w:lang w:val="en-US"/>
        </w:rPr>
      </w:pPr>
      <w:r w:rsidRPr="0028257F">
        <w:rPr>
          <w:lang w:val="en-US"/>
        </w:rPr>
        <w:t xml:space="preserve">          extensions to the enumeration but is not used to encode</w:t>
      </w:r>
    </w:p>
    <w:p w14:paraId="3286EE72" w14:textId="77777777" w:rsidR="00957004" w:rsidRPr="0028257F" w:rsidRDefault="00957004" w:rsidP="00957004">
      <w:pPr>
        <w:pStyle w:val="PL"/>
        <w:rPr>
          <w:lang w:val="en-US"/>
        </w:rPr>
      </w:pPr>
      <w:r w:rsidRPr="0028257F">
        <w:rPr>
          <w:lang w:val="en-US"/>
        </w:rPr>
        <w:t xml:space="preserve">          content defined in the present version of this API.</w:t>
      </w:r>
    </w:p>
    <w:p w14:paraId="7D766A1F" w14:textId="77777777" w:rsidR="00957004" w:rsidRPr="0028257F" w:rsidRDefault="00957004" w:rsidP="00957004">
      <w:pPr>
        <w:pStyle w:val="PL"/>
        <w:rPr>
          <w:lang w:val="en-US"/>
        </w:rPr>
      </w:pPr>
      <w:r w:rsidRPr="0028257F">
        <w:rPr>
          <w:lang w:val="en-US"/>
        </w:rPr>
        <w:t xml:space="preserve">      description: &gt;</w:t>
      </w:r>
    </w:p>
    <w:p w14:paraId="42D217E1" w14:textId="77777777" w:rsidR="00957004" w:rsidRPr="0028257F" w:rsidRDefault="00957004" w:rsidP="00957004">
      <w:pPr>
        <w:pStyle w:val="PL"/>
        <w:rPr>
          <w:lang w:val="en-US"/>
        </w:rPr>
      </w:pPr>
      <w:r w:rsidRPr="0028257F">
        <w:rPr>
          <w:lang w:val="en-US"/>
        </w:rPr>
        <w:t xml:space="preserve">        Possible values are</w:t>
      </w:r>
    </w:p>
    <w:p w14:paraId="10EAECE1" w14:textId="77777777" w:rsidR="00957004" w:rsidRPr="0028257F" w:rsidRDefault="00957004" w:rsidP="00957004">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F8E3AEC" w14:textId="77777777" w:rsidR="00957004" w:rsidRDefault="00957004" w:rsidP="00957004">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56AD558" w14:textId="77777777" w:rsidR="00957004" w:rsidRPr="00957004" w:rsidRDefault="00957004" w:rsidP="008A3884">
      <w:pPr>
        <w:pStyle w:val="PL"/>
        <w:rPr>
          <w:lang w:val="en-US" w:eastAsia="zh-CN"/>
        </w:rPr>
      </w:pPr>
    </w:p>
    <w:p w14:paraId="16287362" w14:textId="77777777" w:rsidR="00957004" w:rsidRDefault="00957004" w:rsidP="008A3884">
      <w:pPr>
        <w:pStyle w:val="PL"/>
        <w:rPr>
          <w:lang w:val="en-US"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F4AE9" w14:textId="77777777" w:rsidR="000D43EA" w:rsidRDefault="000D43EA">
      <w:r>
        <w:separator/>
      </w:r>
    </w:p>
  </w:endnote>
  <w:endnote w:type="continuationSeparator" w:id="0">
    <w:p w14:paraId="0AAF5227" w14:textId="77777777" w:rsidR="000D43EA" w:rsidRDefault="000D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67B59" w14:textId="77777777" w:rsidR="000D43EA" w:rsidRDefault="000D43EA">
      <w:r>
        <w:separator/>
      </w:r>
    </w:p>
  </w:footnote>
  <w:footnote w:type="continuationSeparator" w:id="0">
    <w:p w14:paraId="053D4A76" w14:textId="77777777" w:rsidR="000D43EA" w:rsidRDefault="000D4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6C9E" w:rsidRDefault="002E6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6C9E" w:rsidRDefault="002E6C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6C9E" w:rsidRDefault="002E6C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6C9E" w:rsidRDefault="002E6C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3EA"/>
    <w:rsid w:val="000D44B3"/>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A3A"/>
    <w:rsid w:val="00374DD4"/>
    <w:rsid w:val="00381684"/>
    <w:rsid w:val="003971E2"/>
    <w:rsid w:val="003A7987"/>
    <w:rsid w:val="003B0387"/>
    <w:rsid w:val="003D5D33"/>
    <w:rsid w:val="003E1A36"/>
    <w:rsid w:val="003E3C6F"/>
    <w:rsid w:val="003E6829"/>
    <w:rsid w:val="00400825"/>
    <w:rsid w:val="00410371"/>
    <w:rsid w:val="00414407"/>
    <w:rsid w:val="00416729"/>
    <w:rsid w:val="00417166"/>
    <w:rsid w:val="004215D0"/>
    <w:rsid w:val="004219CC"/>
    <w:rsid w:val="004242F1"/>
    <w:rsid w:val="00432287"/>
    <w:rsid w:val="00436157"/>
    <w:rsid w:val="00437AA9"/>
    <w:rsid w:val="00465C24"/>
    <w:rsid w:val="00466B98"/>
    <w:rsid w:val="00471492"/>
    <w:rsid w:val="004732D2"/>
    <w:rsid w:val="00494D6E"/>
    <w:rsid w:val="00495609"/>
    <w:rsid w:val="004979F7"/>
    <w:rsid w:val="004A3F9C"/>
    <w:rsid w:val="004B75B7"/>
    <w:rsid w:val="004D09AC"/>
    <w:rsid w:val="004E0272"/>
    <w:rsid w:val="004E3C0D"/>
    <w:rsid w:val="004E5630"/>
    <w:rsid w:val="004F64AA"/>
    <w:rsid w:val="0051580D"/>
    <w:rsid w:val="00547111"/>
    <w:rsid w:val="00567E52"/>
    <w:rsid w:val="00577BE6"/>
    <w:rsid w:val="00577EA5"/>
    <w:rsid w:val="005845C2"/>
    <w:rsid w:val="00592D74"/>
    <w:rsid w:val="005A5706"/>
    <w:rsid w:val="005C2311"/>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81CB8"/>
    <w:rsid w:val="00684BA9"/>
    <w:rsid w:val="00695808"/>
    <w:rsid w:val="006A0620"/>
    <w:rsid w:val="006A1842"/>
    <w:rsid w:val="006B46FB"/>
    <w:rsid w:val="006C0B07"/>
    <w:rsid w:val="006D41E0"/>
    <w:rsid w:val="006E21FB"/>
    <w:rsid w:val="006F28CB"/>
    <w:rsid w:val="00710925"/>
    <w:rsid w:val="007176FF"/>
    <w:rsid w:val="00724A0E"/>
    <w:rsid w:val="00725539"/>
    <w:rsid w:val="007271AC"/>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718"/>
    <w:rsid w:val="007E3B45"/>
    <w:rsid w:val="007E59F6"/>
    <w:rsid w:val="007F3C8C"/>
    <w:rsid w:val="007F7259"/>
    <w:rsid w:val="007F784E"/>
    <w:rsid w:val="008007B2"/>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B4AF0"/>
    <w:rsid w:val="009C22E8"/>
    <w:rsid w:val="009E3297"/>
    <w:rsid w:val="009F734F"/>
    <w:rsid w:val="00A05839"/>
    <w:rsid w:val="00A21AFC"/>
    <w:rsid w:val="00A21DD2"/>
    <w:rsid w:val="00A246B6"/>
    <w:rsid w:val="00A37B57"/>
    <w:rsid w:val="00A4619D"/>
    <w:rsid w:val="00A47E70"/>
    <w:rsid w:val="00A50CF0"/>
    <w:rsid w:val="00A526AD"/>
    <w:rsid w:val="00A7671C"/>
    <w:rsid w:val="00A845B6"/>
    <w:rsid w:val="00A936B3"/>
    <w:rsid w:val="00A93EA6"/>
    <w:rsid w:val="00AA2CBC"/>
    <w:rsid w:val="00AA7AF4"/>
    <w:rsid w:val="00AB6229"/>
    <w:rsid w:val="00AC1172"/>
    <w:rsid w:val="00AC5820"/>
    <w:rsid w:val="00AD1BB5"/>
    <w:rsid w:val="00AD1CD8"/>
    <w:rsid w:val="00AE5B35"/>
    <w:rsid w:val="00AF709A"/>
    <w:rsid w:val="00B258BB"/>
    <w:rsid w:val="00B342BC"/>
    <w:rsid w:val="00B35491"/>
    <w:rsid w:val="00B37254"/>
    <w:rsid w:val="00B541D1"/>
    <w:rsid w:val="00B67B97"/>
    <w:rsid w:val="00B723C9"/>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3B19"/>
    <w:rsid w:val="00C05A4E"/>
    <w:rsid w:val="00C10F7E"/>
    <w:rsid w:val="00C159F5"/>
    <w:rsid w:val="00C25DCF"/>
    <w:rsid w:val="00C424BA"/>
    <w:rsid w:val="00C5230C"/>
    <w:rsid w:val="00C656E2"/>
    <w:rsid w:val="00C66BA2"/>
    <w:rsid w:val="00C82854"/>
    <w:rsid w:val="00C92338"/>
    <w:rsid w:val="00C92B4A"/>
    <w:rsid w:val="00C95985"/>
    <w:rsid w:val="00CA312E"/>
    <w:rsid w:val="00CC5026"/>
    <w:rsid w:val="00CC68D0"/>
    <w:rsid w:val="00CD596A"/>
    <w:rsid w:val="00CE1A9C"/>
    <w:rsid w:val="00CF2785"/>
    <w:rsid w:val="00D03F9A"/>
    <w:rsid w:val="00D062B7"/>
    <w:rsid w:val="00D06D51"/>
    <w:rsid w:val="00D24991"/>
    <w:rsid w:val="00D42A77"/>
    <w:rsid w:val="00D47ACC"/>
    <w:rsid w:val="00D50255"/>
    <w:rsid w:val="00D50B48"/>
    <w:rsid w:val="00D601B9"/>
    <w:rsid w:val="00D61C95"/>
    <w:rsid w:val="00D66520"/>
    <w:rsid w:val="00D67D9F"/>
    <w:rsid w:val="00D71D63"/>
    <w:rsid w:val="00D84538"/>
    <w:rsid w:val="00D92B43"/>
    <w:rsid w:val="00D93F10"/>
    <w:rsid w:val="00DA3612"/>
    <w:rsid w:val="00DE34CF"/>
    <w:rsid w:val="00DF53CC"/>
    <w:rsid w:val="00E10E20"/>
    <w:rsid w:val="00E12F35"/>
    <w:rsid w:val="00E13F3D"/>
    <w:rsid w:val="00E16E56"/>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C3607"/>
    <w:rsid w:val="00EC3785"/>
    <w:rsid w:val="00EC4FFA"/>
    <w:rsid w:val="00ED3D93"/>
    <w:rsid w:val="00EE7D7C"/>
    <w:rsid w:val="00EF39DF"/>
    <w:rsid w:val="00EF65E0"/>
    <w:rsid w:val="00F24908"/>
    <w:rsid w:val="00F25D98"/>
    <w:rsid w:val="00F300FB"/>
    <w:rsid w:val="00F34A37"/>
    <w:rsid w:val="00F55981"/>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15AF3-CEE4-4684-B388-5DA40CBF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32</Pages>
  <Words>10803</Words>
  <Characters>61578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2021-09-26T00:37:00Z</dcterms:created>
  <dcterms:modified xsi:type="dcterms:W3CDTF">2021-11-04T11:51:00Z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(3)7AKizuSaHrAREIyILniSmwiJ7+Op3AqK/7fyVNZQZQzXZAsIOd/uBrVzg4PWveMR+DoS7WJX
3IdSWnBpOImGYPQl3MAHQ9cXuwQoPJye4Gqvz19MrTbeNY5Kkm30tor9Vt2kQr7f3Hfyhyvs
aUSTx4P1vRDq1xkdxUTbsRCFNuSab3+XDfL4FdNFEYCiuBYLW1EnjSMGUguNKOOL4v1guNRl
wFIXrd8T0fvPh741zl</vt:lpwstr>
  </property>
  <property fmtid="{D5CDD505-2E9C-101B-9397-08002B2CF9AE}" pid="22" name="_2015_ms_pID_7253431">
    <vt:lpwstr>9V0bM4E27RMPs4xO2+7kPmsMWLnt0obtUTX0Db5qaKH0SOkJx5yiyZ
1gSMQxKCoOd5qpHcSLK6bGXKvS+0ROYh4YBDH89dXMEwQuYPaMS2rBhLGzcKJ3/19qCk2Wmp
DWe4WfxUk536W87KjRXmYG6VZe03sbkaPiok2uyZEaqy1ZlxSj1KUGjEWlLQIJax5wu2Ctkd
K20RAuPQ7iUn/gZs/plvdc3cnctuOwofHuCc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1632271175</vt:lpwstr>
  </property>
</Properties>
</file>